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F99EC98" w14:textId="175AC99D" w:rsidR="00276D1E" w:rsidRPr="00276D1E" w:rsidRDefault="00276D1E" w:rsidP="00276D1E">
      <w:pPr>
        <w:tabs>
          <w:tab w:val="right" w:pos="9639"/>
        </w:tabs>
        <w:rPr>
          <w:rFonts w:ascii="Arial" w:eastAsia="SimSun" w:hAnsi="Arial"/>
          <w:b/>
          <w:i/>
          <w:noProof/>
          <w:sz w:val="28"/>
        </w:rPr>
      </w:pPr>
      <w:r w:rsidRPr="00276D1E">
        <w:rPr>
          <w:rFonts w:ascii="Arial" w:eastAsia="SimSun" w:hAnsi="Arial"/>
          <w:b/>
          <w:noProof/>
        </w:rPr>
        <w:t>3GPP TSG-RAN WG2#109</w:t>
      </w:r>
      <w:r w:rsidR="00D85765">
        <w:rPr>
          <w:rFonts w:ascii="Arial" w:eastAsia="SimSun" w:hAnsi="Arial"/>
          <w:b/>
          <w:noProof/>
        </w:rPr>
        <w:t>e</w:t>
      </w:r>
      <w:bookmarkStart w:id="0" w:name="_GoBack"/>
      <w:bookmarkEnd w:id="0"/>
      <w:r w:rsidRPr="00276D1E">
        <w:rPr>
          <w:rFonts w:ascii="Arial" w:eastAsia="SimSun" w:hAnsi="Arial"/>
          <w:b/>
          <w:noProof/>
        </w:rPr>
        <w:t xml:space="preserve"> meeting</w:t>
      </w:r>
      <w:r w:rsidRPr="00276D1E">
        <w:rPr>
          <w:rFonts w:ascii="Arial" w:eastAsia="SimSun" w:hAnsi="Arial"/>
          <w:b/>
          <w:i/>
          <w:noProof/>
          <w:sz w:val="28"/>
        </w:rPr>
        <w:tab/>
        <w:t xml:space="preserve">Tdoc </w:t>
      </w:r>
      <w:commentRangeStart w:id="1"/>
      <w:r w:rsidRPr="00276D1E">
        <w:rPr>
          <w:rFonts w:ascii="Arial" w:eastAsia="SimSun" w:hAnsi="Arial"/>
          <w:noProof/>
        </w:rPr>
        <w:sym w:font="Wingdings" w:char="F07A"/>
      </w:r>
      <w:commentRangeEnd w:id="1"/>
      <w:r w:rsidRPr="00276D1E">
        <w:rPr>
          <w:rFonts w:eastAsia="SimSun"/>
          <w:noProof/>
          <w:vanish/>
          <w:sz w:val="2"/>
        </w:rPr>
        <w:commentReference w:id="1"/>
      </w:r>
      <w:r w:rsidR="00595178" w:rsidRPr="00595178">
        <w:rPr>
          <w:rFonts w:ascii="Arial" w:eastAsia="SimSun" w:hAnsi="Arial"/>
          <w:b/>
          <w:i/>
          <w:noProof/>
          <w:sz w:val="28"/>
        </w:rPr>
        <w:t xml:space="preserve"> R2-2001163</w:t>
      </w:r>
    </w:p>
    <w:p w14:paraId="1F1630B4" w14:textId="4B089062" w:rsidR="00276D1E" w:rsidRPr="00276D1E" w:rsidRDefault="00D3124F" w:rsidP="00276D1E">
      <w:pPr>
        <w:spacing w:after="120"/>
        <w:outlineLvl w:val="0"/>
        <w:rPr>
          <w:rFonts w:ascii="Arial" w:eastAsia="SimSun" w:hAnsi="Arial"/>
          <w:b/>
          <w:noProof/>
        </w:rPr>
      </w:pPr>
      <w:r>
        <w:rPr>
          <w:rFonts w:ascii="Arial" w:eastAsia="SimSun" w:hAnsi="Arial"/>
          <w:b/>
          <w:bCs/>
        </w:rPr>
        <w:t>Online</w:t>
      </w:r>
      <w:r w:rsidR="00276D1E" w:rsidRPr="00276D1E">
        <w:rPr>
          <w:rFonts w:ascii="Arial" w:eastAsia="SimSun" w:hAnsi="Arial"/>
          <w:b/>
          <w:bCs/>
        </w:rPr>
        <w:t>, Greece, 24</w:t>
      </w:r>
      <w:r w:rsidRPr="00D3124F">
        <w:rPr>
          <w:rFonts w:ascii="Arial" w:eastAsia="SimSun" w:hAnsi="Arial"/>
          <w:b/>
          <w:bCs/>
          <w:vertAlign w:val="superscript"/>
        </w:rPr>
        <w:t>th</w:t>
      </w:r>
      <w:r>
        <w:rPr>
          <w:rFonts w:ascii="Arial" w:eastAsia="SimSun" w:hAnsi="Arial"/>
          <w:b/>
          <w:bCs/>
        </w:rPr>
        <w:t xml:space="preserve"> </w:t>
      </w:r>
      <w:r w:rsidR="00276D1E" w:rsidRPr="00276D1E">
        <w:rPr>
          <w:rFonts w:ascii="Arial" w:eastAsia="SimSun" w:hAnsi="Arial"/>
          <w:b/>
          <w:bCs/>
        </w:rPr>
        <w:t>February</w:t>
      </w:r>
      <w:r>
        <w:rPr>
          <w:rFonts w:ascii="Arial" w:eastAsia="SimSun" w:hAnsi="Arial"/>
          <w:b/>
          <w:bCs/>
        </w:rPr>
        <w:t>- 4</w:t>
      </w:r>
      <w:r w:rsidRPr="00D3124F">
        <w:rPr>
          <w:rFonts w:ascii="Arial" w:eastAsia="SimSun" w:hAnsi="Arial"/>
          <w:b/>
          <w:bCs/>
          <w:vertAlign w:val="superscript"/>
        </w:rPr>
        <w:t>th</w:t>
      </w:r>
      <w:r>
        <w:rPr>
          <w:rFonts w:ascii="Arial" w:eastAsia="SimSun" w:hAnsi="Arial"/>
          <w:b/>
          <w:bCs/>
        </w:rPr>
        <w:t xml:space="preserve"> March</w:t>
      </w:r>
      <w:r w:rsidR="00276D1E" w:rsidRPr="00276D1E">
        <w:rPr>
          <w:rFonts w:ascii="Arial" w:eastAsia="SimSun" w:hAnsi="Arial"/>
          <w:b/>
          <w:bCs/>
        </w:rPr>
        <w:t xml:space="preserve"> </w:t>
      </w:r>
      <w:r w:rsidR="00276D1E" w:rsidRPr="00276D1E">
        <w:rPr>
          <w:rFonts w:ascii="Arial" w:eastAsia="SimSun" w:hAnsi="Arial"/>
          <w:b/>
        </w:rPr>
        <w:t>2020</w:t>
      </w:r>
    </w:p>
    <w:p w14:paraId="315726AF" w14:textId="2CFEF36E" w:rsidR="00276D1E" w:rsidRPr="00276D1E" w:rsidRDefault="00276D1E" w:rsidP="00276D1E">
      <w:pPr>
        <w:spacing w:after="120"/>
        <w:rPr>
          <w:rFonts w:ascii="Arial" w:eastAsia="SimSun" w:hAnsi="Arial"/>
          <w:b/>
          <w:noProof/>
        </w:rPr>
      </w:pPr>
      <w:r w:rsidRPr="00276D1E">
        <w:rPr>
          <w:rFonts w:ascii="Arial" w:eastAsia="SimSun" w:hAnsi="Arial"/>
          <w:b/>
          <w:noProof/>
        </w:rPr>
        <w:t>Agenda Item:</w:t>
      </w:r>
      <w:r w:rsidRPr="00276D1E">
        <w:rPr>
          <w:rFonts w:ascii="Arial" w:eastAsia="SimSun" w:hAnsi="Arial"/>
          <w:b/>
          <w:noProof/>
        </w:rPr>
        <w:tab/>
      </w:r>
      <w:r w:rsidRPr="00276D1E">
        <w:rPr>
          <w:rFonts w:ascii="Arial" w:eastAsia="SimSun" w:hAnsi="Arial"/>
          <w:b/>
          <w:noProof/>
        </w:rPr>
        <w:tab/>
      </w:r>
      <w:r w:rsidR="00072367">
        <w:rPr>
          <w:rFonts w:ascii="Arial" w:eastAsia="SimSun" w:hAnsi="Arial"/>
          <w:b/>
          <w:noProof/>
        </w:rPr>
        <w:t>6.9.4.1</w:t>
      </w:r>
    </w:p>
    <w:p w14:paraId="7773D160" w14:textId="77777777" w:rsidR="00276D1E" w:rsidRPr="00276D1E" w:rsidRDefault="00276D1E" w:rsidP="00276D1E">
      <w:pPr>
        <w:spacing w:after="120"/>
        <w:ind w:left="1988" w:hanging="1988"/>
        <w:rPr>
          <w:rFonts w:ascii="Arial" w:eastAsia="SimSun" w:hAnsi="Arial"/>
          <w:b/>
          <w:noProof/>
        </w:rPr>
      </w:pPr>
      <w:r w:rsidRPr="00276D1E">
        <w:rPr>
          <w:rFonts w:ascii="Arial" w:eastAsia="SimSun" w:hAnsi="Arial"/>
          <w:b/>
          <w:noProof/>
        </w:rPr>
        <w:t>Souce:</w:t>
      </w:r>
      <w:r w:rsidRPr="00276D1E">
        <w:rPr>
          <w:rFonts w:ascii="Arial" w:eastAsia="SimSun" w:hAnsi="Arial"/>
          <w:b/>
          <w:noProof/>
        </w:rPr>
        <w:tab/>
        <w:t>Samsung</w:t>
      </w:r>
    </w:p>
    <w:p w14:paraId="31344CDB" w14:textId="3CC63E2F" w:rsidR="00276D1E" w:rsidRPr="00276D1E" w:rsidRDefault="00276D1E" w:rsidP="00276D1E">
      <w:pPr>
        <w:spacing w:after="120"/>
        <w:ind w:left="1988" w:hanging="1988"/>
        <w:rPr>
          <w:rFonts w:ascii="Arial" w:eastAsia="SimSun" w:hAnsi="Arial"/>
          <w:b/>
          <w:noProof/>
        </w:rPr>
      </w:pPr>
      <w:r w:rsidRPr="00276D1E">
        <w:rPr>
          <w:rFonts w:ascii="Arial" w:eastAsia="SimSun" w:hAnsi="Arial"/>
          <w:b/>
          <w:noProof/>
        </w:rPr>
        <w:t>Title:</w:t>
      </w:r>
      <w:r w:rsidRPr="00276D1E">
        <w:rPr>
          <w:rFonts w:ascii="Arial" w:eastAsia="SimSun" w:hAnsi="Arial"/>
          <w:b/>
          <w:noProof/>
        </w:rPr>
        <w:tab/>
        <w:t>Remaining issues</w:t>
      </w:r>
      <w:r w:rsidR="00D3124F">
        <w:rPr>
          <w:rFonts w:ascii="Arial" w:eastAsia="SimSun" w:hAnsi="Arial"/>
          <w:b/>
          <w:noProof/>
        </w:rPr>
        <w:t xml:space="preserve"> concerning conditional change (mostly PSCell)</w:t>
      </w:r>
      <w:r w:rsidR="00D3124F" w:rsidRPr="00D3124F">
        <w:rPr>
          <w:rFonts w:ascii="Arial" w:eastAsia="SimSun" w:hAnsi="Arial"/>
          <w:b/>
          <w:noProof/>
        </w:rPr>
        <w:t xml:space="preserve"> </w:t>
      </w:r>
    </w:p>
    <w:p w14:paraId="3E754680" w14:textId="77777777" w:rsidR="00276D1E" w:rsidRPr="00276D1E" w:rsidRDefault="00276D1E" w:rsidP="00276D1E">
      <w:pPr>
        <w:spacing w:after="120"/>
        <w:rPr>
          <w:rFonts w:ascii="Arial" w:eastAsia="SimSun" w:hAnsi="Arial"/>
          <w:b/>
          <w:noProof/>
        </w:rPr>
      </w:pPr>
      <w:r w:rsidRPr="00276D1E">
        <w:rPr>
          <w:rFonts w:ascii="Arial" w:eastAsia="SimSun" w:hAnsi="Arial"/>
          <w:b/>
          <w:noProof/>
        </w:rPr>
        <w:t>Document for:</w:t>
      </w:r>
      <w:r w:rsidRPr="00276D1E">
        <w:rPr>
          <w:rFonts w:ascii="Arial" w:eastAsia="SimSun" w:hAnsi="Arial"/>
          <w:b/>
          <w:noProof/>
        </w:rPr>
        <w:tab/>
      </w:r>
      <w:r w:rsidRPr="00276D1E">
        <w:rPr>
          <w:rFonts w:ascii="Arial" w:eastAsia="SimSun" w:hAnsi="Arial"/>
          <w:b/>
          <w:noProof/>
        </w:rPr>
        <w:tab/>
        <w:t>Discussion and decision</w:t>
      </w:r>
    </w:p>
    <w:p w14:paraId="341E6748" w14:textId="6C3018F7" w:rsidR="00276D1E" w:rsidRPr="00276D1E" w:rsidRDefault="00B52542" w:rsidP="00276D1E">
      <w:pPr>
        <w:keepNext/>
        <w:keepLines/>
        <w:pBdr>
          <w:top w:val="single" w:sz="12" w:space="3" w:color="auto"/>
        </w:pBdr>
        <w:spacing w:before="240"/>
        <w:ind w:left="432" w:hanging="432"/>
        <w:outlineLvl w:val="0"/>
        <w:rPr>
          <w:rFonts w:ascii="Arial" w:eastAsia="SimSun" w:hAnsi="Arial"/>
          <w:sz w:val="36"/>
          <w:lang w:eastAsia="ko-KR"/>
        </w:rPr>
      </w:pPr>
      <w:r>
        <w:rPr>
          <w:rFonts w:ascii="Arial" w:eastAsia="SimSun" w:hAnsi="Arial"/>
          <w:sz w:val="36"/>
          <w:lang w:eastAsia="ko-KR"/>
        </w:rPr>
        <w:t xml:space="preserve">1. </w:t>
      </w:r>
      <w:r w:rsidR="00276D1E" w:rsidRPr="00276D1E">
        <w:rPr>
          <w:rFonts w:ascii="Arial" w:eastAsia="SimSun" w:hAnsi="Arial"/>
          <w:sz w:val="36"/>
          <w:lang w:eastAsia="ko-KR"/>
        </w:rPr>
        <w:t>Introduction</w:t>
      </w:r>
    </w:p>
    <w:p w14:paraId="0D6CF346" w14:textId="77777777" w:rsidR="00276D1E" w:rsidRPr="00276D1E" w:rsidRDefault="00276D1E" w:rsidP="00276D1E">
      <w:pPr>
        <w:jc w:val="both"/>
        <w:rPr>
          <w:rFonts w:ascii="Arial" w:eastAsia="Calibri" w:hAnsi="Arial" w:cs="Arial"/>
          <w:sz w:val="21"/>
          <w:szCs w:val="21"/>
        </w:rPr>
      </w:pPr>
    </w:p>
    <w:p w14:paraId="27BD8E29" w14:textId="7F28B57B" w:rsidR="00276D1E" w:rsidRDefault="00276D1E" w:rsidP="00276D1E">
      <w:pPr>
        <w:spacing w:after="120"/>
        <w:jc w:val="both"/>
        <w:textAlignment w:val="baseline"/>
        <w:rPr>
          <w:rFonts w:ascii="Arial" w:eastAsia="Malgun Gothic" w:hAnsi="Arial"/>
        </w:rPr>
      </w:pPr>
      <w:r>
        <w:rPr>
          <w:rFonts w:ascii="Arial" w:eastAsia="Malgun Gothic" w:hAnsi="Arial"/>
        </w:rPr>
        <w:t>This con</w:t>
      </w:r>
      <w:r w:rsidR="00BC6CCC">
        <w:rPr>
          <w:rFonts w:ascii="Arial" w:eastAsia="Malgun Gothic" w:hAnsi="Arial"/>
        </w:rPr>
        <w:t>tribution discusses a number of issues remaining from the e-mail discusions:</w:t>
      </w:r>
      <w:r w:rsidRPr="00276D1E">
        <w:rPr>
          <w:rFonts w:ascii="Arial" w:eastAsia="Malgun Gothic" w:hAnsi="Arial"/>
        </w:rPr>
        <w:t xml:space="preserve"> </w:t>
      </w:r>
    </w:p>
    <w:p w14:paraId="263F2BC6" w14:textId="0CE5A4ED" w:rsidR="00695D19" w:rsidRDefault="00695D19" w:rsidP="00695D19">
      <w:pPr>
        <w:pStyle w:val="ListParagraph"/>
        <w:numPr>
          <w:ilvl w:val="0"/>
          <w:numId w:val="18"/>
        </w:numPr>
        <w:spacing w:after="120"/>
        <w:jc w:val="both"/>
        <w:textAlignment w:val="baseline"/>
        <w:rPr>
          <w:rFonts w:ascii="Arial" w:eastAsia="Malgun Gothic" w:hAnsi="Arial"/>
        </w:rPr>
      </w:pPr>
      <w:r w:rsidRPr="00695D19">
        <w:rPr>
          <w:rFonts w:ascii="Arial" w:eastAsia="Malgun Gothic" w:hAnsi="Arial"/>
        </w:rPr>
        <w:t>[108#34][NR Mob] Running RRC CR for CHO and DAPS (Intel)</w:t>
      </w:r>
    </w:p>
    <w:p w14:paraId="607F09CB" w14:textId="492D454E" w:rsidR="00695D19" w:rsidRDefault="00695D19" w:rsidP="00695D19">
      <w:pPr>
        <w:pStyle w:val="ListParagraph"/>
        <w:numPr>
          <w:ilvl w:val="0"/>
          <w:numId w:val="18"/>
        </w:numPr>
        <w:spacing w:after="120"/>
        <w:jc w:val="both"/>
        <w:textAlignment w:val="baseline"/>
        <w:rPr>
          <w:rFonts w:ascii="Arial" w:eastAsia="Malgun Gothic" w:hAnsi="Arial"/>
        </w:rPr>
      </w:pPr>
      <w:r w:rsidRPr="00695D19">
        <w:rPr>
          <w:rFonts w:ascii="Arial" w:eastAsia="Malgun Gothic" w:hAnsi="Arial"/>
        </w:rPr>
        <w:t>[108#35][LTE Mob] Running RRC CR (Ericsson)</w:t>
      </w:r>
    </w:p>
    <w:p w14:paraId="1C452152" w14:textId="72E1EF68" w:rsidR="00695D19" w:rsidRDefault="00695D19" w:rsidP="00695D19">
      <w:pPr>
        <w:pStyle w:val="ListParagraph"/>
        <w:numPr>
          <w:ilvl w:val="0"/>
          <w:numId w:val="18"/>
        </w:numPr>
        <w:spacing w:after="120"/>
        <w:jc w:val="both"/>
        <w:textAlignment w:val="baseline"/>
        <w:rPr>
          <w:rFonts w:ascii="Arial" w:eastAsia="Malgun Gothic" w:hAnsi="Arial"/>
        </w:rPr>
      </w:pPr>
      <w:r w:rsidRPr="00695D19">
        <w:rPr>
          <w:rFonts w:ascii="Arial" w:eastAsia="Malgun Gothic" w:hAnsi="Arial"/>
        </w:rPr>
        <w:t>[108#66][LTE NR Mob] Open issues for LTE and NR mobility (Intel)</w:t>
      </w:r>
    </w:p>
    <w:p w14:paraId="437966CB" w14:textId="77777777" w:rsidR="00695D19" w:rsidRPr="00317014" w:rsidRDefault="00695D19" w:rsidP="00695D19">
      <w:pPr>
        <w:pStyle w:val="ListParagraph"/>
        <w:numPr>
          <w:ilvl w:val="0"/>
          <w:numId w:val="18"/>
        </w:numPr>
        <w:spacing w:after="120"/>
        <w:jc w:val="both"/>
        <w:textAlignment w:val="baseline"/>
        <w:rPr>
          <w:rFonts w:ascii="Arial" w:eastAsia="Malgun Gothic" w:hAnsi="Arial"/>
        </w:rPr>
      </w:pPr>
      <w:r w:rsidRPr="00317014">
        <w:rPr>
          <w:rFonts w:ascii="Arial" w:eastAsia="Malgun Gothic" w:hAnsi="Arial"/>
        </w:rPr>
        <w:t>[108#67][NR Mob] Resolving open issues in CPAC and creating TP (CATT)</w:t>
      </w:r>
    </w:p>
    <w:p w14:paraId="5708ADD9" w14:textId="10573754" w:rsidR="00DA2E7C" w:rsidRDefault="00BC6CCC" w:rsidP="00276D1E">
      <w:pPr>
        <w:spacing w:after="120"/>
        <w:jc w:val="both"/>
        <w:textAlignment w:val="baseline"/>
        <w:rPr>
          <w:rFonts w:ascii="Arial" w:eastAsia="Malgun Gothic" w:hAnsi="Arial"/>
        </w:rPr>
      </w:pPr>
      <w:r>
        <w:rPr>
          <w:rFonts w:ascii="Arial" w:eastAsia="Malgun Gothic" w:hAnsi="Arial"/>
        </w:rPr>
        <w:t>The contribution addresses the following issues:</w:t>
      </w:r>
    </w:p>
    <w:p w14:paraId="1A8D1ECC" w14:textId="567B84C0" w:rsidR="00305241" w:rsidRPr="002D282D" w:rsidRDefault="002D282D" w:rsidP="00305241">
      <w:pPr>
        <w:pStyle w:val="ListParagraph"/>
        <w:numPr>
          <w:ilvl w:val="0"/>
          <w:numId w:val="18"/>
        </w:numPr>
        <w:spacing w:after="120"/>
        <w:jc w:val="both"/>
        <w:textAlignment w:val="baseline"/>
        <w:rPr>
          <w:rFonts w:ascii="Arial" w:eastAsia="Malgun Gothic" w:hAnsi="Arial"/>
        </w:rPr>
      </w:pPr>
      <w:r w:rsidRPr="002D282D">
        <w:rPr>
          <w:rFonts w:ascii="Arial" w:eastAsia="Malgun Gothic" w:hAnsi="Arial"/>
        </w:rPr>
        <w:t xml:space="preserve">General/ </w:t>
      </w:r>
      <w:r w:rsidR="00305241" w:rsidRPr="002D282D">
        <w:rPr>
          <w:rFonts w:ascii="Arial" w:eastAsia="Malgun Gothic" w:hAnsi="Arial"/>
        </w:rPr>
        <w:t>#66 issues: eMob issues (covering PCell, P</w:t>
      </w:r>
      <w:r>
        <w:rPr>
          <w:rFonts w:ascii="Arial" w:eastAsia="Malgun Gothic" w:hAnsi="Arial"/>
        </w:rPr>
        <w:t>S</w:t>
      </w:r>
      <w:r w:rsidR="00305241" w:rsidRPr="002D282D">
        <w:rPr>
          <w:rFonts w:ascii="Arial" w:eastAsia="Malgun Gothic" w:hAnsi="Arial"/>
        </w:rPr>
        <w:t>Cell)</w:t>
      </w:r>
    </w:p>
    <w:p w14:paraId="1CA56CB8" w14:textId="6A3731EB" w:rsidR="00F10A2C" w:rsidRDefault="00317014" w:rsidP="00305241">
      <w:pPr>
        <w:pStyle w:val="ListParagraph"/>
        <w:numPr>
          <w:ilvl w:val="1"/>
          <w:numId w:val="18"/>
        </w:numPr>
        <w:spacing w:after="120"/>
        <w:jc w:val="both"/>
        <w:textAlignment w:val="baseline"/>
        <w:rPr>
          <w:rFonts w:ascii="Arial" w:eastAsia="Malgun Gothic" w:hAnsi="Arial"/>
        </w:rPr>
      </w:pPr>
      <w:r>
        <w:rPr>
          <w:rFonts w:ascii="Arial" w:eastAsia="Malgun Gothic" w:hAnsi="Arial"/>
        </w:rPr>
        <w:t xml:space="preserve">Support conditional change </w:t>
      </w:r>
      <w:r w:rsidR="00F10A2C">
        <w:rPr>
          <w:rFonts w:ascii="Arial" w:eastAsia="Malgun Gothic" w:hAnsi="Arial"/>
        </w:rPr>
        <w:t>of</w:t>
      </w:r>
    </w:p>
    <w:p w14:paraId="256BD915" w14:textId="668E003C" w:rsidR="00F10A2C" w:rsidRDefault="00F10A2C" w:rsidP="00F10A2C">
      <w:pPr>
        <w:pStyle w:val="ListParagraph"/>
        <w:numPr>
          <w:ilvl w:val="2"/>
          <w:numId w:val="18"/>
        </w:numPr>
        <w:spacing w:after="120"/>
        <w:jc w:val="both"/>
        <w:textAlignment w:val="baseline"/>
        <w:rPr>
          <w:rFonts w:ascii="Arial" w:eastAsia="Malgun Gothic" w:hAnsi="Arial"/>
        </w:rPr>
      </w:pPr>
      <w:r>
        <w:rPr>
          <w:rFonts w:ascii="Arial" w:eastAsia="Malgun Gothic" w:hAnsi="Arial"/>
        </w:rPr>
        <w:t xml:space="preserve">NR PCell and </w:t>
      </w:r>
      <w:r w:rsidR="00317014">
        <w:rPr>
          <w:rFonts w:ascii="Arial" w:eastAsia="Malgun Gothic" w:hAnsi="Arial"/>
        </w:rPr>
        <w:t xml:space="preserve">EUTRA </w:t>
      </w:r>
      <w:r>
        <w:rPr>
          <w:rFonts w:ascii="Arial" w:eastAsia="Malgun Gothic" w:hAnsi="Arial"/>
        </w:rPr>
        <w:t>PCell, but not for cases involving change between EPC and 5GC</w:t>
      </w:r>
      <w:r w:rsidR="00317014">
        <w:rPr>
          <w:rFonts w:ascii="Arial" w:eastAsia="Malgun Gothic" w:hAnsi="Arial"/>
        </w:rPr>
        <w:t xml:space="preserve"> </w:t>
      </w:r>
    </w:p>
    <w:p w14:paraId="37377A85" w14:textId="17BD818B" w:rsidR="002D282D" w:rsidRPr="002D282D" w:rsidRDefault="00317014" w:rsidP="00F10A2C">
      <w:pPr>
        <w:pStyle w:val="ListParagraph"/>
        <w:numPr>
          <w:ilvl w:val="2"/>
          <w:numId w:val="18"/>
        </w:numPr>
        <w:spacing w:after="120"/>
        <w:jc w:val="both"/>
        <w:textAlignment w:val="baseline"/>
        <w:rPr>
          <w:rFonts w:ascii="Arial" w:eastAsia="Malgun Gothic" w:hAnsi="Arial"/>
        </w:rPr>
      </w:pPr>
      <w:r>
        <w:rPr>
          <w:rFonts w:ascii="Arial" w:eastAsia="Malgun Gothic" w:hAnsi="Arial"/>
        </w:rPr>
        <w:t>NR SPCells</w:t>
      </w:r>
    </w:p>
    <w:p w14:paraId="32E3290A" w14:textId="6DA891B2" w:rsidR="00305241" w:rsidRPr="00BC6CCC" w:rsidRDefault="002D282D" w:rsidP="002D282D">
      <w:pPr>
        <w:pStyle w:val="ListParagraph"/>
        <w:numPr>
          <w:ilvl w:val="1"/>
          <w:numId w:val="18"/>
        </w:numPr>
        <w:spacing w:after="120"/>
        <w:textAlignment w:val="baseline"/>
        <w:rPr>
          <w:rFonts w:ascii="Arial" w:eastAsia="Malgun Gothic" w:hAnsi="Arial"/>
        </w:rPr>
      </w:pPr>
      <w:r w:rsidRPr="002D282D">
        <w:rPr>
          <w:rFonts w:ascii="Arial" w:eastAsia="Malgun Gothic" w:hAnsi="Arial"/>
        </w:rPr>
        <w:t>108#66</w:t>
      </w:r>
      <w:r>
        <w:rPr>
          <w:rFonts w:ascii="Arial" w:eastAsia="Malgun Gothic" w:hAnsi="Arial"/>
        </w:rPr>
        <w:t xml:space="preserve">, </w:t>
      </w:r>
      <w:r w:rsidR="00A23DDC" w:rsidRPr="002D282D">
        <w:rPr>
          <w:rFonts w:ascii="Arial" w:eastAsia="Malgun Gothic" w:hAnsi="Arial"/>
        </w:rPr>
        <w:t>P2/ P22</w:t>
      </w:r>
      <w:r w:rsidR="00A23DDC">
        <w:rPr>
          <w:rFonts w:ascii="Arial" w:eastAsia="Malgun Gothic" w:hAnsi="Arial"/>
        </w:rPr>
        <w:t xml:space="preserve">: </w:t>
      </w:r>
      <w:r w:rsidR="0019540E">
        <w:rPr>
          <w:rFonts w:ascii="Arial" w:eastAsia="Malgun Gothic" w:hAnsi="Arial"/>
        </w:rPr>
        <w:t>Can accept autonomous UE autonomous clearing of measConfig upon autonomous clearing of Conditional SPCell config but continue general principle to use UE autonomous clearing restrictively</w:t>
      </w:r>
    </w:p>
    <w:p w14:paraId="7F40EEAC" w14:textId="562C9596" w:rsidR="00695D19" w:rsidRDefault="002D282D" w:rsidP="00BC6CCC">
      <w:pPr>
        <w:pStyle w:val="ListParagraph"/>
        <w:numPr>
          <w:ilvl w:val="0"/>
          <w:numId w:val="18"/>
        </w:numPr>
        <w:spacing w:after="120"/>
        <w:jc w:val="both"/>
        <w:textAlignment w:val="baseline"/>
        <w:rPr>
          <w:rFonts w:ascii="Arial" w:eastAsia="Malgun Gothic" w:hAnsi="Arial"/>
        </w:rPr>
      </w:pPr>
      <w:r w:rsidRPr="002D282D">
        <w:rPr>
          <w:rFonts w:ascii="Arial" w:eastAsia="Malgun Gothic" w:hAnsi="Arial"/>
        </w:rPr>
        <w:t>P</w:t>
      </w:r>
      <w:r>
        <w:rPr>
          <w:rFonts w:ascii="Arial" w:eastAsia="Malgun Gothic" w:hAnsi="Arial"/>
        </w:rPr>
        <w:t>S</w:t>
      </w:r>
      <w:r w:rsidRPr="002D282D">
        <w:rPr>
          <w:rFonts w:ascii="Arial" w:eastAsia="Malgun Gothic" w:hAnsi="Arial"/>
        </w:rPr>
        <w:t>Cell</w:t>
      </w:r>
      <w:r>
        <w:rPr>
          <w:rFonts w:ascii="Arial" w:eastAsia="Malgun Gothic" w:hAnsi="Arial"/>
        </w:rPr>
        <w:t xml:space="preserve"> specific</w:t>
      </w:r>
      <w:r w:rsidR="00305241">
        <w:rPr>
          <w:rFonts w:ascii="Arial" w:eastAsia="Malgun Gothic" w:hAnsi="Arial"/>
        </w:rPr>
        <w:t xml:space="preserve"> </w:t>
      </w:r>
      <w:r>
        <w:rPr>
          <w:rFonts w:ascii="Arial" w:eastAsia="Malgun Gothic" w:hAnsi="Arial"/>
        </w:rPr>
        <w:t xml:space="preserve">related </w:t>
      </w:r>
      <w:r w:rsidR="00305241">
        <w:rPr>
          <w:rFonts w:ascii="Arial" w:eastAsia="Malgun Gothic" w:hAnsi="Arial"/>
        </w:rPr>
        <w:t xml:space="preserve">issues: </w:t>
      </w:r>
      <w:r w:rsidR="00695D19">
        <w:rPr>
          <w:rFonts w:ascii="Arial" w:eastAsia="Malgun Gothic" w:hAnsi="Arial"/>
        </w:rPr>
        <w:t>Conditional SPCell change (covering PCell, SPCell)</w:t>
      </w:r>
    </w:p>
    <w:p w14:paraId="551A57FA" w14:textId="275CCBCC" w:rsidR="00305241" w:rsidRPr="00305241" w:rsidRDefault="002D282D" w:rsidP="00A85CCA">
      <w:pPr>
        <w:pStyle w:val="ListParagraph"/>
        <w:numPr>
          <w:ilvl w:val="1"/>
          <w:numId w:val="18"/>
        </w:numPr>
        <w:spacing w:after="120"/>
        <w:jc w:val="both"/>
        <w:textAlignment w:val="baseline"/>
        <w:rPr>
          <w:rFonts w:ascii="Arial" w:eastAsia="Malgun Gothic" w:hAnsi="Arial"/>
        </w:rPr>
      </w:pPr>
      <w:r w:rsidRPr="002D282D">
        <w:rPr>
          <w:rFonts w:ascii="Arial" w:eastAsia="Malgun Gothic" w:hAnsi="Arial"/>
        </w:rPr>
        <w:t>108#6</w:t>
      </w:r>
      <w:r>
        <w:rPr>
          <w:rFonts w:ascii="Arial" w:eastAsia="Malgun Gothic" w:hAnsi="Arial"/>
        </w:rPr>
        <w:t xml:space="preserve">7, </w:t>
      </w:r>
      <w:r w:rsidR="00305241" w:rsidRPr="00317014">
        <w:rPr>
          <w:rFonts w:ascii="Arial" w:eastAsia="Malgun Gothic" w:hAnsi="Arial"/>
        </w:rPr>
        <w:t>P4</w:t>
      </w:r>
      <w:r w:rsidR="0019540E">
        <w:rPr>
          <w:rFonts w:ascii="Arial" w:eastAsia="Malgun Gothic" w:hAnsi="Arial"/>
        </w:rPr>
        <w:t>:</w:t>
      </w:r>
      <w:r w:rsidR="00305241" w:rsidRPr="00317014">
        <w:rPr>
          <w:rFonts w:ascii="Arial" w:eastAsia="Malgun Gothic" w:hAnsi="Arial"/>
        </w:rPr>
        <w:t xml:space="preserve"> </w:t>
      </w:r>
      <w:r w:rsidR="00317014" w:rsidRPr="00317014">
        <w:rPr>
          <w:rFonts w:ascii="Arial" w:eastAsia="Malgun Gothic" w:hAnsi="Arial"/>
        </w:rPr>
        <w:t>i</w:t>
      </w:r>
      <w:r w:rsidR="00317014">
        <w:rPr>
          <w:rFonts w:ascii="Arial" w:eastAsia="Malgun Gothic" w:hAnsi="Arial"/>
        </w:rPr>
        <w:t xml:space="preserve">.e. </w:t>
      </w:r>
      <w:r w:rsidR="0019540E">
        <w:rPr>
          <w:rFonts w:ascii="Arial" w:eastAsia="Malgun Gothic" w:hAnsi="Arial"/>
        </w:rPr>
        <w:t>Do</w:t>
      </w:r>
      <w:r w:rsidR="00317014">
        <w:rPr>
          <w:rFonts w:ascii="Arial" w:eastAsia="Malgun Gothic" w:hAnsi="Arial"/>
        </w:rPr>
        <w:t xml:space="preserve"> not have </w:t>
      </w:r>
      <w:r w:rsidR="00305241">
        <w:rPr>
          <w:rFonts w:ascii="Arial" w:eastAsia="Malgun Gothic" w:hAnsi="Arial"/>
        </w:rPr>
        <w:t xml:space="preserve">embedded message </w:t>
      </w:r>
      <w:r w:rsidR="0019540E">
        <w:rPr>
          <w:rFonts w:ascii="Arial" w:eastAsia="Malgun Gothic" w:hAnsi="Arial"/>
        </w:rPr>
        <w:t xml:space="preserve">when confirming configuration via SRB1/ to MN </w:t>
      </w:r>
    </w:p>
    <w:p w14:paraId="4EEF735D" w14:textId="5596D7C4" w:rsidR="00305241" w:rsidRDefault="002D282D" w:rsidP="00A85CCA">
      <w:pPr>
        <w:pStyle w:val="ListParagraph"/>
        <w:numPr>
          <w:ilvl w:val="1"/>
          <w:numId w:val="18"/>
        </w:numPr>
        <w:spacing w:after="120"/>
        <w:jc w:val="both"/>
        <w:textAlignment w:val="baseline"/>
        <w:rPr>
          <w:rFonts w:ascii="Arial" w:eastAsia="Malgun Gothic" w:hAnsi="Arial"/>
        </w:rPr>
      </w:pPr>
      <w:r w:rsidRPr="002D282D">
        <w:rPr>
          <w:rFonts w:ascii="Arial" w:eastAsia="Malgun Gothic" w:hAnsi="Arial"/>
        </w:rPr>
        <w:t>108#6</w:t>
      </w:r>
      <w:r>
        <w:rPr>
          <w:rFonts w:ascii="Arial" w:eastAsia="Malgun Gothic" w:hAnsi="Arial"/>
        </w:rPr>
        <w:t xml:space="preserve">7, </w:t>
      </w:r>
      <w:r w:rsidR="00305241" w:rsidRPr="00317014">
        <w:rPr>
          <w:rFonts w:ascii="Arial" w:eastAsia="Malgun Gothic" w:hAnsi="Arial"/>
        </w:rPr>
        <w:t>P5</w:t>
      </w:r>
      <w:r w:rsidR="0019540E">
        <w:rPr>
          <w:rFonts w:ascii="Arial" w:eastAsia="Malgun Gothic" w:hAnsi="Arial"/>
        </w:rPr>
        <w:t>:</w:t>
      </w:r>
      <w:r w:rsidR="00305241" w:rsidRPr="00317014">
        <w:rPr>
          <w:rFonts w:ascii="Arial" w:eastAsia="Malgun Gothic" w:hAnsi="Arial"/>
        </w:rPr>
        <w:t xml:space="preserve"> </w:t>
      </w:r>
      <w:r w:rsidR="00317014">
        <w:rPr>
          <w:rFonts w:ascii="Arial" w:eastAsia="Malgun Gothic" w:hAnsi="Arial"/>
        </w:rPr>
        <w:t xml:space="preserve">i.e. </w:t>
      </w:r>
      <w:r w:rsidR="0019540E">
        <w:rPr>
          <w:rFonts w:ascii="Arial" w:eastAsia="Malgun Gothic" w:hAnsi="Arial"/>
        </w:rPr>
        <w:t>C</w:t>
      </w:r>
      <w:r w:rsidR="00317014">
        <w:rPr>
          <w:rFonts w:ascii="Arial" w:eastAsia="Malgun Gothic" w:hAnsi="Arial"/>
        </w:rPr>
        <w:t xml:space="preserve">onfirm </w:t>
      </w:r>
      <w:r w:rsidR="0019540E">
        <w:rPr>
          <w:rFonts w:ascii="Arial" w:eastAsia="Malgun Gothic" w:hAnsi="Arial"/>
        </w:rPr>
        <w:t xml:space="preserve">proposed agreement to </w:t>
      </w:r>
      <w:r w:rsidR="00317014">
        <w:rPr>
          <w:rFonts w:ascii="Arial" w:eastAsia="Malgun Gothic" w:hAnsi="Arial"/>
        </w:rPr>
        <w:t>not hav</w:t>
      </w:r>
      <w:r w:rsidR="0019540E">
        <w:rPr>
          <w:rFonts w:ascii="Arial" w:eastAsia="Malgun Gothic" w:hAnsi="Arial"/>
        </w:rPr>
        <w:t xml:space="preserve">e </w:t>
      </w:r>
      <w:r w:rsidR="00305241" w:rsidRPr="00317014">
        <w:rPr>
          <w:rFonts w:ascii="Arial" w:eastAsia="Malgun Gothic" w:hAnsi="Arial"/>
        </w:rPr>
        <w:t xml:space="preserve">simultaneous </w:t>
      </w:r>
      <w:r w:rsidR="0019540E">
        <w:rPr>
          <w:rFonts w:ascii="Arial" w:eastAsia="Malgun Gothic" w:hAnsi="Arial"/>
        </w:rPr>
        <w:t xml:space="preserve">configuration of </w:t>
      </w:r>
      <w:r w:rsidR="00305241" w:rsidRPr="00317014">
        <w:rPr>
          <w:rFonts w:ascii="Arial" w:eastAsia="Malgun Gothic" w:hAnsi="Arial"/>
        </w:rPr>
        <w:t>conditional PCell and PSCell change in R16</w:t>
      </w:r>
      <w:r w:rsidR="00305241">
        <w:rPr>
          <w:rFonts w:ascii="Arial" w:eastAsia="Malgun Gothic" w:hAnsi="Arial"/>
        </w:rPr>
        <w:t xml:space="preserve"> </w:t>
      </w:r>
    </w:p>
    <w:p w14:paraId="11574DAA" w14:textId="77777777" w:rsidR="00AB112D" w:rsidRDefault="00AB112D" w:rsidP="00AB112D">
      <w:pPr>
        <w:pStyle w:val="ListParagraph"/>
        <w:numPr>
          <w:ilvl w:val="1"/>
          <w:numId w:val="18"/>
        </w:numPr>
        <w:spacing w:after="120"/>
        <w:jc w:val="both"/>
        <w:textAlignment w:val="baseline"/>
        <w:rPr>
          <w:rFonts w:ascii="Arial" w:eastAsia="Malgun Gothic" w:hAnsi="Arial"/>
        </w:rPr>
      </w:pPr>
      <w:r w:rsidRPr="00AB112D">
        <w:rPr>
          <w:rFonts w:ascii="Arial" w:eastAsia="Malgun Gothic" w:hAnsi="Arial"/>
        </w:rPr>
        <w:t>108#66</w:t>
      </w:r>
      <w:r>
        <w:rPr>
          <w:rFonts w:ascii="Arial" w:eastAsia="Malgun Gothic" w:hAnsi="Arial"/>
        </w:rPr>
        <w:t>,</w:t>
      </w:r>
      <w:r w:rsidRPr="002D282D">
        <w:rPr>
          <w:rFonts w:ascii="Arial" w:eastAsia="Malgun Gothic" w:hAnsi="Arial"/>
        </w:rPr>
        <w:t xml:space="preserve"> P1</w:t>
      </w:r>
      <w:r>
        <w:rPr>
          <w:rFonts w:ascii="Arial" w:eastAsia="Malgun Gothic" w:hAnsi="Arial"/>
        </w:rPr>
        <w:t>: Select terminology (including fields/ IEs) reflecting SPCell change is only case for using conditions</w:t>
      </w:r>
    </w:p>
    <w:p w14:paraId="2C8BFC23" w14:textId="5D335131" w:rsidR="00317014" w:rsidRDefault="0019540E" w:rsidP="00317014">
      <w:pPr>
        <w:pStyle w:val="ListParagraph"/>
        <w:numPr>
          <w:ilvl w:val="1"/>
          <w:numId w:val="18"/>
        </w:numPr>
        <w:spacing w:after="120"/>
        <w:jc w:val="both"/>
        <w:textAlignment w:val="baseline"/>
        <w:rPr>
          <w:rFonts w:ascii="Arial" w:eastAsia="Malgun Gothic" w:hAnsi="Arial"/>
        </w:rPr>
      </w:pPr>
      <w:r>
        <w:rPr>
          <w:rFonts w:ascii="Arial" w:eastAsia="Malgun Gothic" w:hAnsi="Arial"/>
        </w:rPr>
        <w:t>No d</w:t>
      </w:r>
      <w:r w:rsidR="00317014">
        <w:rPr>
          <w:rFonts w:ascii="Arial" w:eastAsia="Malgun Gothic" w:hAnsi="Arial"/>
        </w:rPr>
        <w:t>istinction of PCell/ PSCell in signaling</w:t>
      </w:r>
      <w:r>
        <w:rPr>
          <w:rFonts w:ascii="Arial" w:eastAsia="Malgun Gothic" w:hAnsi="Arial"/>
        </w:rPr>
        <w:t>, but only in</w:t>
      </w:r>
      <w:r w:rsidR="00317014">
        <w:rPr>
          <w:rFonts w:ascii="Arial" w:eastAsia="Malgun Gothic" w:hAnsi="Arial"/>
        </w:rPr>
        <w:t xml:space="preserve"> variable</w:t>
      </w:r>
      <w:r>
        <w:rPr>
          <w:rFonts w:ascii="Arial" w:eastAsia="Malgun Gothic" w:hAnsi="Arial"/>
        </w:rPr>
        <w:t>s (to ease procedural specification)</w:t>
      </w:r>
    </w:p>
    <w:p w14:paraId="69B4C916" w14:textId="6A924ECD" w:rsidR="00BC6CCC" w:rsidRDefault="002D282D" w:rsidP="00BC6CCC">
      <w:pPr>
        <w:pStyle w:val="ListParagraph"/>
        <w:numPr>
          <w:ilvl w:val="0"/>
          <w:numId w:val="18"/>
        </w:numPr>
        <w:spacing w:after="120"/>
        <w:jc w:val="both"/>
        <w:textAlignment w:val="baseline"/>
        <w:rPr>
          <w:rFonts w:ascii="Arial" w:eastAsia="Malgun Gothic" w:hAnsi="Arial"/>
        </w:rPr>
      </w:pPr>
      <w:r>
        <w:rPr>
          <w:rFonts w:ascii="Arial" w:eastAsia="Malgun Gothic" w:hAnsi="Arial"/>
        </w:rPr>
        <w:t>More detailed TP related</w:t>
      </w:r>
    </w:p>
    <w:p w14:paraId="57844764" w14:textId="4585E627" w:rsidR="00317014" w:rsidRPr="00BC6CCC" w:rsidRDefault="00317014" w:rsidP="00BC6CCC">
      <w:pPr>
        <w:pStyle w:val="ListParagraph"/>
        <w:numPr>
          <w:ilvl w:val="1"/>
          <w:numId w:val="18"/>
        </w:numPr>
        <w:spacing w:after="120"/>
        <w:jc w:val="both"/>
        <w:textAlignment w:val="baseline"/>
        <w:rPr>
          <w:rFonts w:ascii="Arial" w:eastAsia="Malgun Gothic" w:hAnsi="Arial"/>
        </w:rPr>
      </w:pPr>
      <w:r>
        <w:rPr>
          <w:rFonts w:ascii="Arial" w:eastAsia="Malgun Gothic" w:hAnsi="Arial"/>
        </w:rPr>
        <w:t xml:space="preserve">More specific text proposals (based on </w:t>
      </w:r>
      <w:r w:rsidR="0019540E">
        <w:rPr>
          <w:rFonts w:ascii="Arial" w:eastAsia="Malgun Gothic" w:hAnsi="Arial"/>
        </w:rPr>
        <w:t>CR</w:t>
      </w:r>
      <w:r w:rsidR="0019540E" w:rsidRPr="002D282D">
        <w:rPr>
          <w:rFonts w:ascii="Arial" w:eastAsia="Malgun Gothic" w:hAnsi="Arial"/>
        </w:rPr>
        <w:t xml:space="preserve"> </w:t>
      </w:r>
      <w:r w:rsidR="0019540E">
        <w:rPr>
          <w:rFonts w:ascii="Arial" w:eastAsia="Malgun Gothic" w:hAnsi="Arial"/>
        </w:rPr>
        <w:t xml:space="preserve">from </w:t>
      </w:r>
      <w:r w:rsidRPr="002D282D">
        <w:rPr>
          <w:rFonts w:ascii="Arial" w:eastAsia="Malgun Gothic" w:hAnsi="Arial"/>
        </w:rPr>
        <w:t>108#6</w:t>
      </w:r>
      <w:r>
        <w:rPr>
          <w:rFonts w:ascii="Arial" w:eastAsia="Malgun Gothic" w:hAnsi="Arial"/>
        </w:rPr>
        <w:t>7)</w:t>
      </w:r>
    </w:p>
    <w:p w14:paraId="2ADB936E" w14:textId="4AB4D832" w:rsidR="00EF10F2" w:rsidRPr="008D1A36" w:rsidRDefault="00B52542" w:rsidP="00EF10F2">
      <w:pPr>
        <w:keepNext/>
        <w:keepLines/>
        <w:pBdr>
          <w:top w:val="single" w:sz="12" w:space="3" w:color="auto"/>
        </w:pBdr>
        <w:spacing w:before="240"/>
        <w:ind w:left="432" w:hanging="432"/>
        <w:outlineLvl w:val="0"/>
        <w:rPr>
          <w:rFonts w:ascii="Arial" w:eastAsia="SimSun" w:hAnsi="Arial" w:cs="Arial"/>
          <w:sz w:val="36"/>
          <w:lang w:eastAsia="ko-KR"/>
        </w:rPr>
      </w:pPr>
      <w:r w:rsidRPr="008D1A36">
        <w:rPr>
          <w:rFonts w:ascii="Arial" w:eastAsia="SimSun" w:hAnsi="Arial" w:cs="Arial"/>
          <w:sz w:val="36"/>
          <w:lang w:eastAsia="ko-KR"/>
        </w:rPr>
        <w:t xml:space="preserve">2. </w:t>
      </w:r>
      <w:r w:rsidR="00EF10F2" w:rsidRPr="008D1A36">
        <w:rPr>
          <w:rFonts w:ascii="Arial" w:eastAsia="SimSun" w:hAnsi="Arial" w:cs="Arial"/>
          <w:sz w:val="36"/>
          <w:lang w:eastAsia="ko-KR"/>
        </w:rPr>
        <w:t>Discussion</w:t>
      </w:r>
    </w:p>
    <w:p w14:paraId="16D6E1D7" w14:textId="0893A5F1" w:rsidR="00B52542" w:rsidRPr="008D1A36" w:rsidRDefault="00B52542" w:rsidP="00B52542">
      <w:pPr>
        <w:pStyle w:val="B2"/>
        <w:ind w:left="284"/>
        <w:rPr>
          <w:rFonts w:ascii="Arial" w:eastAsia="SimSun" w:hAnsi="Arial" w:cs="Arial"/>
          <w:sz w:val="28"/>
          <w:szCs w:val="28"/>
          <w:lang w:val="en-US"/>
        </w:rPr>
      </w:pPr>
      <w:r w:rsidRPr="008D1A36">
        <w:rPr>
          <w:rFonts w:ascii="Arial" w:eastAsia="SimSun" w:hAnsi="Arial" w:cs="Arial"/>
          <w:sz w:val="28"/>
          <w:szCs w:val="28"/>
          <w:lang w:val="en-US"/>
        </w:rPr>
        <w:t xml:space="preserve">2.1 </w:t>
      </w:r>
      <w:r w:rsidR="0094214A">
        <w:rPr>
          <w:rFonts w:ascii="Arial" w:eastAsia="SimSun" w:hAnsi="Arial" w:cs="Arial"/>
          <w:sz w:val="28"/>
          <w:szCs w:val="28"/>
          <w:lang w:val="en-US"/>
        </w:rPr>
        <w:t>General is</w:t>
      </w:r>
      <w:r w:rsidR="00305241">
        <w:rPr>
          <w:rFonts w:ascii="Arial" w:eastAsia="SimSun" w:hAnsi="Arial" w:cs="Arial"/>
          <w:sz w:val="28"/>
          <w:szCs w:val="28"/>
          <w:lang w:val="en-US"/>
        </w:rPr>
        <w:t>s</w:t>
      </w:r>
      <w:r w:rsidR="0094214A">
        <w:rPr>
          <w:rFonts w:ascii="Arial" w:eastAsia="SimSun" w:hAnsi="Arial" w:cs="Arial"/>
          <w:sz w:val="28"/>
          <w:szCs w:val="28"/>
          <w:lang w:val="en-US"/>
        </w:rPr>
        <w:t>ues</w:t>
      </w:r>
    </w:p>
    <w:p w14:paraId="6A084EE6" w14:textId="77777777" w:rsidR="008E3A86" w:rsidRPr="008D1A36" w:rsidRDefault="008E3A86" w:rsidP="00B52542">
      <w:pPr>
        <w:pStyle w:val="B2"/>
        <w:ind w:left="284"/>
        <w:rPr>
          <w:rFonts w:ascii="Arial" w:eastAsia="SimSun" w:hAnsi="Arial" w:cs="Arial"/>
          <w:sz w:val="28"/>
          <w:szCs w:val="28"/>
          <w:lang w:val="en-US"/>
        </w:rPr>
      </w:pPr>
    </w:p>
    <w:p w14:paraId="5DE0C679" w14:textId="77777777" w:rsidR="00305241" w:rsidRPr="00722214" w:rsidRDefault="00305241" w:rsidP="00305241">
      <w:pPr>
        <w:spacing w:after="120"/>
        <w:jc w:val="both"/>
        <w:textAlignment w:val="baseline"/>
        <w:rPr>
          <w:rFonts w:ascii="Arial" w:eastAsia="Malgun Gothic" w:hAnsi="Arial" w:cs="Arial"/>
          <w:sz w:val="20"/>
          <w:szCs w:val="20"/>
          <w:u w:val="single"/>
          <w:lang w:val="en-GB"/>
        </w:rPr>
      </w:pPr>
      <w:r w:rsidRPr="00722214">
        <w:rPr>
          <w:rFonts w:ascii="Arial" w:eastAsia="Malgun Gothic" w:hAnsi="Arial" w:cs="Arial"/>
          <w:sz w:val="20"/>
          <w:szCs w:val="20"/>
          <w:u w:val="single"/>
          <w:lang w:val="en-GB"/>
        </w:rPr>
        <w:t>Cases to support, scenario’s &amp; failure cases</w:t>
      </w:r>
    </w:p>
    <w:p w14:paraId="132AF783"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It seems there has so far not been very much discussion about which cases to support, both for PCell change and for PSCell change. Looking at the CRs, it seems the main confusion concerns PSCell change. For PCell change, it seems that NR and LTE CRs only consider intra-RAT handover. Within the LTE CR there is however an FFS regarding support of change between EPC and 5GC. Merely for confirmation, we propose:</w:t>
      </w:r>
    </w:p>
    <w:p w14:paraId="7266111D"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p>
    <w:p w14:paraId="2CA118A1" w14:textId="77777777" w:rsidR="000B5A6F" w:rsidRDefault="00305241" w:rsidP="00305241">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Proposal 1</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Support Conditional PCell change only for intra-RAT case</w:t>
      </w:r>
    </w:p>
    <w:p w14:paraId="5473F579" w14:textId="697DE1BB" w:rsidR="000B5A6F" w:rsidRDefault="000B5A6F" w:rsidP="000B5A6F">
      <w:pPr>
        <w:tabs>
          <w:tab w:val="left" w:pos="1622"/>
        </w:tabs>
        <w:spacing w:line="276" w:lineRule="auto"/>
        <w:rPr>
          <w:rFonts w:ascii="Arial" w:eastAsia="MS Mincho" w:hAnsi="Arial" w:cs="Arial"/>
          <w:bCs/>
          <w:color w:val="222222"/>
          <w:sz w:val="20"/>
          <w:szCs w:val="20"/>
          <w:shd w:val="clear" w:color="auto" w:fill="FFFFFF"/>
          <w:lang w:eastAsia="en-GB"/>
        </w:rPr>
      </w:pPr>
      <w:r w:rsidRPr="000B5A6F">
        <w:rPr>
          <w:rFonts w:ascii="Arial" w:eastAsia="MS Mincho" w:hAnsi="Arial" w:cs="Arial"/>
          <w:bCs/>
          <w:color w:val="222222"/>
          <w:sz w:val="20"/>
          <w:szCs w:val="20"/>
          <w:shd w:val="clear" w:color="auto" w:fill="FFFFFF"/>
          <w:lang w:eastAsia="en-GB"/>
        </w:rPr>
        <w:lastRenderedPageBreak/>
        <w:t xml:space="preserve">From radio perspective, </w:t>
      </w:r>
      <w:r>
        <w:rPr>
          <w:rFonts w:ascii="Arial" w:eastAsia="MS Mincho" w:hAnsi="Arial" w:cs="Arial"/>
          <w:bCs/>
          <w:color w:val="222222"/>
          <w:sz w:val="20"/>
          <w:szCs w:val="20"/>
          <w:shd w:val="clear" w:color="auto" w:fill="FFFFFF"/>
          <w:lang w:eastAsia="en-GB"/>
        </w:rPr>
        <w:t>change between EPC and 5GC</w:t>
      </w:r>
      <w:r w:rsidRPr="000B5A6F">
        <w:rPr>
          <w:rFonts w:ascii="Arial" w:eastAsia="MS Mincho" w:hAnsi="Arial" w:cs="Arial"/>
          <w:bCs/>
          <w:color w:val="222222"/>
          <w:sz w:val="20"/>
          <w:szCs w:val="20"/>
          <w:shd w:val="clear" w:color="auto" w:fill="FFFFFF"/>
          <w:lang w:eastAsia="en-GB"/>
        </w:rPr>
        <w:t xml:space="preserve"> merely seems to involves transfer of some additional (security) configuration. We are also </w:t>
      </w:r>
      <w:r w:rsidR="0019540E">
        <w:rPr>
          <w:rFonts w:ascii="Arial" w:eastAsia="MS Mincho" w:hAnsi="Arial" w:cs="Arial"/>
          <w:bCs/>
          <w:color w:val="222222"/>
          <w:sz w:val="20"/>
          <w:szCs w:val="20"/>
          <w:shd w:val="clear" w:color="auto" w:fill="FFFFFF"/>
          <w:lang w:eastAsia="en-GB"/>
        </w:rPr>
        <w:t>however not entirely sure</w:t>
      </w:r>
      <w:r w:rsidRPr="000B5A6F">
        <w:rPr>
          <w:rFonts w:ascii="Arial" w:eastAsia="MS Mincho" w:hAnsi="Arial" w:cs="Arial"/>
          <w:bCs/>
          <w:color w:val="222222"/>
          <w:sz w:val="20"/>
          <w:szCs w:val="20"/>
          <w:shd w:val="clear" w:color="auto" w:fill="FFFFFF"/>
          <w:lang w:eastAsia="en-GB"/>
        </w:rPr>
        <w:t xml:space="preserve"> </w:t>
      </w:r>
      <w:r w:rsidR="0019540E">
        <w:rPr>
          <w:rFonts w:ascii="Arial" w:eastAsia="MS Mincho" w:hAnsi="Arial" w:cs="Arial"/>
          <w:bCs/>
          <w:color w:val="222222"/>
          <w:sz w:val="20"/>
          <w:szCs w:val="20"/>
          <w:shd w:val="clear" w:color="auto" w:fill="FFFFFF"/>
          <w:lang w:eastAsia="en-GB"/>
        </w:rPr>
        <w:t>whether</w:t>
      </w:r>
      <w:r w:rsidRPr="000B5A6F">
        <w:rPr>
          <w:rFonts w:ascii="Arial" w:eastAsia="MS Mincho" w:hAnsi="Arial" w:cs="Arial"/>
          <w:bCs/>
          <w:color w:val="222222"/>
          <w:sz w:val="20"/>
          <w:szCs w:val="20"/>
          <w:shd w:val="clear" w:color="auto" w:fill="FFFFFF"/>
          <w:lang w:eastAsia="en-GB"/>
        </w:rPr>
        <w:t xml:space="preserve"> support of conditional PCell change</w:t>
      </w:r>
      <w:r w:rsidR="0019540E">
        <w:rPr>
          <w:rFonts w:ascii="Arial" w:eastAsia="MS Mincho" w:hAnsi="Arial" w:cs="Arial"/>
          <w:bCs/>
          <w:color w:val="222222"/>
          <w:sz w:val="20"/>
          <w:szCs w:val="20"/>
          <w:shd w:val="clear" w:color="auto" w:fill="FFFFFF"/>
          <w:lang w:eastAsia="en-GB"/>
        </w:rPr>
        <w:t xml:space="preserve"> </w:t>
      </w:r>
      <w:r w:rsidRPr="000B5A6F">
        <w:rPr>
          <w:rFonts w:ascii="Arial" w:eastAsia="MS Mincho" w:hAnsi="Arial" w:cs="Arial"/>
          <w:bCs/>
          <w:color w:val="222222"/>
          <w:sz w:val="20"/>
          <w:szCs w:val="20"/>
          <w:shd w:val="clear" w:color="auto" w:fill="FFFFFF"/>
          <w:lang w:eastAsia="en-GB"/>
        </w:rPr>
        <w:t>impact</w:t>
      </w:r>
      <w:r w:rsidR="0019540E">
        <w:rPr>
          <w:rFonts w:ascii="Arial" w:eastAsia="MS Mincho" w:hAnsi="Arial" w:cs="Arial"/>
          <w:bCs/>
          <w:color w:val="222222"/>
          <w:sz w:val="20"/>
          <w:szCs w:val="20"/>
          <w:shd w:val="clear" w:color="auto" w:fill="FFFFFF"/>
          <w:lang w:eastAsia="en-GB"/>
        </w:rPr>
        <w:t>s</w:t>
      </w:r>
      <w:r w:rsidRPr="000B5A6F">
        <w:rPr>
          <w:rFonts w:ascii="Arial" w:eastAsia="MS Mincho" w:hAnsi="Arial" w:cs="Arial"/>
          <w:bCs/>
          <w:color w:val="222222"/>
          <w:sz w:val="20"/>
          <w:szCs w:val="20"/>
          <w:shd w:val="clear" w:color="auto" w:fill="FFFFFF"/>
          <w:lang w:eastAsia="en-GB"/>
        </w:rPr>
        <w:t xml:space="preserve"> CN nodes. </w:t>
      </w:r>
      <w:r w:rsidR="00F10A2C">
        <w:rPr>
          <w:rFonts w:ascii="Arial" w:eastAsia="MS Mincho" w:hAnsi="Arial" w:cs="Arial"/>
          <w:bCs/>
          <w:color w:val="222222"/>
          <w:sz w:val="20"/>
          <w:szCs w:val="20"/>
          <w:shd w:val="clear" w:color="auto" w:fill="FFFFFF"/>
          <w:lang w:eastAsia="en-GB"/>
        </w:rPr>
        <w:t>We think that support CN change using conditions is not essential to support in R16 and h</w:t>
      </w:r>
      <w:r w:rsidRPr="000B5A6F">
        <w:rPr>
          <w:rFonts w:ascii="Arial" w:eastAsia="MS Mincho" w:hAnsi="Arial" w:cs="Arial"/>
          <w:bCs/>
          <w:color w:val="222222"/>
          <w:sz w:val="20"/>
          <w:szCs w:val="20"/>
          <w:shd w:val="clear" w:color="auto" w:fill="FFFFFF"/>
          <w:lang w:eastAsia="en-GB"/>
        </w:rPr>
        <w:t>ence</w:t>
      </w:r>
      <w:r w:rsidR="00F10A2C">
        <w:rPr>
          <w:rFonts w:ascii="Arial" w:eastAsia="MS Mincho" w:hAnsi="Arial" w:cs="Arial"/>
          <w:bCs/>
          <w:color w:val="222222"/>
          <w:sz w:val="20"/>
          <w:szCs w:val="20"/>
          <w:shd w:val="clear" w:color="auto" w:fill="FFFFFF"/>
          <w:lang w:eastAsia="en-GB"/>
        </w:rPr>
        <w:t xml:space="preserve"> </w:t>
      </w:r>
      <w:r w:rsidRPr="000B5A6F">
        <w:rPr>
          <w:rFonts w:ascii="Arial" w:eastAsia="MS Mincho" w:hAnsi="Arial" w:cs="Arial"/>
          <w:bCs/>
          <w:color w:val="222222"/>
          <w:sz w:val="20"/>
          <w:szCs w:val="20"/>
          <w:shd w:val="clear" w:color="auto" w:fill="FFFFFF"/>
          <w:lang w:eastAsia="en-GB"/>
        </w:rPr>
        <w:t>propose</w:t>
      </w:r>
      <w:r w:rsidR="00BE5C34">
        <w:rPr>
          <w:rFonts w:ascii="Arial" w:eastAsia="MS Mincho" w:hAnsi="Arial" w:cs="Arial"/>
          <w:bCs/>
          <w:color w:val="222222"/>
          <w:sz w:val="20"/>
          <w:szCs w:val="20"/>
          <w:shd w:val="clear" w:color="auto" w:fill="FFFFFF"/>
          <w:lang w:eastAsia="en-GB"/>
        </w:rPr>
        <w:t xml:space="preserve"> </w:t>
      </w:r>
      <w:r w:rsidR="00F10A2C">
        <w:rPr>
          <w:rFonts w:ascii="Arial" w:eastAsia="MS Mincho" w:hAnsi="Arial" w:cs="Arial"/>
          <w:bCs/>
          <w:color w:val="222222"/>
          <w:sz w:val="20"/>
          <w:szCs w:val="20"/>
          <w:shd w:val="clear" w:color="auto" w:fill="FFFFFF"/>
          <w:lang w:eastAsia="en-GB"/>
        </w:rPr>
        <w:t>(</w:t>
      </w:r>
      <w:r w:rsidR="00BE5C34">
        <w:rPr>
          <w:rFonts w:ascii="Arial" w:eastAsia="MS Mincho" w:hAnsi="Arial" w:cs="Arial"/>
          <w:bCs/>
          <w:color w:val="222222"/>
          <w:sz w:val="20"/>
          <w:szCs w:val="20"/>
          <w:shd w:val="clear" w:color="auto" w:fill="FFFFFF"/>
          <w:lang w:eastAsia="en-GB"/>
        </w:rPr>
        <w:t>relate</w:t>
      </w:r>
      <w:r w:rsidR="00F10A2C">
        <w:rPr>
          <w:rFonts w:ascii="Arial" w:eastAsia="MS Mincho" w:hAnsi="Arial" w:cs="Arial"/>
          <w:bCs/>
          <w:color w:val="222222"/>
          <w:sz w:val="20"/>
          <w:szCs w:val="20"/>
          <w:shd w:val="clear" w:color="auto" w:fill="FFFFFF"/>
          <w:lang w:eastAsia="en-GB"/>
        </w:rPr>
        <w:t>s to</w:t>
      </w:r>
      <w:r w:rsidR="00BE5C34">
        <w:rPr>
          <w:rFonts w:ascii="Arial" w:eastAsia="MS Mincho" w:hAnsi="Arial" w:cs="Arial"/>
          <w:bCs/>
          <w:color w:val="222222"/>
          <w:sz w:val="20"/>
          <w:szCs w:val="20"/>
          <w:shd w:val="clear" w:color="auto" w:fill="FFFFFF"/>
          <w:lang w:eastAsia="en-GB"/>
        </w:rPr>
        <w:t xml:space="preserve"> FFS in the LTE CR</w:t>
      </w:r>
      <w:r w:rsidR="00F10A2C">
        <w:rPr>
          <w:rFonts w:ascii="Arial" w:eastAsia="MS Mincho" w:hAnsi="Arial" w:cs="Arial"/>
          <w:bCs/>
          <w:color w:val="222222"/>
          <w:sz w:val="20"/>
          <w:szCs w:val="20"/>
          <w:shd w:val="clear" w:color="auto" w:fill="FFFFFF"/>
          <w:lang w:eastAsia="en-GB"/>
        </w:rPr>
        <w:t>)</w:t>
      </w:r>
      <w:r w:rsidRPr="000B5A6F">
        <w:rPr>
          <w:rFonts w:ascii="Arial" w:eastAsia="MS Mincho" w:hAnsi="Arial" w:cs="Arial"/>
          <w:bCs/>
          <w:color w:val="222222"/>
          <w:sz w:val="20"/>
          <w:szCs w:val="20"/>
          <w:shd w:val="clear" w:color="auto" w:fill="FFFFFF"/>
          <w:lang w:eastAsia="en-GB"/>
        </w:rPr>
        <w:t>:</w:t>
      </w:r>
    </w:p>
    <w:p w14:paraId="42537047" w14:textId="77777777" w:rsidR="00BE5C34" w:rsidRPr="000B5A6F" w:rsidRDefault="00BE5C34" w:rsidP="000B5A6F">
      <w:pPr>
        <w:tabs>
          <w:tab w:val="left" w:pos="1622"/>
        </w:tabs>
        <w:spacing w:line="276" w:lineRule="auto"/>
        <w:rPr>
          <w:rFonts w:ascii="Arial" w:eastAsia="MS Mincho" w:hAnsi="Arial" w:cs="Arial"/>
          <w:bCs/>
          <w:color w:val="222222"/>
          <w:sz w:val="20"/>
          <w:szCs w:val="20"/>
          <w:shd w:val="clear" w:color="auto" w:fill="FFFFFF"/>
          <w:lang w:eastAsia="en-GB"/>
        </w:rPr>
      </w:pPr>
    </w:p>
    <w:p w14:paraId="50AB6C09" w14:textId="5F0A1494" w:rsidR="00305241" w:rsidRDefault="000B5A6F" w:rsidP="00305241">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Pr>
          <w:rFonts w:ascii="Arial" w:eastAsia="MS Mincho" w:hAnsi="Arial" w:cs="Arial"/>
          <w:b/>
          <w:sz w:val="20"/>
          <w:szCs w:val="20"/>
          <w:lang w:val="en-GB" w:eastAsia="ko-KR"/>
        </w:rPr>
        <w:tab/>
      </w:r>
      <w:r w:rsidR="00F10A2C">
        <w:rPr>
          <w:rFonts w:ascii="Arial" w:eastAsia="MS Mincho" w:hAnsi="Arial" w:cs="Arial"/>
          <w:b/>
          <w:sz w:val="20"/>
          <w:szCs w:val="20"/>
          <w:lang w:val="en-GB" w:eastAsia="ko-KR"/>
        </w:rPr>
        <w:t>Do not s</w:t>
      </w:r>
      <w:r>
        <w:rPr>
          <w:rFonts w:ascii="Arial" w:eastAsia="MS Mincho" w:hAnsi="Arial" w:cs="Arial"/>
          <w:b/>
          <w:sz w:val="20"/>
          <w:szCs w:val="20"/>
          <w:lang w:val="en-GB" w:eastAsia="ko-KR"/>
        </w:rPr>
        <w:t>upport Conditional PCell change involving CN</w:t>
      </w:r>
      <w:r w:rsidR="00305241">
        <w:rPr>
          <w:rFonts w:ascii="Arial" w:eastAsia="MS Mincho" w:hAnsi="Arial" w:cs="Arial"/>
          <w:b/>
          <w:sz w:val="20"/>
          <w:szCs w:val="20"/>
          <w:lang w:val="en-GB" w:eastAsia="ko-KR"/>
        </w:rPr>
        <w:t xml:space="preserve"> change </w:t>
      </w:r>
      <w:r>
        <w:rPr>
          <w:rFonts w:ascii="Arial" w:eastAsia="MS Mincho" w:hAnsi="Arial" w:cs="Arial"/>
          <w:b/>
          <w:sz w:val="20"/>
          <w:szCs w:val="20"/>
          <w:lang w:val="en-GB" w:eastAsia="ko-KR"/>
        </w:rPr>
        <w:t>(i.e. between EPC and 5GC)</w:t>
      </w:r>
      <w:r w:rsidR="00F10A2C">
        <w:rPr>
          <w:rFonts w:ascii="Arial" w:eastAsia="MS Mincho" w:hAnsi="Arial" w:cs="Arial"/>
          <w:b/>
          <w:sz w:val="20"/>
          <w:szCs w:val="20"/>
          <w:lang w:val="en-GB" w:eastAsia="ko-KR"/>
        </w:rPr>
        <w:t xml:space="preserve"> in R16</w:t>
      </w:r>
    </w:p>
    <w:p w14:paraId="06E836C6"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W.r.t. the support of conditional PSCell change, the LTE efMob Running CR seems inconsistent and incorrect. In several places it is suggested that conditional reconfiguration is supported for NR PSCell change e.g. 5.3.5.2. In particular, it is stated that IE </w:t>
      </w:r>
      <w:r w:rsidRPr="00013CA0">
        <w:rPr>
          <w:rFonts w:ascii="Arial" w:eastAsia="MS Mincho" w:hAnsi="Arial" w:cs="Arial"/>
          <w:bCs/>
          <w:color w:val="222222"/>
          <w:sz w:val="20"/>
          <w:szCs w:val="20"/>
          <w:shd w:val="clear" w:color="auto" w:fill="FFFFFF"/>
          <w:lang w:eastAsia="en-GB"/>
        </w:rPr>
        <w:t>ConditionalReconfiguration</w:t>
      </w:r>
      <w:r>
        <w:rPr>
          <w:rFonts w:ascii="Arial" w:eastAsia="MS Mincho" w:hAnsi="Arial" w:cs="Arial"/>
          <w:bCs/>
          <w:color w:val="222222"/>
          <w:sz w:val="20"/>
          <w:szCs w:val="20"/>
          <w:shd w:val="clear" w:color="auto" w:fill="FFFFFF"/>
          <w:lang w:eastAsia="en-GB"/>
        </w:rPr>
        <w:t xml:space="preserve"> can contain an NR PSCell. The target configuration as configured by field </w:t>
      </w:r>
      <w:r w:rsidRPr="00282B25">
        <w:rPr>
          <w:rFonts w:ascii="Arial" w:eastAsia="MS Mincho" w:hAnsi="Arial" w:cs="Arial"/>
          <w:bCs/>
          <w:color w:val="222222"/>
          <w:sz w:val="20"/>
          <w:szCs w:val="20"/>
          <w:shd w:val="clear" w:color="auto" w:fill="FFFFFF"/>
          <w:lang w:eastAsia="en-GB"/>
        </w:rPr>
        <w:t>condReconfigurationToApply</w:t>
      </w:r>
      <w:r>
        <w:rPr>
          <w:rFonts w:ascii="Arial" w:eastAsia="MS Mincho" w:hAnsi="Arial" w:cs="Arial"/>
          <w:bCs/>
          <w:color w:val="222222"/>
          <w:sz w:val="20"/>
          <w:szCs w:val="20"/>
          <w:shd w:val="clear" w:color="auto" w:fill="FFFFFF"/>
          <w:lang w:eastAsia="en-GB"/>
        </w:rPr>
        <w:t xml:space="preserve"> within IE </w:t>
      </w:r>
      <w:r w:rsidRPr="00013CA0">
        <w:rPr>
          <w:rFonts w:ascii="Arial" w:eastAsia="MS Mincho" w:hAnsi="Arial" w:cs="Arial"/>
          <w:bCs/>
          <w:color w:val="222222"/>
          <w:sz w:val="20"/>
          <w:szCs w:val="20"/>
          <w:shd w:val="clear" w:color="auto" w:fill="FFFFFF"/>
          <w:lang w:eastAsia="en-GB"/>
        </w:rPr>
        <w:t>CondReconfigurationAddMod</w:t>
      </w:r>
      <w:r>
        <w:rPr>
          <w:rFonts w:ascii="Arial" w:eastAsia="MS Mincho" w:hAnsi="Arial" w:cs="Arial"/>
          <w:bCs/>
          <w:color w:val="222222"/>
          <w:sz w:val="20"/>
          <w:szCs w:val="20"/>
          <w:shd w:val="clear" w:color="auto" w:fill="FFFFFF"/>
          <w:lang w:eastAsia="en-GB"/>
        </w:rPr>
        <w:t xml:space="preserve"> however concerns an octet string carrying an LTE RRCConnectionReconfiguration message. I.e. this would suggest that CR actually supports conditional reconfiguration for LTE PSCell change.</w:t>
      </w:r>
    </w:p>
    <w:p w14:paraId="158A0ABF"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p>
    <w:p w14:paraId="6BCAF96E"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We think that from the perspective of m</w:t>
      </w:r>
      <w:r w:rsidRPr="00B74CE8">
        <w:rPr>
          <w:rFonts w:ascii="Arial" w:eastAsia="MS Mincho" w:hAnsi="Arial" w:cs="Arial"/>
          <w:bCs/>
          <w:color w:val="222222"/>
          <w:sz w:val="20"/>
          <w:szCs w:val="20"/>
          <w:shd w:val="clear" w:color="auto" w:fill="FFFFFF"/>
          <w:lang w:eastAsia="en-GB"/>
        </w:rPr>
        <w:t>obility robustness</w:t>
      </w:r>
      <w:r>
        <w:rPr>
          <w:rFonts w:ascii="Arial" w:eastAsia="MS Mincho" w:hAnsi="Arial" w:cs="Arial"/>
          <w:bCs/>
          <w:color w:val="222222"/>
          <w:sz w:val="20"/>
          <w:szCs w:val="20"/>
          <w:shd w:val="clear" w:color="auto" w:fill="FFFFFF"/>
          <w:lang w:eastAsia="en-GB"/>
        </w:rPr>
        <w:t xml:space="preserve">, </w:t>
      </w:r>
      <w:r w:rsidRPr="00B74CE8">
        <w:rPr>
          <w:rFonts w:ascii="Arial" w:eastAsia="MS Mincho" w:hAnsi="Arial" w:cs="Arial"/>
          <w:bCs/>
          <w:color w:val="222222"/>
          <w:sz w:val="20"/>
          <w:szCs w:val="20"/>
          <w:shd w:val="clear" w:color="auto" w:fill="FFFFFF"/>
          <w:lang w:eastAsia="en-GB"/>
        </w:rPr>
        <w:t>PSCells</w:t>
      </w:r>
      <w:r>
        <w:rPr>
          <w:rFonts w:ascii="Arial" w:eastAsia="MS Mincho" w:hAnsi="Arial" w:cs="Arial"/>
          <w:bCs/>
          <w:color w:val="222222"/>
          <w:sz w:val="20"/>
          <w:szCs w:val="20"/>
          <w:shd w:val="clear" w:color="auto" w:fill="FFFFFF"/>
          <w:lang w:eastAsia="en-GB"/>
        </w:rPr>
        <w:t xml:space="preserve"> change is of primar</w:t>
      </w:r>
      <w:r w:rsidRPr="00B74CE8">
        <w:rPr>
          <w:rFonts w:ascii="Arial" w:eastAsia="MS Mincho" w:hAnsi="Arial" w:cs="Arial"/>
          <w:bCs/>
          <w:color w:val="222222"/>
          <w:sz w:val="20"/>
          <w:szCs w:val="20"/>
          <w:shd w:val="clear" w:color="auto" w:fill="FFFFFF"/>
          <w:lang w:eastAsia="en-GB"/>
        </w:rPr>
        <w:t xml:space="preserve">y </w:t>
      </w:r>
      <w:r>
        <w:rPr>
          <w:rFonts w:ascii="Arial" w:eastAsia="MS Mincho" w:hAnsi="Arial" w:cs="Arial"/>
          <w:bCs/>
          <w:color w:val="222222"/>
          <w:sz w:val="20"/>
          <w:szCs w:val="20"/>
          <w:shd w:val="clear" w:color="auto" w:fill="FFFFFF"/>
          <w:lang w:eastAsia="en-GB"/>
        </w:rPr>
        <w:t>importance</w:t>
      </w:r>
      <w:r w:rsidRPr="00B74CE8">
        <w:rPr>
          <w:rFonts w:ascii="Arial" w:eastAsia="MS Mincho" w:hAnsi="Arial" w:cs="Arial"/>
          <w:bCs/>
          <w:color w:val="222222"/>
          <w:sz w:val="20"/>
          <w:szCs w:val="20"/>
          <w:shd w:val="clear" w:color="auto" w:fill="FFFFFF"/>
          <w:lang w:eastAsia="en-GB"/>
        </w:rPr>
        <w:t xml:space="preserve"> for </w:t>
      </w:r>
      <w:r>
        <w:rPr>
          <w:rFonts w:ascii="Arial" w:eastAsia="MS Mincho" w:hAnsi="Arial" w:cs="Arial"/>
          <w:bCs/>
          <w:color w:val="222222"/>
          <w:sz w:val="20"/>
          <w:szCs w:val="20"/>
          <w:shd w:val="clear" w:color="auto" w:fill="FFFFFF"/>
          <w:lang w:eastAsia="en-GB"/>
        </w:rPr>
        <w:t xml:space="preserve">NR PSCells. Although </w:t>
      </w:r>
      <w:r w:rsidRPr="00B74CE8">
        <w:rPr>
          <w:rFonts w:ascii="Arial" w:eastAsia="MS Mincho" w:hAnsi="Arial" w:cs="Arial"/>
          <w:bCs/>
          <w:color w:val="222222"/>
          <w:sz w:val="20"/>
          <w:szCs w:val="20"/>
          <w:shd w:val="clear" w:color="auto" w:fill="FFFFFF"/>
          <w:lang w:eastAsia="en-GB"/>
        </w:rPr>
        <w:t>e-mail #67</w:t>
      </w:r>
      <w:r>
        <w:rPr>
          <w:rFonts w:ascii="Arial" w:eastAsia="MS Mincho" w:hAnsi="Arial" w:cs="Arial"/>
          <w:bCs/>
          <w:color w:val="222222"/>
          <w:sz w:val="20"/>
          <w:szCs w:val="20"/>
          <w:shd w:val="clear" w:color="auto" w:fill="FFFFFF"/>
          <w:lang w:eastAsia="en-GB"/>
        </w:rPr>
        <w:t xml:space="preserve"> has not explicitly discussed EN-DC, we think EN-DC is covered by the changes introduced by the resulting CR to NR RRC. I.e. when SRB1 is used, the candidate NR PSCells will be contained in an NR RRCReconfiguration message carried within </w:t>
      </w:r>
      <w:r w:rsidRPr="00B74CE8">
        <w:rPr>
          <w:rFonts w:ascii="Arial" w:eastAsia="MS Mincho" w:hAnsi="Arial" w:cs="Arial"/>
          <w:bCs/>
          <w:color w:val="222222"/>
          <w:sz w:val="20"/>
          <w:szCs w:val="20"/>
          <w:shd w:val="clear" w:color="auto" w:fill="FFFFFF"/>
          <w:lang w:eastAsia="en-GB"/>
        </w:rPr>
        <w:t xml:space="preserve">nr-SecondaryCellGroupConfig </w:t>
      </w:r>
      <w:r>
        <w:rPr>
          <w:rFonts w:ascii="Arial" w:eastAsia="MS Mincho" w:hAnsi="Arial" w:cs="Arial"/>
          <w:bCs/>
          <w:color w:val="222222"/>
          <w:sz w:val="20"/>
          <w:szCs w:val="20"/>
          <w:shd w:val="clear" w:color="auto" w:fill="FFFFFF"/>
          <w:lang w:eastAsia="en-GB"/>
        </w:rPr>
        <w:t>of the LTE RRCConnectionReconfiguration message. All further related actions (processing the configuration, evaluating the conditions, executing PSCell change) will thus be covered by the CR including the Conditional PSCell changes for NR RRC. Altogether we propose:</w:t>
      </w:r>
    </w:p>
    <w:p w14:paraId="64CFEC11"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p>
    <w:p w14:paraId="17A032CD" w14:textId="77777777" w:rsidR="00305241" w:rsidRDefault="00305241" w:rsidP="00305241">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Observe 1</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The changes to NR RRC to cover conditional PSCell change for NR-DC are sufficient to also support the feature for EN-DC. I.e. for EN-DC no further changes are required e.g. to LTE RRC</w:t>
      </w:r>
    </w:p>
    <w:p w14:paraId="77C9A827" w14:textId="2AC504AA" w:rsidR="00305241" w:rsidRDefault="00305241" w:rsidP="00305241">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BE5C34">
        <w:rPr>
          <w:rFonts w:ascii="Arial" w:eastAsia="MS Mincho" w:hAnsi="Arial" w:cs="Arial"/>
          <w:b/>
          <w:sz w:val="20"/>
          <w:szCs w:val="20"/>
          <w:lang w:val="en-GB" w:eastAsia="ko-KR"/>
        </w:rPr>
        <w:t>3</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Support conditional change only for NR PSCells (i.e. cover conditional PSCell change neither for LTE-DC nor for NE-DC)</w:t>
      </w:r>
    </w:p>
    <w:p w14:paraId="0E44DD87"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We note that the above proposal resolves several remaining issues in the LTE efMob Running CR (e.g. field name, use of the variable, ..) as implication is that changes in the LTE CR only concern conditional PCell change. </w:t>
      </w:r>
    </w:p>
    <w:p w14:paraId="02F3332D" w14:textId="77777777" w:rsidR="00305241"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p>
    <w:p w14:paraId="0891BC64" w14:textId="2260179D" w:rsidR="0094214A" w:rsidRPr="008D1A36" w:rsidRDefault="0094214A" w:rsidP="0094214A">
      <w:pPr>
        <w:spacing w:after="120"/>
        <w:jc w:val="both"/>
        <w:textAlignment w:val="baseline"/>
        <w:rPr>
          <w:rFonts w:ascii="Arial" w:eastAsia="Malgun Gothic" w:hAnsi="Arial" w:cs="Arial"/>
          <w:sz w:val="20"/>
          <w:szCs w:val="20"/>
          <w:u w:val="single"/>
          <w:lang w:val="en-GB"/>
        </w:rPr>
      </w:pPr>
      <w:r>
        <w:rPr>
          <w:rFonts w:ascii="Arial" w:eastAsia="Malgun Gothic" w:hAnsi="Arial" w:cs="Arial"/>
          <w:sz w:val="20"/>
          <w:szCs w:val="20"/>
          <w:u w:val="single"/>
          <w:lang w:val="en-GB"/>
        </w:rPr>
        <w:t>UE autonomous release of associated measConfig</w:t>
      </w:r>
      <w:r w:rsidRPr="008D1A36">
        <w:rPr>
          <w:rFonts w:ascii="Arial" w:eastAsia="Malgun Gothic" w:hAnsi="Arial" w:cs="Arial"/>
          <w:sz w:val="20"/>
          <w:szCs w:val="20"/>
          <w:u w:val="single"/>
          <w:lang w:val="en-GB"/>
        </w:rPr>
        <w:t xml:space="preserve"> (P</w:t>
      </w:r>
      <w:r w:rsidR="000B5A6F">
        <w:rPr>
          <w:rFonts w:ascii="Arial" w:eastAsia="Malgun Gothic" w:hAnsi="Arial" w:cs="Arial"/>
          <w:sz w:val="20"/>
          <w:szCs w:val="20"/>
          <w:u w:val="single"/>
          <w:lang w:val="en-GB"/>
        </w:rPr>
        <w:t>2/ P11</w:t>
      </w:r>
      <w:r w:rsidRPr="008D1A36">
        <w:rPr>
          <w:rFonts w:ascii="Arial" w:eastAsia="Malgun Gothic" w:hAnsi="Arial" w:cs="Arial"/>
          <w:sz w:val="20"/>
          <w:szCs w:val="20"/>
          <w:u w:val="single"/>
          <w:lang w:val="en-GB"/>
        </w:rPr>
        <w:t xml:space="preserve"> in 108#6</w:t>
      </w:r>
      <w:r>
        <w:rPr>
          <w:rFonts w:ascii="Arial" w:eastAsia="Malgun Gothic" w:hAnsi="Arial" w:cs="Arial"/>
          <w:sz w:val="20"/>
          <w:szCs w:val="20"/>
          <w:u w:val="single"/>
          <w:lang w:val="en-GB"/>
        </w:rPr>
        <w:t>6</w:t>
      </w:r>
      <w:r w:rsidRPr="008D1A36">
        <w:rPr>
          <w:rFonts w:ascii="Arial" w:eastAsia="Malgun Gothic" w:hAnsi="Arial" w:cs="Arial"/>
          <w:sz w:val="20"/>
          <w:szCs w:val="20"/>
          <w:u w:val="single"/>
          <w:lang w:val="en-GB"/>
        </w:rPr>
        <w:t>)</w:t>
      </w:r>
    </w:p>
    <w:p w14:paraId="2D8B82F5" w14:textId="77777777" w:rsidR="0094214A" w:rsidRDefault="0094214A" w:rsidP="0094214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It seems there is an overwhelming majority to require that when CHO configurations are released, the UE autonomously cleans up any MeasId, MeasurementObject and reportConfigs that were only used for the removed CHO configuration</w:t>
      </w:r>
      <w:r w:rsidRPr="008D1A36">
        <w:rPr>
          <w:rFonts w:ascii="Arial" w:eastAsia="MS Mincho" w:hAnsi="Arial" w:cs="Arial"/>
          <w:bCs/>
          <w:color w:val="222222"/>
          <w:sz w:val="20"/>
          <w:szCs w:val="20"/>
          <w:shd w:val="clear" w:color="auto" w:fill="FFFFFF"/>
          <w:lang w:eastAsia="en-GB"/>
        </w:rPr>
        <w:t xml:space="preserve">. </w:t>
      </w:r>
      <w:r>
        <w:rPr>
          <w:rFonts w:ascii="Arial" w:eastAsia="MS Mincho" w:hAnsi="Arial" w:cs="Arial"/>
          <w:bCs/>
          <w:color w:val="222222"/>
          <w:sz w:val="20"/>
          <w:szCs w:val="20"/>
          <w:shd w:val="clear" w:color="auto" w:fill="FFFFFF"/>
          <w:lang w:eastAsia="en-GB"/>
        </w:rPr>
        <w:t>Some remarks:</w:t>
      </w:r>
    </w:p>
    <w:p w14:paraId="21E99174" w14:textId="0817D3F6" w:rsidR="0094214A" w:rsidRDefault="0094214A" w:rsidP="0094214A">
      <w:pPr>
        <w:pStyle w:val="ListParagraph"/>
        <w:numPr>
          <w:ilvl w:val="0"/>
          <w:numId w:val="21"/>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We understand that in normal release case i.e. when network explicitly signals an SPCell to be removed, the network will still handle removal of the associated measurement configuration. I.e. that the UE performs the autonomous removal only when it autonomously removes Conditional SPCell configuration</w:t>
      </w:r>
      <w:r w:rsidR="00A64011">
        <w:rPr>
          <w:rFonts w:ascii="Arial" w:eastAsia="MS Mincho" w:hAnsi="Arial" w:cs="Arial"/>
          <w:bCs/>
          <w:color w:val="222222"/>
          <w:sz w:val="20"/>
          <w:szCs w:val="20"/>
          <w:shd w:val="clear" w:color="auto" w:fill="FFFFFF"/>
          <w:lang w:eastAsia="en-GB"/>
        </w:rPr>
        <w:t>s</w:t>
      </w:r>
      <w:r>
        <w:rPr>
          <w:rFonts w:ascii="Arial" w:eastAsia="MS Mincho" w:hAnsi="Arial" w:cs="Arial"/>
          <w:bCs/>
          <w:color w:val="222222"/>
          <w:sz w:val="20"/>
          <w:szCs w:val="20"/>
          <w:shd w:val="clear" w:color="auto" w:fill="FFFFFF"/>
          <w:lang w:eastAsia="en-GB"/>
        </w:rPr>
        <w:t>.</w:t>
      </w:r>
    </w:p>
    <w:p w14:paraId="792DC416" w14:textId="42BAAB74" w:rsidR="0094214A" w:rsidRDefault="0094214A" w:rsidP="0094214A">
      <w:pPr>
        <w:pStyle w:val="ListParagraph"/>
        <w:numPr>
          <w:ilvl w:val="0"/>
          <w:numId w:val="21"/>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We still think that the autonomous removal is not essential, as we assue the UE peforms the associated measurements and SPCell evaluation only </w:t>
      </w:r>
      <w:r w:rsidR="00A64011">
        <w:rPr>
          <w:rFonts w:ascii="Arial" w:eastAsia="MS Mincho" w:hAnsi="Arial" w:cs="Arial"/>
          <w:bCs/>
          <w:color w:val="222222"/>
          <w:sz w:val="20"/>
          <w:szCs w:val="20"/>
          <w:shd w:val="clear" w:color="auto" w:fill="FFFFFF"/>
          <w:lang w:eastAsia="en-GB"/>
        </w:rPr>
        <w:t>if there is a Conditional SPCell configuration including the concerned measID. Given the large majority, we can accept the autonomous cleanup under the assumption that we in general do not depart from the general principle to use such autonomous cleanups very restrictively i.e. that in general network is responsible</w:t>
      </w:r>
    </w:p>
    <w:p w14:paraId="14E10B5D" w14:textId="77777777" w:rsidR="0094214A" w:rsidRDefault="0094214A" w:rsidP="0094214A">
      <w:pPr>
        <w:tabs>
          <w:tab w:val="left" w:pos="1622"/>
        </w:tabs>
        <w:spacing w:line="276" w:lineRule="auto"/>
        <w:rPr>
          <w:rFonts w:ascii="Arial" w:eastAsia="MS Mincho" w:hAnsi="Arial" w:cs="Arial"/>
          <w:bCs/>
          <w:color w:val="222222"/>
          <w:sz w:val="20"/>
          <w:szCs w:val="20"/>
          <w:shd w:val="clear" w:color="auto" w:fill="FFFFFF"/>
          <w:lang w:eastAsia="en-GB"/>
        </w:rPr>
      </w:pPr>
    </w:p>
    <w:p w14:paraId="2ABF20DD" w14:textId="77777777" w:rsidR="0094214A" w:rsidRPr="008D1A36" w:rsidRDefault="0094214A" w:rsidP="0094214A">
      <w:pPr>
        <w:tabs>
          <w:tab w:val="left" w:pos="1622"/>
        </w:tabs>
        <w:spacing w:after="180"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Altogether we thus propose:</w:t>
      </w:r>
    </w:p>
    <w:p w14:paraId="015C7822" w14:textId="2C5F51C2" w:rsidR="0094214A" w:rsidRDefault="0094214A" w:rsidP="0094214A">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 xml:space="preserve">Proposal </w:t>
      </w:r>
      <w:r w:rsidR="00BE5C34">
        <w:rPr>
          <w:rFonts w:ascii="Arial" w:eastAsia="MS Mincho" w:hAnsi="Arial" w:cs="Arial"/>
          <w:b/>
          <w:sz w:val="20"/>
          <w:szCs w:val="20"/>
          <w:lang w:val="en-GB" w:eastAsia="ko-KR"/>
        </w:rPr>
        <w:t>4</w:t>
      </w:r>
      <w:r w:rsidRPr="00F7264E">
        <w:rPr>
          <w:rFonts w:ascii="Arial" w:eastAsia="MS Mincho" w:hAnsi="Arial" w:cs="Arial"/>
          <w:b/>
          <w:sz w:val="20"/>
          <w:szCs w:val="20"/>
          <w:lang w:val="en-GB" w:eastAsia="ko-KR"/>
        </w:rPr>
        <w:tab/>
      </w:r>
      <w:r w:rsidR="00A64011">
        <w:rPr>
          <w:rFonts w:ascii="Arial" w:eastAsia="MS Mincho" w:hAnsi="Arial" w:cs="Arial"/>
          <w:b/>
          <w:sz w:val="20"/>
          <w:szCs w:val="20"/>
          <w:lang w:val="en-GB" w:eastAsia="ko-KR"/>
        </w:rPr>
        <w:t>Do not apply autonomous cleanup of CHO related measConfig in cases other upon autonomous cleanup of CHO and maintain the general principle that UE autonomous cleanup should be used very restrictively i.e. that network is responsible for cleaning up.</w:t>
      </w:r>
    </w:p>
    <w:p w14:paraId="2B80EB8B" w14:textId="1D8314B7" w:rsidR="000B73B9" w:rsidRDefault="000B73B9" w:rsidP="009E4E65">
      <w:pPr>
        <w:tabs>
          <w:tab w:val="left" w:pos="1622"/>
        </w:tabs>
        <w:spacing w:after="180"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lastRenderedPageBreak/>
        <w:t>BTW: If really deemed necessary, the related measurement could be avoided also by adding an exception in the procedural specification as shown below:</w:t>
      </w:r>
    </w:p>
    <w:p w14:paraId="7809E5D1" w14:textId="77777777" w:rsidR="009E4E65" w:rsidRPr="009E4E65" w:rsidRDefault="009E4E65" w:rsidP="009E4E65">
      <w:pPr>
        <w:spacing w:after="180"/>
        <w:ind w:left="568" w:hanging="284"/>
        <w:rPr>
          <w:rFonts w:eastAsia="SimSun"/>
          <w:sz w:val="20"/>
          <w:szCs w:val="20"/>
          <w:lang w:val="en-GB"/>
        </w:rPr>
      </w:pPr>
      <w:r w:rsidRPr="009E4E65">
        <w:rPr>
          <w:rFonts w:eastAsia="SimSun"/>
          <w:sz w:val="20"/>
          <w:szCs w:val="20"/>
          <w:lang w:val="en-GB"/>
        </w:rPr>
        <w:t>1&gt;</w:t>
      </w:r>
      <w:r w:rsidRPr="009E4E65">
        <w:rPr>
          <w:rFonts w:eastAsia="SimSun"/>
          <w:sz w:val="20"/>
          <w:szCs w:val="20"/>
          <w:lang w:val="en-GB"/>
        </w:rPr>
        <w:tab/>
        <w:t xml:space="preserve">for each </w:t>
      </w:r>
      <w:r w:rsidRPr="009E4E65">
        <w:rPr>
          <w:rFonts w:eastAsia="SimSun"/>
          <w:i/>
          <w:sz w:val="20"/>
          <w:szCs w:val="20"/>
          <w:lang w:val="en-GB"/>
        </w:rPr>
        <w:t>measId</w:t>
      </w:r>
      <w:r w:rsidRPr="009E4E65">
        <w:rPr>
          <w:rFonts w:eastAsia="SimSun"/>
          <w:sz w:val="20"/>
          <w:szCs w:val="20"/>
          <w:lang w:val="en-GB"/>
        </w:rPr>
        <w:t xml:space="preserve"> included in the </w:t>
      </w:r>
      <w:r w:rsidRPr="009E4E65">
        <w:rPr>
          <w:rFonts w:eastAsia="SimSun"/>
          <w:i/>
          <w:sz w:val="20"/>
          <w:szCs w:val="20"/>
          <w:lang w:val="en-GB"/>
        </w:rPr>
        <w:t>measIdList</w:t>
      </w:r>
      <w:r w:rsidRPr="009E4E65">
        <w:rPr>
          <w:rFonts w:eastAsia="SimSun"/>
          <w:sz w:val="20"/>
          <w:szCs w:val="20"/>
          <w:lang w:val="en-GB"/>
        </w:rPr>
        <w:t xml:space="preserve"> within </w:t>
      </w:r>
      <w:r w:rsidRPr="009E4E65">
        <w:rPr>
          <w:rFonts w:eastAsia="SimSun"/>
          <w:i/>
          <w:sz w:val="20"/>
          <w:szCs w:val="20"/>
          <w:lang w:val="en-GB"/>
        </w:rPr>
        <w:t>VarMeasConfig</w:t>
      </w:r>
      <w:r w:rsidRPr="009E4E65">
        <w:rPr>
          <w:rFonts w:eastAsia="SimSun"/>
          <w:sz w:val="20"/>
          <w:szCs w:val="20"/>
          <w:lang w:val="en-GB"/>
        </w:rPr>
        <w:t>:</w:t>
      </w:r>
    </w:p>
    <w:p w14:paraId="1C4B3169" w14:textId="5522311A" w:rsidR="009E4E65" w:rsidRPr="009E4E65" w:rsidRDefault="009E4E65" w:rsidP="009E4E65">
      <w:pPr>
        <w:spacing w:after="180"/>
        <w:ind w:left="851" w:hanging="284"/>
        <w:rPr>
          <w:ins w:id="2" w:author="Samsung" w:date="2020-02-12T21:33:00Z"/>
          <w:rFonts w:eastAsia="SimSun"/>
          <w:sz w:val="20"/>
          <w:szCs w:val="20"/>
          <w:lang w:val="en-GB"/>
        </w:rPr>
      </w:pPr>
      <w:ins w:id="3" w:author="Samsung" w:date="2020-02-12T21:33:00Z">
        <w:r w:rsidRPr="009E4E65">
          <w:rPr>
            <w:rFonts w:eastAsia="SimSun"/>
            <w:sz w:val="20"/>
            <w:szCs w:val="20"/>
            <w:lang w:val="en-GB"/>
          </w:rPr>
          <w:t>2&gt;</w:t>
        </w:r>
        <w:r w:rsidRPr="009E4E65">
          <w:rPr>
            <w:rFonts w:eastAsia="SimSun"/>
            <w:sz w:val="20"/>
            <w:szCs w:val="20"/>
            <w:lang w:val="en-GB"/>
          </w:rPr>
          <w:tab/>
          <w:t xml:space="preserve">if the </w:t>
        </w:r>
        <w:r w:rsidRPr="009E4E65">
          <w:rPr>
            <w:rFonts w:eastAsia="SimSun"/>
            <w:i/>
            <w:sz w:val="20"/>
            <w:szCs w:val="20"/>
            <w:lang w:val="en-GB"/>
          </w:rPr>
          <w:t>reportType</w:t>
        </w:r>
        <w:r w:rsidRPr="009E4E65">
          <w:rPr>
            <w:rFonts w:eastAsia="SimSun"/>
            <w:sz w:val="20"/>
            <w:szCs w:val="20"/>
            <w:lang w:val="en-GB"/>
          </w:rPr>
          <w:t xml:space="preserve"> for the associated </w:t>
        </w:r>
        <w:r w:rsidRPr="009E4E65">
          <w:rPr>
            <w:rFonts w:eastAsia="SimSun"/>
            <w:i/>
            <w:sz w:val="20"/>
            <w:szCs w:val="20"/>
            <w:lang w:val="en-GB"/>
          </w:rPr>
          <w:t>reportConfig</w:t>
        </w:r>
        <w:r w:rsidRPr="009E4E65">
          <w:rPr>
            <w:rFonts w:eastAsia="SimSun"/>
            <w:sz w:val="20"/>
            <w:szCs w:val="20"/>
            <w:lang w:val="en-GB"/>
          </w:rPr>
          <w:t xml:space="preserve"> is set to </w:t>
        </w:r>
      </w:ins>
      <w:ins w:id="4" w:author="Samsung" w:date="2020-02-12T21:34:00Z">
        <w:r w:rsidRPr="009E4E65">
          <w:rPr>
            <w:rFonts w:eastAsia="SimSun"/>
            <w:i/>
            <w:sz w:val="20"/>
            <w:szCs w:val="20"/>
            <w:lang w:val="en-GB"/>
          </w:rPr>
          <w:t>condTriggerConfig</w:t>
        </w:r>
      </w:ins>
      <w:ins w:id="5" w:author="Samsung" w:date="2020-02-12T21:33:00Z">
        <w:r w:rsidRPr="009E4E65">
          <w:rPr>
            <w:rFonts w:eastAsia="SimSun"/>
            <w:sz w:val="20"/>
            <w:szCs w:val="20"/>
            <w:lang w:val="en-GB"/>
          </w:rPr>
          <w:t xml:space="preserve"> and timer T321 is running:</w:t>
        </w:r>
      </w:ins>
    </w:p>
    <w:p w14:paraId="0BB359B2" w14:textId="46A3AAB7" w:rsidR="009E4E65" w:rsidRPr="009E4E65" w:rsidRDefault="009E4E65" w:rsidP="009E4E65">
      <w:pPr>
        <w:spacing w:after="180"/>
        <w:ind w:left="1135" w:hanging="284"/>
        <w:rPr>
          <w:ins w:id="6" w:author="Samsung" w:date="2020-02-12T21:33:00Z"/>
          <w:rFonts w:eastAsia="SimSun"/>
          <w:sz w:val="20"/>
          <w:szCs w:val="20"/>
          <w:lang w:val="en-GB"/>
        </w:rPr>
      </w:pPr>
      <w:ins w:id="7" w:author="Samsung" w:date="2020-02-12T21:33:00Z">
        <w:r w:rsidRPr="009E4E65">
          <w:rPr>
            <w:rFonts w:eastAsia="SimSun"/>
            <w:sz w:val="20"/>
            <w:szCs w:val="20"/>
            <w:lang w:val="en-GB"/>
          </w:rPr>
          <w:t>3&gt;</w:t>
        </w:r>
        <w:r w:rsidRPr="009E4E65">
          <w:rPr>
            <w:rFonts w:eastAsia="SimSun"/>
            <w:sz w:val="20"/>
            <w:szCs w:val="20"/>
            <w:lang w:val="en-GB"/>
          </w:rPr>
          <w:tab/>
          <w:t>perform the corresponding measurements</w:t>
        </w:r>
      </w:ins>
      <w:ins w:id="8" w:author="Samsung" w:date="2020-02-12T21:35:00Z">
        <w:r>
          <w:rPr>
            <w:rFonts w:eastAsia="SimSun"/>
            <w:sz w:val="20"/>
            <w:szCs w:val="20"/>
            <w:lang w:val="en-GB"/>
          </w:rPr>
          <w:t xml:space="preserve"> if the concerned </w:t>
        </w:r>
        <w:r w:rsidRPr="000B73B9">
          <w:rPr>
            <w:rFonts w:eastAsia="SimSun"/>
            <w:i/>
            <w:sz w:val="20"/>
            <w:szCs w:val="20"/>
            <w:lang w:val="en-GB"/>
          </w:rPr>
          <w:t>measId</w:t>
        </w:r>
        <w:r>
          <w:rPr>
            <w:rFonts w:eastAsia="SimSun"/>
            <w:sz w:val="20"/>
            <w:szCs w:val="20"/>
            <w:lang w:val="en-GB"/>
          </w:rPr>
          <w:t xml:space="preserve"> is </w:t>
        </w:r>
      </w:ins>
      <w:ins w:id="9" w:author="Samsung" w:date="2020-02-12T21:36:00Z">
        <w:r>
          <w:rPr>
            <w:rFonts w:eastAsia="SimSun"/>
            <w:sz w:val="20"/>
            <w:szCs w:val="20"/>
            <w:lang w:val="en-GB"/>
          </w:rPr>
          <w:t xml:space="preserve">included in </w:t>
        </w:r>
      </w:ins>
      <w:ins w:id="10" w:author="Samsung" w:date="2020-02-12T21:37:00Z">
        <w:r w:rsidRPr="009E4E65">
          <w:rPr>
            <w:rFonts w:eastAsia="SimSun"/>
            <w:i/>
            <w:sz w:val="20"/>
            <w:szCs w:val="20"/>
            <w:lang w:val="en-GB"/>
          </w:rPr>
          <w:t>condExecutionCond</w:t>
        </w:r>
        <w:r w:rsidRPr="009E4E65">
          <w:rPr>
            <w:rFonts w:eastAsia="SimSun"/>
            <w:sz w:val="20"/>
            <w:szCs w:val="20"/>
            <w:lang w:val="en-GB"/>
          </w:rPr>
          <w:t xml:space="preserve"> </w:t>
        </w:r>
        <w:r>
          <w:rPr>
            <w:rFonts w:eastAsia="SimSun"/>
            <w:sz w:val="20"/>
            <w:szCs w:val="20"/>
            <w:lang w:val="en-GB"/>
          </w:rPr>
          <w:t>of at least one</w:t>
        </w:r>
      </w:ins>
      <w:ins w:id="11" w:author="Samsung" w:date="2020-02-12T21:36:00Z">
        <w:r>
          <w:rPr>
            <w:rFonts w:eastAsia="SimSun"/>
            <w:sz w:val="20"/>
            <w:szCs w:val="20"/>
            <w:lang w:val="en-GB"/>
          </w:rPr>
          <w:t xml:space="preserve"> entry of </w:t>
        </w:r>
      </w:ins>
      <w:ins w:id="12" w:author="Samsung" w:date="2020-02-12T21:37:00Z">
        <w:r w:rsidRPr="009E4E65">
          <w:rPr>
            <w:rFonts w:eastAsia="SimSun"/>
            <w:i/>
            <w:sz w:val="20"/>
            <w:szCs w:val="20"/>
            <w:lang w:val="en-GB"/>
          </w:rPr>
          <w:t>condConfigToAddModList</w:t>
        </w:r>
      </w:ins>
      <w:ins w:id="13" w:author="Samsung" w:date="2020-02-12T21:38:00Z">
        <w:r>
          <w:rPr>
            <w:rFonts w:eastAsia="SimSun"/>
            <w:sz w:val="20"/>
            <w:szCs w:val="20"/>
            <w:lang w:val="en-GB"/>
          </w:rPr>
          <w:t xml:space="preserve"> in </w:t>
        </w:r>
        <w:r w:rsidRPr="009E4E65">
          <w:rPr>
            <w:rFonts w:eastAsia="SimSun"/>
            <w:i/>
            <w:sz w:val="20"/>
            <w:szCs w:val="20"/>
            <w:lang w:val="en-GB"/>
          </w:rPr>
          <w:t>VarConditionalConfig</w:t>
        </w:r>
      </w:ins>
      <w:ins w:id="14" w:author="Samsung" w:date="2020-02-12T21:33:00Z">
        <w:r w:rsidRPr="009E4E65">
          <w:rPr>
            <w:rFonts w:eastAsia="SimSun"/>
            <w:sz w:val="20"/>
            <w:szCs w:val="20"/>
            <w:lang w:val="en-GB"/>
          </w:rPr>
          <w:t>;</w:t>
        </w:r>
      </w:ins>
    </w:p>
    <w:p w14:paraId="2EC26FCC" w14:textId="77777777" w:rsidR="009E4E65" w:rsidRPr="009E4E65" w:rsidRDefault="009E4E65" w:rsidP="009E4E65">
      <w:pPr>
        <w:spacing w:after="180"/>
        <w:ind w:left="851" w:hanging="284"/>
        <w:rPr>
          <w:rFonts w:eastAsia="SimSun"/>
          <w:sz w:val="20"/>
          <w:szCs w:val="20"/>
          <w:lang w:val="en-GB"/>
        </w:rPr>
      </w:pPr>
      <w:r w:rsidRPr="009E4E65">
        <w:rPr>
          <w:rFonts w:eastAsia="SimSun"/>
          <w:sz w:val="20"/>
          <w:szCs w:val="20"/>
          <w:lang w:val="en-GB"/>
        </w:rPr>
        <w:t>2&gt;</w:t>
      </w:r>
      <w:r w:rsidRPr="009E4E65">
        <w:rPr>
          <w:rFonts w:eastAsia="SimSun"/>
          <w:sz w:val="20"/>
          <w:szCs w:val="20"/>
          <w:lang w:val="en-GB"/>
        </w:rPr>
        <w:tab/>
        <w:t xml:space="preserve">if the </w:t>
      </w:r>
      <w:r w:rsidRPr="009E4E65">
        <w:rPr>
          <w:rFonts w:eastAsia="SimSun"/>
          <w:i/>
          <w:sz w:val="20"/>
          <w:szCs w:val="20"/>
          <w:lang w:val="en-GB"/>
        </w:rPr>
        <w:t>reportType</w:t>
      </w:r>
      <w:r w:rsidRPr="009E4E65">
        <w:rPr>
          <w:rFonts w:eastAsia="SimSun"/>
          <w:sz w:val="20"/>
          <w:szCs w:val="20"/>
          <w:lang w:val="en-GB"/>
        </w:rPr>
        <w:t xml:space="preserve"> for the associated </w:t>
      </w:r>
      <w:r w:rsidRPr="009E4E65">
        <w:rPr>
          <w:rFonts w:eastAsia="SimSun"/>
          <w:i/>
          <w:sz w:val="20"/>
          <w:szCs w:val="20"/>
          <w:lang w:val="en-GB"/>
        </w:rPr>
        <w:t>reportConfig</w:t>
      </w:r>
      <w:r w:rsidRPr="009E4E65">
        <w:rPr>
          <w:rFonts w:eastAsia="SimSun"/>
          <w:sz w:val="20"/>
          <w:szCs w:val="20"/>
          <w:lang w:val="en-GB"/>
        </w:rPr>
        <w:t xml:space="preserve"> is set to </w:t>
      </w:r>
      <w:r w:rsidRPr="009E4E65">
        <w:rPr>
          <w:rFonts w:eastAsia="SimSun"/>
          <w:i/>
          <w:sz w:val="20"/>
          <w:szCs w:val="20"/>
          <w:lang w:val="en-GB"/>
        </w:rPr>
        <w:t>reportCGI</w:t>
      </w:r>
      <w:r w:rsidRPr="009E4E65">
        <w:rPr>
          <w:rFonts w:eastAsia="SimSun"/>
          <w:sz w:val="20"/>
          <w:szCs w:val="20"/>
          <w:lang w:val="en-GB"/>
        </w:rPr>
        <w:t xml:space="preserve"> and timer T321 is running:</w:t>
      </w:r>
    </w:p>
    <w:p w14:paraId="7447BC19" w14:textId="77777777" w:rsidR="009E4E65" w:rsidRPr="009E4E65" w:rsidRDefault="009E4E65" w:rsidP="009E4E65">
      <w:pPr>
        <w:spacing w:after="180"/>
        <w:ind w:left="1135" w:hanging="284"/>
        <w:rPr>
          <w:rFonts w:eastAsia="SimSun"/>
          <w:sz w:val="20"/>
          <w:szCs w:val="20"/>
          <w:lang w:val="en-GB"/>
        </w:rPr>
      </w:pPr>
      <w:r w:rsidRPr="009E4E65">
        <w:rPr>
          <w:rFonts w:eastAsia="SimSun"/>
          <w:sz w:val="20"/>
          <w:szCs w:val="20"/>
          <w:lang w:val="en-GB"/>
        </w:rPr>
        <w:t>3&gt;</w:t>
      </w:r>
      <w:r w:rsidRPr="009E4E65">
        <w:rPr>
          <w:rFonts w:eastAsia="SimSun"/>
          <w:sz w:val="20"/>
          <w:szCs w:val="20"/>
          <w:lang w:val="en-GB"/>
        </w:rPr>
        <w:tab/>
        <w:t xml:space="preserve">perform the corresponding measurements on the frequency and RAT indicated in the associated </w:t>
      </w:r>
      <w:r w:rsidRPr="009E4E65">
        <w:rPr>
          <w:rFonts w:eastAsia="SimSun"/>
          <w:i/>
          <w:sz w:val="20"/>
          <w:szCs w:val="20"/>
          <w:lang w:val="en-GB"/>
        </w:rPr>
        <w:t>measObject</w:t>
      </w:r>
      <w:r w:rsidRPr="009E4E65">
        <w:rPr>
          <w:rFonts w:eastAsia="SimSun"/>
          <w:sz w:val="20"/>
          <w:szCs w:val="20"/>
          <w:lang w:val="en-GB"/>
        </w:rPr>
        <w:t xml:space="preserve"> using available idle periods;</w:t>
      </w:r>
    </w:p>
    <w:p w14:paraId="7F0806DC" w14:textId="77777777" w:rsidR="009E4E65" w:rsidRPr="009E4E65" w:rsidRDefault="009E4E65" w:rsidP="009E4E65">
      <w:pPr>
        <w:spacing w:after="180"/>
        <w:ind w:left="1135" w:hanging="284"/>
        <w:rPr>
          <w:rFonts w:eastAsia="SimSun"/>
          <w:sz w:val="20"/>
          <w:szCs w:val="20"/>
          <w:lang w:val="en-GB"/>
        </w:rPr>
      </w:pPr>
      <w:r w:rsidRPr="009E4E65">
        <w:rPr>
          <w:rFonts w:eastAsia="SimSun"/>
          <w:sz w:val="20"/>
          <w:szCs w:val="20"/>
          <w:lang w:val="en-GB"/>
        </w:rPr>
        <w:t>3&gt;</w:t>
      </w:r>
      <w:r w:rsidRPr="009E4E65">
        <w:rPr>
          <w:rFonts w:eastAsia="SimSun"/>
          <w:sz w:val="20"/>
          <w:szCs w:val="20"/>
          <w:lang w:val="en-GB"/>
        </w:rPr>
        <w:tab/>
        <w:t xml:space="preserve">if the cell indicated by </w:t>
      </w:r>
      <w:r w:rsidRPr="009E4E65">
        <w:rPr>
          <w:rFonts w:eastAsia="SimSun"/>
          <w:i/>
          <w:sz w:val="20"/>
          <w:szCs w:val="20"/>
          <w:lang w:val="en-GB"/>
        </w:rPr>
        <w:t>reportCGI</w:t>
      </w:r>
      <w:r w:rsidRPr="009E4E65">
        <w:rPr>
          <w:rFonts w:eastAsia="SimSun"/>
          <w:sz w:val="20"/>
          <w:szCs w:val="20"/>
          <w:lang w:val="en-GB"/>
        </w:rPr>
        <w:t xml:space="preserve"> field for the associated </w:t>
      </w:r>
      <w:r w:rsidRPr="009E4E65">
        <w:rPr>
          <w:rFonts w:eastAsia="SimSun"/>
          <w:i/>
          <w:sz w:val="20"/>
          <w:szCs w:val="20"/>
          <w:lang w:val="en-GB"/>
        </w:rPr>
        <w:t>measObject</w:t>
      </w:r>
      <w:r w:rsidRPr="009E4E65">
        <w:rPr>
          <w:rFonts w:eastAsia="SimSun"/>
          <w:sz w:val="20"/>
          <w:szCs w:val="20"/>
          <w:lang w:val="en-GB"/>
        </w:rPr>
        <w:t xml:space="preserve"> is an NR cell and that indicated cell is broadcasting </w:t>
      </w:r>
      <w:r w:rsidRPr="009E4E65">
        <w:rPr>
          <w:rFonts w:eastAsia="SimSun"/>
          <w:i/>
          <w:sz w:val="20"/>
          <w:szCs w:val="20"/>
          <w:lang w:val="en-GB"/>
        </w:rPr>
        <w:t>SIB1</w:t>
      </w:r>
      <w:r w:rsidRPr="009E4E65">
        <w:rPr>
          <w:rFonts w:eastAsia="SimSun"/>
          <w:sz w:val="20"/>
          <w:szCs w:val="20"/>
          <w:lang w:val="en-GB"/>
        </w:rPr>
        <w:t xml:space="preserve"> (see TS 38.213 [13], clause 13):</w:t>
      </w:r>
    </w:p>
    <w:p w14:paraId="71FC28D2" w14:textId="77777777" w:rsidR="009E4E65" w:rsidRPr="009E4E65" w:rsidRDefault="009E4E65" w:rsidP="009E4E65">
      <w:pPr>
        <w:spacing w:after="180"/>
        <w:ind w:left="1418" w:hanging="284"/>
        <w:rPr>
          <w:rFonts w:eastAsia="SimSun"/>
          <w:sz w:val="20"/>
          <w:szCs w:val="20"/>
          <w:lang w:val="en-GB"/>
        </w:rPr>
      </w:pPr>
      <w:r w:rsidRPr="009E4E65">
        <w:rPr>
          <w:rFonts w:eastAsia="SimSun"/>
          <w:sz w:val="20"/>
          <w:szCs w:val="20"/>
          <w:lang w:val="en-GB"/>
        </w:rPr>
        <w:t>4&gt;</w:t>
      </w:r>
      <w:r w:rsidRPr="009E4E65">
        <w:rPr>
          <w:rFonts w:eastAsia="SimSun"/>
          <w:sz w:val="20"/>
          <w:szCs w:val="20"/>
          <w:lang w:val="en-GB"/>
        </w:rPr>
        <w:tab/>
        <w:t xml:space="preserve">try to acquire </w:t>
      </w:r>
      <w:r w:rsidRPr="009E4E65">
        <w:rPr>
          <w:rFonts w:eastAsia="SimSun"/>
          <w:i/>
          <w:sz w:val="20"/>
          <w:szCs w:val="20"/>
          <w:lang w:val="en-GB"/>
        </w:rPr>
        <w:t>SIB1</w:t>
      </w:r>
      <w:r w:rsidRPr="009E4E65">
        <w:rPr>
          <w:rFonts w:eastAsia="SimSun"/>
          <w:sz w:val="20"/>
          <w:szCs w:val="20"/>
          <w:lang w:val="en-GB"/>
        </w:rPr>
        <w:t xml:space="preserve"> in the concerned cell;</w:t>
      </w:r>
    </w:p>
    <w:p w14:paraId="71B6E6B7" w14:textId="77777777" w:rsidR="009E4E65" w:rsidRPr="009E4E65" w:rsidRDefault="009E4E65" w:rsidP="009E4E65">
      <w:pPr>
        <w:spacing w:after="180"/>
        <w:ind w:left="1135" w:hanging="284"/>
        <w:rPr>
          <w:rFonts w:eastAsia="SimSun"/>
          <w:sz w:val="20"/>
          <w:szCs w:val="20"/>
          <w:lang w:val="en-GB"/>
        </w:rPr>
      </w:pPr>
      <w:r w:rsidRPr="009E4E65">
        <w:rPr>
          <w:rFonts w:eastAsia="SimSun"/>
          <w:sz w:val="20"/>
          <w:szCs w:val="20"/>
          <w:lang w:val="en-GB"/>
        </w:rPr>
        <w:t>3&gt;</w:t>
      </w:r>
      <w:r w:rsidRPr="009E4E65">
        <w:rPr>
          <w:rFonts w:eastAsia="SimSun"/>
          <w:sz w:val="20"/>
          <w:szCs w:val="20"/>
          <w:lang w:val="en-GB"/>
        </w:rPr>
        <w:tab/>
        <w:t xml:space="preserve">if the cell indicated by </w:t>
      </w:r>
      <w:r w:rsidRPr="009E4E65">
        <w:rPr>
          <w:rFonts w:eastAsia="SimSun"/>
          <w:i/>
          <w:sz w:val="20"/>
          <w:szCs w:val="20"/>
          <w:lang w:val="en-GB"/>
        </w:rPr>
        <w:t>reportCGI</w:t>
      </w:r>
      <w:r w:rsidRPr="009E4E65">
        <w:rPr>
          <w:rFonts w:eastAsia="SimSun"/>
          <w:sz w:val="20"/>
          <w:szCs w:val="20"/>
          <w:lang w:val="en-GB"/>
        </w:rPr>
        <w:t xml:space="preserve"> field is an E-UTRA cell:</w:t>
      </w:r>
    </w:p>
    <w:p w14:paraId="35602F06" w14:textId="3EA43A98" w:rsidR="0094214A" w:rsidRPr="008D1A36" w:rsidRDefault="0094214A" w:rsidP="0094214A">
      <w:pPr>
        <w:pStyle w:val="B2"/>
        <w:ind w:left="284"/>
        <w:rPr>
          <w:rFonts w:ascii="Arial" w:eastAsia="SimSun" w:hAnsi="Arial" w:cs="Arial"/>
          <w:sz w:val="28"/>
          <w:szCs w:val="28"/>
          <w:lang w:val="en-US"/>
        </w:rPr>
      </w:pPr>
      <w:r w:rsidRPr="008D1A36">
        <w:rPr>
          <w:rFonts w:ascii="Arial" w:eastAsia="SimSun" w:hAnsi="Arial" w:cs="Arial"/>
          <w:sz w:val="28"/>
          <w:szCs w:val="28"/>
          <w:lang w:val="en-US"/>
        </w:rPr>
        <w:t>2.</w:t>
      </w:r>
      <w:r>
        <w:rPr>
          <w:rFonts w:ascii="Arial" w:eastAsia="SimSun" w:hAnsi="Arial" w:cs="Arial"/>
          <w:sz w:val="28"/>
          <w:szCs w:val="28"/>
          <w:lang w:val="en-US"/>
        </w:rPr>
        <w:t>2</w:t>
      </w:r>
      <w:r w:rsidRPr="008D1A36">
        <w:rPr>
          <w:rFonts w:ascii="Arial" w:eastAsia="SimSun" w:hAnsi="Arial" w:cs="Arial"/>
          <w:sz w:val="28"/>
          <w:szCs w:val="28"/>
          <w:lang w:val="en-US"/>
        </w:rPr>
        <w:t xml:space="preserve"> Conditional SPCell change</w:t>
      </w:r>
      <w:r>
        <w:rPr>
          <w:rFonts w:ascii="Arial" w:eastAsia="SimSun" w:hAnsi="Arial" w:cs="Arial"/>
          <w:sz w:val="28"/>
          <w:szCs w:val="28"/>
          <w:lang w:val="en-US"/>
        </w:rPr>
        <w:t xml:space="preserve"> related issues</w:t>
      </w:r>
    </w:p>
    <w:p w14:paraId="5BC7AA3D" w14:textId="77777777" w:rsidR="008E3A86" w:rsidRPr="008E3A86" w:rsidRDefault="008E3A86" w:rsidP="00B52542">
      <w:pPr>
        <w:pStyle w:val="B2"/>
        <w:ind w:left="284"/>
        <w:rPr>
          <w:rFonts w:eastAsia="SimSun"/>
          <w:sz w:val="28"/>
          <w:szCs w:val="28"/>
          <w:lang w:val="en-US"/>
        </w:rPr>
      </w:pPr>
    </w:p>
    <w:p w14:paraId="35AC1326" w14:textId="77777777" w:rsidR="00305241" w:rsidRPr="008D1A36" w:rsidRDefault="00305241" w:rsidP="00305241">
      <w:pPr>
        <w:spacing w:after="120"/>
        <w:jc w:val="both"/>
        <w:textAlignment w:val="baseline"/>
        <w:rPr>
          <w:rFonts w:ascii="Arial" w:eastAsia="Malgun Gothic" w:hAnsi="Arial" w:cs="Arial"/>
          <w:sz w:val="20"/>
          <w:szCs w:val="20"/>
          <w:u w:val="single"/>
          <w:lang w:val="en-GB"/>
        </w:rPr>
      </w:pPr>
      <w:r w:rsidRPr="008D1A36">
        <w:rPr>
          <w:rFonts w:ascii="Arial" w:eastAsia="Malgun Gothic" w:hAnsi="Arial" w:cs="Arial"/>
          <w:sz w:val="20"/>
          <w:szCs w:val="20"/>
          <w:u w:val="single"/>
          <w:lang w:val="en-GB"/>
        </w:rPr>
        <w:t>Whether upon CPC configuration UE includes embedded message in SRB1 case (P4 in 108#67)</w:t>
      </w:r>
    </w:p>
    <w:p w14:paraId="25676456" w14:textId="77777777" w:rsidR="00305241" w:rsidRPr="008D1A36" w:rsidRDefault="00305241" w:rsidP="00305241">
      <w:pPr>
        <w:tabs>
          <w:tab w:val="left" w:pos="1622"/>
        </w:tabs>
        <w:spacing w:line="276" w:lineRule="auto"/>
        <w:rPr>
          <w:rFonts w:ascii="Arial" w:eastAsia="MS Mincho" w:hAnsi="Arial" w:cs="Arial"/>
          <w:bCs/>
          <w:color w:val="222222"/>
          <w:sz w:val="20"/>
          <w:szCs w:val="20"/>
          <w:shd w:val="clear" w:color="auto" w:fill="FFFFFF"/>
          <w:lang w:eastAsia="en-GB"/>
        </w:rPr>
      </w:pPr>
      <w:r w:rsidRPr="008D1A36">
        <w:rPr>
          <w:rFonts w:ascii="Arial" w:eastAsia="MS Mincho" w:hAnsi="Arial" w:cs="Arial"/>
          <w:bCs/>
          <w:color w:val="222222"/>
          <w:sz w:val="20"/>
          <w:szCs w:val="20"/>
          <w:shd w:val="clear" w:color="auto" w:fill="FFFFFF"/>
          <w:lang w:eastAsia="en-GB"/>
        </w:rPr>
        <w:t>Upon configuration of conditional PSCell change received via SRB1, the UE returns a ReconfigurationComplete message to MN. During 108#67 no conclusion was reached whether this message should include an embedded ReconfigurationComplete message. There however seems to be consensus that the ReconfigurationComplete that UE sends to MN upon executing conditional PSCell change includes such embedded message. We think the message returned upon configuration should not include an embedded message, for the following reasons:</w:t>
      </w:r>
    </w:p>
    <w:p w14:paraId="0A80EE51" w14:textId="77777777" w:rsidR="00305241" w:rsidRPr="008D1A36" w:rsidRDefault="00305241" w:rsidP="00305241">
      <w:pPr>
        <w:pStyle w:val="ListParagraph"/>
        <w:numPr>
          <w:ilvl w:val="0"/>
          <w:numId w:val="21"/>
        </w:numPr>
        <w:tabs>
          <w:tab w:val="left" w:pos="1622"/>
        </w:tabs>
        <w:spacing w:line="276" w:lineRule="auto"/>
        <w:rPr>
          <w:rFonts w:ascii="Arial" w:eastAsia="MS Mincho" w:hAnsi="Arial" w:cs="Arial"/>
          <w:bCs/>
          <w:color w:val="222222"/>
          <w:sz w:val="20"/>
          <w:szCs w:val="20"/>
          <w:shd w:val="clear" w:color="auto" w:fill="FFFFFF"/>
          <w:lang w:eastAsia="en-GB"/>
        </w:rPr>
      </w:pPr>
      <w:r w:rsidRPr="008D1A36">
        <w:rPr>
          <w:rFonts w:ascii="Arial" w:eastAsia="MS Mincho" w:hAnsi="Arial" w:cs="Arial"/>
          <w:bCs/>
          <w:color w:val="222222"/>
          <w:sz w:val="20"/>
          <w:szCs w:val="20"/>
          <w:shd w:val="clear" w:color="auto" w:fill="FFFFFF"/>
          <w:lang w:eastAsia="en-GB"/>
        </w:rPr>
        <w:t>The response provided upon configuration is merely a general confirmation i.e. an embedded message would not add anything compared to MN indicating via Xx to SN that the SCG reconfiguration was successful</w:t>
      </w:r>
    </w:p>
    <w:p w14:paraId="0F436050" w14:textId="77777777" w:rsidR="00305241" w:rsidRPr="008D1A36" w:rsidRDefault="00305241" w:rsidP="00305241">
      <w:pPr>
        <w:pStyle w:val="ListParagraph"/>
        <w:numPr>
          <w:ilvl w:val="0"/>
          <w:numId w:val="21"/>
        </w:numPr>
        <w:tabs>
          <w:tab w:val="left" w:pos="1622"/>
        </w:tabs>
        <w:spacing w:line="276" w:lineRule="auto"/>
        <w:rPr>
          <w:rFonts w:ascii="Arial" w:eastAsia="MS Mincho" w:hAnsi="Arial" w:cs="Arial"/>
          <w:bCs/>
          <w:color w:val="222222"/>
          <w:sz w:val="20"/>
          <w:szCs w:val="20"/>
          <w:shd w:val="clear" w:color="auto" w:fill="FFFFFF"/>
          <w:lang w:eastAsia="en-GB"/>
        </w:rPr>
      </w:pPr>
      <w:r w:rsidRPr="008D1A36">
        <w:rPr>
          <w:rFonts w:ascii="Arial" w:eastAsia="MS Mincho" w:hAnsi="Arial" w:cs="Arial"/>
          <w:bCs/>
          <w:color w:val="222222"/>
          <w:sz w:val="20"/>
          <w:szCs w:val="20"/>
          <w:shd w:val="clear" w:color="auto" w:fill="FFFFFF"/>
          <w:lang w:eastAsia="en-GB"/>
        </w:rPr>
        <w:t>Some argued that it is important for MN to be aware that configuration of conditional PSCell change was successful. We are not sure this is needed, but even if, we think that addition of an embedded message would also not really increase MN awareness</w:t>
      </w:r>
    </w:p>
    <w:p w14:paraId="26D28A19" w14:textId="77777777" w:rsidR="00305241" w:rsidRPr="008D1A36" w:rsidRDefault="00305241" w:rsidP="00305241">
      <w:pPr>
        <w:pStyle w:val="ListParagraph"/>
        <w:numPr>
          <w:ilvl w:val="0"/>
          <w:numId w:val="21"/>
        </w:numPr>
        <w:tabs>
          <w:tab w:val="left" w:pos="1622"/>
        </w:tabs>
        <w:spacing w:after="180" w:line="276" w:lineRule="auto"/>
        <w:rPr>
          <w:rFonts w:ascii="Arial" w:eastAsia="MS Mincho" w:hAnsi="Arial" w:cs="Arial"/>
          <w:bCs/>
          <w:color w:val="222222"/>
          <w:sz w:val="20"/>
          <w:szCs w:val="20"/>
          <w:shd w:val="clear" w:color="auto" w:fill="FFFFFF"/>
          <w:lang w:eastAsia="en-GB"/>
        </w:rPr>
      </w:pPr>
      <w:r w:rsidRPr="008D1A36">
        <w:rPr>
          <w:rFonts w:ascii="Arial" w:eastAsia="MS Mincho" w:hAnsi="Arial" w:cs="Arial"/>
          <w:bCs/>
          <w:color w:val="222222"/>
          <w:sz w:val="20"/>
          <w:szCs w:val="20"/>
          <w:shd w:val="clear" w:color="auto" w:fill="FFFFFF"/>
          <w:lang w:eastAsia="en-GB"/>
        </w:rPr>
        <w:t xml:space="preserve">Not transferring an embedded message upon configuration (but only upon execution) aligns with what we do for CHO </w:t>
      </w:r>
    </w:p>
    <w:p w14:paraId="76089AEC" w14:textId="77777777" w:rsidR="00305241" w:rsidRPr="008D1A36" w:rsidRDefault="00305241" w:rsidP="00305241">
      <w:pPr>
        <w:tabs>
          <w:tab w:val="left" w:pos="1622"/>
        </w:tabs>
        <w:spacing w:after="180"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Altogether we thus propose:</w:t>
      </w:r>
    </w:p>
    <w:p w14:paraId="432C58A1" w14:textId="61002051" w:rsidR="00305241" w:rsidRDefault="00305241" w:rsidP="00305241">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 xml:space="preserve">Proposal </w:t>
      </w:r>
      <w:r w:rsidR="00BE5C34">
        <w:rPr>
          <w:rFonts w:ascii="Arial" w:eastAsia="MS Mincho" w:hAnsi="Arial" w:cs="Arial"/>
          <w:b/>
          <w:sz w:val="20"/>
          <w:szCs w:val="20"/>
          <w:lang w:val="en-GB" w:eastAsia="ko-KR"/>
        </w:rPr>
        <w:t>5</w:t>
      </w:r>
      <w:r w:rsidRPr="00F7264E">
        <w:rPr>
          <w:rFonts w:ascii="Arial" w:eastAsia="MS Mincho" w:hAnsi="Arial" w:cs="Arial"/>
          <w:b/>
          <w:sz w:val="20"/>
          <w:szCs w:val="20"/>
          <w:lang w:val="en-GB" w:eastAsia="ko-KR"/>
        </w:rPr>
        <w:tab/>
      </w:r>
      <w:r w:rsidRPr="008D1A36">
        <w:rPr>
          <w:rFonts w:ascii="Arial" w:eastAsia="MS Mincho" w:hAnsi="Arial" w:cs="Arial"/>
          <w:b/>
          <w:sz w:val="20"/>
          <w:szCs w:val="20"/>
          <w:lang w:val="en-GB" w:eastAsia="ko-KR"/>
        </w:rPr>
        <w:t xml:space="preserve">Upon configuration of conditional PSCell change received via SRB1, the UE returns a ReconfigurationComplete message to MN </w:t>
      </w:r>
      <w:r>
        <w:rPr>
          <w:rFonts w:ascii="Arial" w:eastAsia="MS Mincho" w:hAnsi="Arial" w:cs="Arial"/>
          <w:b/>
          <w:sz w:val="20"/>
          <w:szCs w:val="20"/>
          <w:lang w:val="en-GB" w:eastAsia="ko-KR"/>
        </w:rPr>
        <w:t>that does not include an embedded ReconfigurationComplete message</w:t>
      </w:r>
    </w:p>
    <w:p w14:paraId="02F9C453" w14:textId="69B700A8" w:rsidR="00722214" w:rsidRPr="00722214" w:rsidRDefault="00722214" w:rsidP="00722214">
      <w:pPr>
        <w:spacing w:after="120"/>
        <w:jc w:val="both"/>
        <w:textAlignment w:val="baseline"/>
        <w:rPr>
          <w:rFonts w:ascii="Arial" w:eastAsia="Malgun Gothic" w:hAnsi="Arial" w:cs="Arial"/>
          <w:sz w:val="20"/>
          <w:szCs w:val="20"/>
          <w:u w:val="single"/>
          <w:lang w:val="en-GB"/>
        </w:rPr>
      </w:pPr>
      <w:r w:rsidRPr="00722214">
        <w:rPr>
          <w:rFonts w:ascii="Arial" w:eastAsia="Malgun Gothic" w:hAnsi="Arial" w:cs="Arial"/>
          <w:sz w:val="20"/>
          <w:szCs w:val="20"/>
          <w:u w:val="single"/>
          <w:lang w:val="en-GB"/>
        </w:rPr>
        <w:t>Simultaneous support for PCell and SPCell (</w:t>
      </w:r>
      <w:r w:rsidR="000B5A6F">
        <w:rPr>
          <w:rFonts w:ascii="Arial" w:eastAsia="Malgun Gothic" w:hAnsi="Arial" w:cs="Arial"/>
          <w:sz w:val="20"/>
          <w:szCs w:val="20"/>
          <w:u w:val="single"/>
          <w:lang w:val="en-GB"/>
        </w:rPr>
        <w:t>P5 in 108#67)</w:t>
      </w:r>
    </w:p>
    <w:p w14:paraId="6CEBC734" w14:textId="316E323B" w:rsidR="00A94DBA" w:rsidRDefault="00722214" w:rsidP="00A94DBA">
      <w:pPr>
        <w:tabs>
          <w:tab w:val="left" w:pos="1622"/>
        </w:tabs>
        <w:spacing w:line="276" w:lineRule="auto"/>
        <w:rPr>
          <w:rFonts w:ascii="Arial" w:eastAsia="MS Mincho" w:hAnsi="Arial" w:cs="Arial"/>
          <w:bCs/>
          <w:color w:val="222222"/>
          <w:sz w:val="20"/>
          <w:szCs w:val="20"/>
          <w:shd w:val="clear" w:color="auto" w:fill="FFFFFF"/>
          <w:lang w:eastAsia="en-GB"/>
        </w:rPr>
      </w:pPr>
      <w:r w:rsidRPr="00722214">
        <w:rPr>
          <w:rFonts w:ascii="Arial" w:eastAsia="MS Mincho" w:hAnsi="Arial" w:cs="Arial"/>
          <w:bCs/>
          <w:color w:val="222222"/>
          <w:sz w:val="20"/>
          <w:szCs w:val="20"/>
          <w:shd w:val="clear" w:color="auto" w:fill="FFFFFF"/>
          <w:lang w:eastAsia="en-GB"/>
        </w:rPr>
        <w:t>E-mail #67</w:t>
      </w:r>
      <w:r>
        <w:rPr>
          <w:rFonts w:ascii="Arial" w:eastAsia="MS Mincho" w:hAnsi="Arial" w:cs="Arial"/>
          <w:bCs/>
          <w:color w:val="222222"/>
          <w:sz w:val="20"/>
          <w:szCs w:val="20"/>
          <w:shd w:val="clear" w:color="auto" w:fill="FFFFFF"/>
          <w:lang w:eastAsia="en-GB"/>
        </w:rPr>
        <w:t xml:space="preserve"> (Q5) p</w:t>
      </w:r>
      <w:r w:rsidR="00130182" w:rsidRPr="00722214">
        <w:rPr>
          <w:rFonts w:ascii="Arial" w:eastAsia="MS Mincho" w:hAnsi="Arial" w:cs="Arial"/>
          <w:bCs/>
          <w:color w:val="222222"/>
          <w:sz w:val="20"/>
          <w:szCs w:val="20"/>
          <w:shd w:val="clear" w:color="auto" w:fill="FFFFFF"/>
          <w:lang w:eastAsia="en-GB"/>
        </w:rPr>
        <w:t>ropos</w:t>
      </w:r>
      <w:r>
        <w:rPr>
          <w:rFonts w:ascii="Arial" w:eastAsia="MS Mincho" w:hAnsi="Arial" w:cs="Arial"/>
          <w:bCs/>
          <w:color w:val="222222"/>
          <w:sz w:val="20"/>
          <w:szCs w:val="20"/>
          <w:shd w:val="clear" w:color="auto" w:fill="FFFFFF"/>
          <w:lang w:eastAsia="en-GB"/>
        </w:rPr>
        <w:t xml:space="preserve">es </w:t>
      </w:r>
      <w:r w:rsidR="00130182" w:rsidRPr="00722214">
        <w:rPr>
          <w:rFonts w:ascii="Arial" w:eastAsia="MS Mincho" w:hAnsi="Arial" w:cs="Arial"/>
          <w:bCs/>
          <w:color w:val="222222"/>
          <w:sz w:val="20"/>
          <w:szCs w:val="20"/>
          <w:shd w:val="clear" w:color="auto" w:fill="FFFFFF"/>
          <w:lang w:eastAsia="en-GB"/>
        </w:rPr>
        <w:t xml:space="preserve">not </w:t>
      </w:r>
      <w:r>
        <w:rPr>
          <w:rFonts w:ascii="Arial" w:eastAsia="MS Mincho" w:hAnsi="Arial" w:cs="Arial"/>
          <w:bCs/>
          <w:color w:val="222222"/>
          <w:sz w:val="20"/>
          <w:szCs w:val="20"/>
          <w:shd w:val="clear" w:color="auto" w:fill="FFFFFF"/>
          <w:lang w:eastAsia="en-GB"/>
        </w:rPr>
        <w:t xml:space="preserve">to </w:t>
      </w:r>
      <w:r w:rsidR="00130182" w:rsidRPr="00722214">
        <w:rPr>
          <w:rFonts w:ascii="Arial" w:eastAsia="MS Mincho" w:hAnsi="Arial" w:cs="Arial"/>
          <w:bCs/>
          <w:color w:val="222222"/>
          <w:sz w:val="20"/>
          <w:szCs w:val="20"/>
          <w:shd w:val="clear" w:color="auto" w:fill="FFFFFF"/>
          <w:lang w:eastAsia="en-GB"/>
        </w:rPr>
        <w:t>support simultaneous</w:t>
      </w:r>
      <w:r>
        <w:rPr>
          <w:rFonts w:ascii="Arial" w:eastAsia="MS Mincho" w:hAnsi="Arial" w:cs="Arial"/>
          <w:bCs/>
          <w:color w:val="222222"/>
          <w:sz w:val="20"/>
          <w:szCs w:val="20"/>
          <w:shd w:val="clear" w:color="auto" w:fill="FFFFFF"/>
          <w:lang w:eastAsia="en-GB"/>
        </w:rPr>
        <w:t xml:space="preserve"> configuration of </w:t>
      </w:r>
      <w:r w:rsidR="00A94DBA">
        <w:rPr>
          <w:rFonts w:ascii="Arial" w:eastAsia="MS Mincho" w:hAnsi="Arial" w:cs="Arial"/>
          <w:bCs/>
          <w:color w:val="222222"/>
          <w:sz w:val="20"/>
          <w:szCs w:val="20"/>
          <w:shd w:val="clear" w:color="auto" w:fill="FFFFFF"/>
          <w:lang w:eastAsia="en-GB"/>
        </w:rPr>
        <w:t xml:space="preserve">conditional change for PCell and PSCell, </w:t>
      </w:r>
      <w:r w:rsidR="00130182" w:rsidRPr="00722214">
        <w:rPr>
          <w:rFonts w:ascii="Arial" w:eastAsia="MS Mincho" w:hAnsi="Arial" w:cs="Arial"/>
          <w:bCs/>
          <w:color w:val="222222"/>
          <w:sz w:val="20"/>
          <w:szCs w:val="20"/>
          <w:shd w:val="clear" w:color="auto" w:fill="FFFFFF"/>
          <w:lang w:eastAsia="en-GB"/>
        </w:rPr>
        <w:t xml:space="preserve">and to leave </w:t>
      </w:r>
      <w:r w:rsidR="00A94DBA">
        <w:rPr>
          <w:rFonts w:ascii="Arial" w:eastAsia="MS Mincho" w:hAnsi="Arial" w:cs="Arial"/>
          <w:bCs/>
          <w:color w:val="222222"/>
          <w:sz w:val="20"/>
          <w:szCs w:val="20"/>
          <w:shd w:val="clear" w:color="auto" w:fill="FFFFFF"/>
          <w:lang w:eastAsia="en-GB"/>
        </w:rPr>
        <w:t>this</w:t>
      </w:r>
      <w:r w:rsidR="00130182" w:rsidRPr="00722214">
        <w:rPr>
          <w:rFonts w:ascii="Arial" w:eastAsia="MS Mincho" w:hAnsi="Arial" w:cs="Arial"/>
          <w:bCs/>
          <w:color w:val="222222"/>
          <w:sz w:val="20"/>
          <w:szCs w:val="20"/>
          <w:shd w:val="clear" w:color="auto" w:fill="FFFFFF"/>
          <w:lang w:eastAsia="en-GB"/>
        </w:rPr>
        <w:t xml:space="preserve"> up to network </w:t>
      </w:r>
      <w:r w:rsidR="00A94DBA">
        <w:rPr>
          <w:rFonts w:ascii="Arial" w:eastAsia="MS Mincho" w:hAnsi="Arial" w:cs="Arial"/>
          <w:bCs/>
          <w:color w:val="222222"/>
          <w:sz w:val="20"/>
          <w:szCs w:val="20"/>
          <w:shd w:val="clear" w:color="auto" w:fill="FFFFFF"/>
          <w:lang w:eastAsia="en-GB"/>
        </w:rPr>
        <w:t>implementation</w:t>
      </w:r>
      <w:r w:rsidR="00130182" w:rsidRPr="00722214">
        <w:rPr>
          <w:rFonts w:ascii="Arial" w:eastAsia="MS Mincho" w:hAnsi="Arial" w:cs="Arial"/>
          <w:bCs/>
          <w:color w:val="222222"/>
          <w:sz w:val="20"/>
          <w:szCs w:val="20"/>
          <w:shd w:val="clear" w:color="auto" w:fill="FFFFFF"/>
          <w:lang w:eastAsia="en-GB"/>
        </w:rPr>
        <w:t xml:space="preserve">. </w:t>
      </w:r>
      <w:r w:rsidR="00A94DBA">
        <w:rPr>
          <w:rFonts w:ascii="Arial" w:eastAsia="MS Mincho" w:hAnsi="Arial" w:cs="Arial"/>
          <w:bCs/>
          <w:color w:val="222222"/>
          <w:sz w:val="20"/>
          <w:szCs w:val="20"/>
          <w:shd w:val="clear" w:color="auto" w:fill="FFFFFF"/>
          <w:lang w:eastAsia="en-GB"/>
        </w:rPr>
        <w:t xml:space="preserve">We understand that </w:t>
      </w:r>
      <w:r w:rsidR="001C02F2">
        <w:rPr>
          <w:rFonts w:ascii="Arial" w:eastAsia="MS Mincho" w:hAnsi="Arial" w:cs="Arial"/>
          <w:bCs/>
          <w:color w:val="222222"/>
          <w:sz w:val="20"/>
          <w:szCs w:val="20"/>
          <w:shd w:val="clear" w:color="auto" w:fill="FFFFFF"/>
          <w:lang w:eastAsia="en-GB"/>
        </w:rPr>
        <w:t xml:space="preserve">based on majority view the </w:t>
      </w:r>
      <w:r w:rsidR="00A94DBA">
        <w:rPr>
          <w:rFonts w:ascii="Arial" w:eastAsia="MS Mincho" w:hAnsi="Arial" w:cs="Arial"/>
          <w:bCs/>
          <w:color w:val="222222"/>
          <w:sz w:val="20"/>
          <w:szCs w:val="20"/>
          <w:shd w:val="clear" w:color="auto" w:fill="FFFFFF"/>
          <w:lang w:eastAsia="en-GB"/>
        </w:rPr>
        <w:t xml:space="preserve">proposal is to not introduce any </w:t>
      </w:r>
      <w:r w:rsidR="00130182" w:rsidRPr="00722214">
        <w:rPr>
          <w:rFonts w:ascii="Arial" w:eastAsia="MS Mincho" w:hAnsi="Arial" w:cs="Arial"/>
          <w:bCs/>
          <w:color w:val="222222"/>
          <w:sz w:val="20"/>
          <w:szCs w:val="20"/>
          <w:shd w:val="clear" w:color="auto" w:fill="FFFFFF"/>
          <w:lang w:eastAsia="en-GB"/>
        </w:rPr>
        <w:t xml:space="preserve">inter-node signaling. </w:t>
      </w:r>
      <w:r w:rsidR="00A94DBA">
        <w:rPr>
          <w:rFonts w:ascii="Arial" w:eastAsia="MS Mincho" w:hAnsi="Arial" w:cs="Arial"/>
          <w:bCs/>
          <w:color w:val="222222"/>
          <w:sz w:val="20"/>
          <w:szCs w:val="20"/>
          <w:shd w:val="clear" w:color="auto" w:fill="FFFFFF"/>
          <w:lang w:eastAsia="en-GB"/>
        </w:rPr>
        <w:t xml:space="preserve">A consequence </w:t>
      </w:r>
      <w:r w:rsidR="001C02F2">
        <w:rPr>
          <w:rFonts w:ascii="Arial" w:eastAsia="MS Mincho" w:hAnsi="Arial" w:cs="Arial"/>
          <w:bCs/>
          <w:color w:val="222222"/>
          <w:sz w:val="20"/>
          <w:szCs w:val="20"/>
          <w:shd w:val="clear" w:color="auto" w:fill="FFFFFF"/>
          <w:lang w:eastAsia="en-GB"/>
        </w:rPr>
        <w:t>is</w:t>
      </w:r>
      <w:r w:rsidR="00A94DBA">
        <w:rPr>
          <w:rFonts w:ascii="Arial" w:eastAsia="MS Mincho" w:hAnsi="Arial" w:cs="Arial"/>
          <w:bCs/>
          <w:color w:val="222222"/>
          <w:sz w:val="20"/>
          <w:szCs w:val="20"/>
          <w:shd w:val="clear" w:color="auto" w:fill="FFFFFF"/>
          <w:lang w:eastAsia="en-GB"/>
        </w:rPr>
        <w:t xml:space="preserve"> that UE specific aspects </w:t>
      </w:r>
      <w:r w:rsidR="001C02F2">
        <w:rPr>
          <w:rFonts w:ascii="Arial" w:eastAsia="MS Mincho" w:hAnsi="Arial" w:cs="Arial"/>
          <w:bCs/>
          <w:color w:val="222222"/>
          <w:sz w:val="20"/>
          <w:szCs w:val="20"/>
          <w:shd w:val="clear" w:color="auto" w:fill="FFFFFF"/>
          <w:lang w:eastAsia="en-GB"/>
        </w:rPr>
        <w:t xml:space="preserve">cannot be taken </w:t>
      </w:r>
      <w:r w:rsidR="00A94DBA">
        <w:rPr>
          <w:rFonts w:ascii="Arial" w:eastAsia="MS Mincho" w:hAnsi="Arial" w:cs="Arial"/>
          <w:bCs/>
          <w:color w:val="222222"/>
          <w:sz w:val="20"/>
          <w:szCs w:val="20"/>
          <w:shd w:val="clear" w:color="auto" w:fill="FFFFFF"/>
          <w:lang w:eastAsia="en-GB"/>
        </w:rPr>
        <w:t xml:space="preserve">into account. I.e. </w:t>
      </w:r>
      <w:r w:rsidR="00A94DBA" w:rsidRPr="00722214">
        <w:rPr>
          <w:rFonts w:ascii="Arial" w:eastAsia="MS Mincho" w:hAnsi="Arial" w:cs="Arial"/>
          <w:bCs/>
          <w:color w:val="222222"/>
          <w:sz w:val="20"/>
          <w:szCs w:val="20"/>
          <w:shd w:val="clear" w:color="auto" w:fill="FFFFFF"/>
          <w:lang w:eastAsia="en-GB"/>
        </w:rPr>
        <w:t xml:space="preserve">the need </w:t>
      </w:r>
      <w:r w:rsidR="001C02F2">
        <w:rPr>
          <w:rFonts w:ascii="Arial" w:eastAsia="MS Mincho" w:hAnsi="Arial" w:cs="Arial"/>
          <w:bCs/>
          <w:color w:val="222222"/>
          <w:sz w:val="20"/>
          <w:szCs w:val="20"/>
          <w:shd w:val="clear" w:color="auto" w:fill="FFFFFF"/>
          <w:lang w:eastAsia="en-GB"/>
        </w:rPr>
        <w:t>to configure</w:t>
      </w:r>
      <w:r w:rsidR="00A94DBA" w:rsidRPr="00722214">
        <w:rPr>
          <w:rFonts w:ascii="Arial" w:eastAsia="MS Mincho" w:hAnsi="Arial" w:cs="Arial"/>
          <w:bCs/>
          <w:color w:val="222222"/>
          <w:sz w:val="20"/>
          <w:szCs w:val="20"/>
          <w:shd w:val="clear" w:color="auto" w:fill="FFFFFF"/>
          <w:lang w:eastAsia="en-GB"/>
        </w:rPr>
        <w:t xml:space="preserve"> condition</w:t>
      </w:r>
      <w:r w:rsidR="001C02F2">
        <w:rPr>
          <w:rFonts w:ascii="Arial" w:eastAsia="MS Mincho" w:hAnsi="Arial" w:cs="Arial"/>
          <w:bCs/>
          <w:color w:val="222222"/>
          <w:sz w:val="20"/>
          <w:szCs w:val="20"/>
          <w:shd w:val="clear" w:color="auto" w:fill="FFFFFF"/>
          <w:lang w:eastAsia="en-GB"/>
        </w:rPr>
        <w:t>al change</w:t>
      </w:r>
      <w:r w:rsidR="00A94DBA" w:rsidRPr="00722214">
        <w:rPr>
          <w:rFonts w:ascii="Arial" w:eastAsia="MS Mincho" w:hAnsi="Arial" w:cs="Arial"/>
          <w:bCs/>
          <w:color w:val="222222"/>
          <w:sz w:val="20"/>
          <w:szCs w:val="20"/>
          <w:shd w:val="clear" w:color="auto" w:fill="FFFFFF"/>
          <w:lang w:eastAsia="en-GB"/>
        </w:rPr>
        <w:t xml:space="preserve"> depends on the band used for </w:t>
      </w:r>
      <w:r w:rsidR="00A94DBA">
        <w:rPr>
          <w:rFonts w:ascii="Arial" w:eastAsia="MS Mincho" w:hAnsi="Arial" w:cs="Arial"/>
          <w:bCs/>
          <w:color w:val="222222"/>
          <w:sz w:val="20"/>
          <w:szCs w:val="20"/>
          <w:shd w:val="clear" w:color="auto" w:fill="FFFFFF"/>
          <w:lang w:eastAsia="en-GB"/>
        </w:rPr>
        <w:t xml:space="preserve">the concerned SPCell. OAM setting for a node may </w:t>
      </w:r>
      <w:r w:rsidR="00A661A2">
        <w:rPr>
          <w:rFonts w:ascii="Arial" w:eastAsia="MS Mincho" w:hAnsi="Arial" w:cs="Arial"/>
          <w:bCs/>
          <w:color w:val="222222"/>
          <w:sz w:val="20"/>
          <w:szCs w:val="20"/>
          <w:shd w:val="clear" w:color="auto" w:fill="FFFFFF"/>
          <w:lang w:eastAsia="en-GB"/>
        </w:rPr>
        <w:t xml:space="preserve">however still </w:t>
      </w:r>
      <w:r w:rsidR="00A94DBA">
        <w:rPr>
          <w:rFonts w:ascii="Arial" w:eastAsia="MS Mincho" w:hAnsi="Arial" w:cs="Arial"/>
          <w:bCs/>
          <w:color w:val="222222"/>
          <w:sz w:val="20"/>
          <w:szCs w:val="20"/>
          <w:shd w:val="clear" w:color="auto" w:fill="FFFFFF"/>
          <w:lang w:eastAsia="en-GB"/>
        </w:rPr>
        <w:t xml:space="preserve">take this somewhat into account e.g. as shown </w:t>
      </w:r>
      <w:r w:rsidR="00A661A2">
        <w:rPr>
          <w:rFonts w:ascii="Arial" w:eastAsia="MS Mincho" w:hAnsi="Arial" w:cs="Arial"/>
          <w:bCs/>
          <w:color w:val="222222"/>
          <w:sz w:val="20"/>
          <w:szCs w:val="20"/>
          <w:shd w:val="clear" w:color="auto" w:fill="FFFFFF"/>
          <w:lang w:eastAsia="en-GB"/>
        </w:rPr>
        <w:t xml:space="preserve">in table </w:t>
      </w:r>
      <w:r w:rsidR="00A94DBA">
        <w:rPr>
          <w:rFonts w:ascii="Arial" w:eastAsia="MS Mincho" w:hAnsi="Arial" w:cs="Arial"/>
          <w:bCs/>
          <w:color w:val="222222"/>
          <w:sz w:val="20"/>
          <w:szCs w:val="20"/>
          <w:shd w:val="clear" w:color="auto" w:fill="FFFFFF"/>
          <w:lang w:eastAsia="en-GB"/>
        </w:rPr>
        <w:t>below</w:t>
      </w:r>
    </w:p>
    <w:p w14:paraId="131BBE53" w14:textId="77777777" w:rsidR="00A94DBA" w:rsidRDefault="00A94DBA" w:rsidP="00A94DBA">
      <w:pPr>
        <w:tabs>
          <w:tab w:val="left" w:pos="1622"/>
        </w:tabs>
        <w:spacing w:line="276" w:lineRule="auto"/>
        <w:rPr>
          <w:rFonts w:ascii="Arial" w:eastAsia="MS Mincho" w:hAnsi="Arial" w:cs="Arial"/>
          <w:bCs/>
          <w:color w:val="222222"/>
          <w:sz w:val="20"/>
          <w:szCs w:val="20"/>
          <w:shd w:val="clear" w:color="auto" w:fill="FFFFFF"/>
          <w:lang w:eastAsia="en-GB"/>
        </w:rPr>
      </w:pPr>
    </w:p>
    <w:tbl>
      <w:tblPr>
        <w:tblStyle w:val="TableGrid"/>
        <w:tblW w:w="0" w:type="auto"/>
        <w:tblLook w:val="04A0" w:firstRow="1" w:lastRow="0" w:firstColumn="1" w:lastColumn="0" w:noHBand="0" w:noVBand="1"/>
      </w:tblPr>
      <w:tblGrid>
        <w:gridCol w:w="801"/>
        <w:gridCol w:w="6292"/>
        <w:gridCol w:w="2764"/>
      </w:tblGrid>
      <w:tr w:rsidR="00A661A2" w14:paraId="1135AFA0" w14:textId="77777777" w:rsidTr="00A661A2">
        <w:tc>
          <w:tcPr>
            <w:tcW w:w="918" w:type="dxa"/>
          </w:tcPr>
          <w:p w14:paraId="0E49B02F" w14:textId="7FD00A7D"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Rule</w:t>
            </w:r>
          </w:p>
        </w:tc>
        <w:tc>
          <w:tcPr>
            <w:tcW w:w="9720" w:type="dxa"/>
          </w:tcPr>
          <w:p w14:paraId="4FC8A631" w14:textId="66BF0AFB"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Description</w:t>
            </w:r>
          </w:p>
        </w:tc>
        <w:tc>
          <w:tcPr>
            <w:tcW w:w="3869" w:type="dxa"/>
          </w:tcPr>
          <w:p w14:paraId="5F9C7B5E" w14:textId="3014CDFE"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Constraint</w:t>
            </w:r>
          </w:p>
        </w:tc>
      </w:tr>
      <w:tr w:rsidR="00A661A2" w14:paraId="4265F675" w14:textId="77777777" w:rsidTr="00A661A2">
        <w:tc>
          <w:tcPr>
            <w:tcW w:w="918" w:type="dxa"/>
          </w:tcPr>
          <w:p w14:paraId="539F44DF" w14:textId="6B2F6674"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1</w:t>
            </w:r>
          </w:p>
        </w:tc>
        <w:tc>
          <w:tcPr>
            <w:tcW w:w="9720" w:type="dxa"/>
          </w:tcPr>
          <w:p w14:paraId="53238B8E" w14:textId="2B318EEB" w:rsidR="00A661A2" w:rsidRDefault="00A661A2" w:rsidP="00A661A2">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If PCell is in FR2: network may configure conditional for PCell change only</w:t>
            </w:r>
          </w:p>
        </w:tc>
        <w:tc>
          <w:tcPr>
            <w:tcW w:w="3869" w:type="dxa"/>
          </w:tcPr>
          <w:p w14:paraId="15ADAA2B" w14:textId="5E2B627D"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p>
        </w:tc>
      </w:tr>
      <w:tr w:rsidR="00A661A2" w14:paraId="114AD6F9" w14:textId="77777777" w:rsidTr="00A661A2">
        <w:tc>
          <w:tcPr>
            <w:tcW w:w="918" w:type="dxa"/>
          </w:tcPr>
          <w:p w14:paraId="5CACC13E" w14:textId="147A5286"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2</w:t>
            </w:r>
          </w:p>
        </w:tc>
        <w:tc>
          <w:tcPr>
            <w:tcW w:w="9720" w:type="dxa"/>
          </w:tcPr>
          <w:p w14:paraId="086D80A9" w14:textId="7F253A0B" w:rsidR="00A661A2" w:rsidRDefault="00A661A2" w:rsidP="00A661A2">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Otherwise, if PSCell is in FR2: network may configure conditional for </w:t>
            </w:r>
            <w:r>
              <w:rPr>
                <w:rFonts w:ascii="Arial" w:eastAsia="MS Mincho" w:hAnsi="Arial" w:cs="Arial"/>
                <w:bCs/>
                <w:color w:val="222222"/>
                <w:sz w:val="20"/>
                <w:szCs w:val="20"/>
                <w:shd w:val="clear" w:color="auto" w:fill="FFFFFF"/>
                <w:lang w:eastAsia="en-GB"/>
              </w:rPr>
              <w:lastRenderedPageBreak/>
              <w:t>PSCell change only</w:t>
            </w:r>
          </w:p>
        </w:tc>
        <w:tc>
          <w:tcPr>
            <w:tcW w:w="3869" w:type="dxa"/>
          </w:tcPr>
          <w:p w14:paraId="6BED7FC0" w14:textId="6C4A8C32" w:rsidR="00A661A2" w:rsidRDefault="00A661A2" w:rsidP="00A94DBA">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lastRenderedPageBreak/>
              <w:t xml:space="preserve">I.e. PCell in FR1 or using </w:t>
            </w:r>
            <w:r>
              <w:rPr>
                <w:rFonts w:ascii="Arial" w:eastAsia="MS Mincho" w:hAnsi="Arial" w:cs="Arial"/>
                <w:bCs/>
                <w:color w:val="222222"/>
                <w:sz w:val="20"/>
                <w:szCs w:val="20"/>
                <w:shd w:val="clear" w:color="auto" w:fill="FFFFFF"/>
                <w:lang w:eastAsia="en-GB"/>
              </w:rPr>
              <w:lastRenderedPageBreak/>
              <w:t>LTE</w:t>
            </w:r>
          </w:p>
        </w:tc>
      </w:tr>
    </w:tbl>
    <w:p w14:paraId="03BA6402" w14:textId="77777777" w:rsidR="00A94DBA" w:rsidRDefault="00A94DBA" w:rsidP="00722214">
      <w:pPr>
        <w:tabs>
          <w:tab w:val="left" w:pos="1622"/>
        </w:tabs>
        <w:spacing w:line="276" w:lineRule="auto"/>
        <w:rPr>
          <w:rFonts w:ascii="Arial" w:eastAsia="MS Mincho" w:hAnsi="Arial" w:cs="Arial"/>
          <w:bCs/>
          <w:color w:val="222222"/>
          <w:sz w:val="20"/>
          <w:szCs w:val="20"/>
          <w:shd w:val="clear" w:color="auto" w:fill="FFFFFF"/>
          <w:lang w:eastAsia="en-GB"/>
        </w:rPr>
      </w:pPr>
    </w:p>
    <w:p w14:paraId="12311203" w14:textId="7F357271" w:rsidR="00A661A2" w:rsidRDefault="00A661A2" w:rsidP="00A661A2">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Observe 1</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It seems sufficient to leave it up to network how to ensure </w:t>
      </w:r>
      <w:r w:rsidRPr="00A661A2">
        <w:rPr>
          <w:rFonts w:ascii="Arial" w:eastAsia="MS Mincho" w:hAnsi="Arial" w:cs="Arial"/>
          <w:b/>
          <w:sz w:val="20"/>
          <w:szCs w:val="20"/>
          <w:lang w:val="en-GB" w:eastAsia="ko-KR"/>
        </w:rPr>
        <w:t>not to simultaneous</w:t>
      </w:r>
      <w:r>
        <w:rPr>
          <w:rFonts w:ascii="Arial" w:eastAsia="MS Mincho" w:hAnsi="Arial" w:cs="Arial"/>
          <w:b/>
          <w:sz w:val="20"/>
          <w:szCs w:val="20"/>
          <w:lang w:val="en-GB" w:eastAsia="ko-KR"/>
        </w:rPr>
        <w:t>ly</w:t>
      </w:r>
      <w:r w:rsidRPr="00A661A2">
        <w:rPr>
          <w:rFonts w:ascii="Arial" w:eastAsia="MS Mincho" w:hAnsi="Arial" w:cs="Arial"/>
          <w:b/>
          <w:sz w:val="20"/>
          <w:szCs w:val="20"/>
          <w:lang w:val="en-GB" w:eastAsia="ko-KR"/>
        </w:rPr>
        <w:t xml:space="preserve"> configuration of conditional change for PCell and PSCell</w:t>
      </w:r>
    </w:p>
    <w:p w14:paraId="2C4B6083" w14:textId="58167B8D" w:rsidR="00746E6C" w:rsidRDefault="001C02F2" w:rsidP="001C02F2">
      <w:pPr>
        <w:rPr>
          <w:rFonts w:ascii="Arial" w:hAnsi="Arial" w:cs="Arial"/>
          <w:sz w:val="20"/>
          <w:szCs w:val="20"/>
          <w:lang w:eastAsia="ko-KR"/>
        </w:rPr>
      </w:pPr>
      <w:r>
        <w:rPr>
          <w:rFonts w:ascii="Arial" w:eastAsia="MS Mincho" w:hAnsi="Arial" w:cs="Arial"/>
          <w:bCs/>
          <w:color w:val="222222"/>
          <w:sz w:val="20"/>
          <w:szCs w:val="20"/>
          <w:shd w:val="clear" w:color="auto" w:fill="FFFFFF"/>
          <w:lang w:eastAsia="en-GB"/>
        </w:rPr>
        <w:t>S</w:t>
      </w:r>
      <w:r w:rsidRPr="00722214">
        <w:rPr>
          <w:rFonts w:ascii="Arial" w:eastAsia="MS Mincho" w:hAnsi="Arial" w:cs="Arial"/>
          <w:bCs/>
          <w:color w:val="222222"/>
          <w:sz w:val="20"/>
          <w:szCs w:val="20"/>
          <w:shd w:val="clear" w:color="auto" w:fill="FFFFFF"/>
          <w:lang w:eastAsia="en-GB"/>
        </w:rPr>
        <w:t>imultaneous</w:t>
      </w:r>
      <w:r>
        <w:rPr>
          <w:rFonts w:ascii="Arial" w:eastAsia="MS Mincho" w:hAnsi="Arial" w:cs="Arial"/>
          <w:bCs/>
          <w:color w:val="222222"/>
          <w:sz w:val="20"/>
          <w:szCs w:val="20"/>
          <w:shd w:val="clear" w:color="auto" w:fill="FFFFFF"/>
          <w:lang w:eastAsia="en-GB"/>
        </w:rPr>
        <w:t xml:space="preserve"> configuration of conditional change for PCell and PSCell</w:t>
      </w:r>
      <w:r>
        <w:rPr>
          <w:rFonts w:ascii="Arial" w:hAnsi="Arial" w:cs="Arial"/>
          <w:sz w:val="20"/>
          <w:szCs w:val="20"/>
          <w:lang w:eastAsia="ko-KR"/>
        </w:rPr>
        <w:t xml:space="preserve"> may also result in simultaneous/ </w:t>
      </w:r>
      <w:r w:rsidRPr="001C02F2">
        <w:rPr>
          <w:rFonts w:ascii="Arial" w:hAnsi="Arial" w:cs="Arial"/>
          <w:sz w:val="20"/>
          <w:szCs w:val="20"/>
          <w:lang w:eastAsia="ko-KR"/>
        </w:rPr>
        <w:t>parallel RA in M</w:t>
      </w:r>
      <w:r>
        <w:rPr>
          <w:rFonts w:ascii="Arial" w:hAnsi="Arial" w:cs="Arial"/>
          <w:sz w:val="20"/>
          <w:szCs w:val="20"/>
          <w:lang w:eastAsia="ko-KR"/>
        </w:rPr>
        <w:t>CG and SCG. We understand that MAC specifies the UE behavior for such case (i.e. solution</w:t>
      </w:r>
      <w:r w:rsidR="00746E6C">
        <w:rPr>
          <w:rFonts w:ascii="Arial" w:hAnsi="Arial" w:cs="Arial"/>
          <w:sz w:val="20"/>
          <w:szCs w:val="20"/>
          <w:lang w:eastAsia="ko-KR"/>
        </w:rPr>
        <w:t xml:space="preserve"> introduced for LTE DC and inherited for NR/ other DC cases)</w:t>
      </w:r>
      <w:r w:rsidRPr="001C02F2">
        <w:rPr>
          <w:rFonts w:ascii="Arial" w:hAnsi="Arial" w:cs="Arial"/>
          <w:sz w:val="20"/>
          <w:szCs w:val="20"/>
          <w:lang w:eastAsia="ko-KR"/>
        </w:rPr>
        <w:t xml:space="preserve">. </w:t>
      </w:r>
      <w:r w:rsidR="00746E6C">
        <w:rPr>
          <w:rFonts w:ascii="Arial" w:hAnsi="Arial" w:cs="Arial"/>
          <w:sz w:val="20"/>
          <w:szCs w:val="20"/>
          <w:lang w:eastAsia="ko-KR"/>
        </w:rPr>
        <w:t>Such parallel RA may however occur in regular reconfiguration cases also e.g. change of PCell also involving synchronous reconfiguration with key change for SCG.</w:t>
      </w:r>
    </w:p>
    <w:p w14:paraId="5531BD05" w14:textId="77777777" w:rsidR="00746E6C" w:rsidRDefault="00746E6C" w:rsidP="001C02F2">
      <w:pPr>
        <w:rPr>
          <w:rFonts w:ascii="Arial" w:hAnsi="Arial" w:cs="Arial"/>
          <w:sz w:val="20"/>
          <w:szCs w:val="20"/>
          <w:lang w:eastAsia="ko-KR"/>
        </w:rPr>
      </w:pPr>
    </w:p>
    <w:p w14:paraId="45D8B169" w14:textId="20793BC3" w:rsidR="00746E6C" w:rsidRDefault="00746E6C" w:rsidP="001C02F2">
      <w:pPr>
        <w:rPr>
          <w:rFonts w:ascii="Arial" w:hAnsi="Arial" w:cs="Arial"/>
          <w:sz w:val="20"/>
          <w:szCs w:val="20"/>
          <w:lang w:eastAsia="ko-KR"/>
        </w:rPr>
      </w:pPr>
      <w:r>
        <w:rPr>
          <w:rFonts w:ascii="Arial" w:hAnsi="Arial" w:cs="Arial"/>
          <w:sz w:val="20"/>
          <w:szCs w:val="20"/>
          <w:lang w:eastAsia="ko-KR"/>
        </w:rPr>
        <w:t xml:space="preserve">Anyhow, we think there is no real need to support simultaneous </w:t>
      </w:r>
      <w:r>
        <w:rPr>
          <w:rFonts w:ascii="Arial" w:eastAsia="MS Mincho" w:hAnsi="Arial" w:cs="Arial"/>
          <w:bCs/>
          <w:color w:val="222222"/>
          <w:sz w:val="20"/>
          <w:szCs w:val="20"/>
          <w:shd w:val="clear" w:color="auto" w:fill="FFFFFF"/>
          <w:lang w:eastAsia="en-GB"/>
        </w:rPr>
        <w:t>conditional change for PCell and PSCell</w:t>
      </w:r>
      <w:r w:rsidRPr="00746E6C">
        <w:rPr>
          <w:rFonts w:ascii="Arial" w:hAnsi="Arial" w:cs="Arial"/>
          <w:sz w:val="20"/>
          <w:szCs w:val="20"/>
          <w:lang w:eastAsia="ko-KR"/>
        </w:rPr>
        <w:t xml:space="preserve"> </w:t>
      </w:r>
      <w:r>
        <w:rPr>
          <w:rFonts w:ascii="Arial" w:hAnsi="Arial" w:cs="Arial"/>
          <w:sz w:val="20"/>
          <w:szCs w:val="20"/>
          <w:lang w:eastAsia="ko-KR"/>
        </w:rPr>
        <w:t>and given the limited time available in R16 we hence propose to merely agree</w:t>
      </w:r>
    </w:p>
    <w:p w14:paraId="496BADCF" w14:textId="77777777" w:rsidR="00746E6C" w:rsidRDefault="00746E6C" w:rsidP="001C02F2">
      <w:pPr>
        <w:rPr>
          <w:rFonts w:ascii="Arial" w:hAnsi="Arial" w:cs="Arial"/>
          <w:sz w:val="20"/>
          <w:szCs w:val="20"/>
          <w:lang w:eastAsia="ko-KR"/>
        </w:rPr>
      </w:pPr>
    </w:p>
    <w:p w14:paraId="681FA13B" w14:textId="71860630" w:rsidR="00746E6C" w:rsidRDefault="00746E6C" w:rsidP="00746E6C">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BE5C34">
        <w:rPr>
          <w:rFonts w:ascii="Arial" w:eastAsia="MS Mincho" w:hAnsi="Arial" w:cs="Arial"/>
          <w:b/>
          <w:sz w:val="20"/>
          <w:szCs w:val="20"/>
          <w:lang w:val="en-GB" w:eastAsia="ko-KR"/>
        </w:rPr>
        <w:t>6</w:t>
      </w:r>
      <w:r w:rsidRPr="00F7264E">
        <w:rPr>
          <w:rFonts w:ascii="Arial" w:eastAsia="MS Mincho" w:hAnsi="Arial" w:cs="Arial"/>
          <w:b/>
          <w:sz w:val="20"/>
          <w:szCs w:val="20"/>
          <w:lang w:val="en-GB" w:eastAsia="ko-KR"/>
        </w:rPr>
        <w:tab/>
      </w:r>
      <w:r w:rsidR="00714B27">
        <w:rPr>
          <w:rFonts w:ascii="Arial" w:eastAsia="MS Mincho" w:hAnsi="Arial" w:cs="Arial"/>
          <w:b/>
          <w:sz w:val="20"/>
          <w:szCs w:val="20"/>
          <w:lang w:val="en-GB" w:eastAsia="ko-KR"/>
        </w:rPr>
        <w:t xml:space="preserve">Confirm to the </w:t>
      </w:r>
      <w:r w:rsidR="00AB112D" w:rsidRPr="00AB112D">
        <w:rPr>
          <w:rFonts w:ascii="Arial" w:eastAsia="MS Mincho" w:hAnsi="Arial" w:cs="Arial"/>
          <w:b/>
          <w:sz w:val="20"/>
          <w:szCs w:val="20"/>
          <w:lang w:val="en-GB" w:eastAsia="ko-KR"/>
        </w:rPr>
        <w:t xml:space="preserve">proposed agreement </w:t>
      </w:r>
      <w:r>
        <w:rPr>
          <w:rFonts w:ascii="Arial" w:eastAsia="MS Mincho" w:hAnsi="Arial" w:cs="Arial"/>
          <w:b/>
          <w:sz w:val="20"/>
          <w:szCs w:val="20"/>
          <w:lang w:val="en-GB" w:eastAsia="ko-KR"/>
        </w:rPr>
        <w:t xml:space="preserve">not </w:t>
      </w:r>
      <w:r w:rsidR="00714B27">
        <w:rPr>
          <w:rFonts w:ascii="Arial" w:eastAsia="MS Mincho" w:hAnsi="Arial" w:cs="Arial"/>
          <w:b/>
          <w:sz w:val="20"/>
          <w:szCs w:val="20"/>
          <w:lang w:val="en-GB" w:eastAsia="ko-KR"/>
        </w:rPr>
        <w:t xml:space="preserve">to </w:t>
      </w:r>
      <w:r>
        <w:rPr>
          <w:rFonts w:ascii="Arial" w:eastAsia="MS Mincho" w:hAnsi="Arial" w:cs="Arial"/>
          <w:b/>
          <w:sz w:val="20"/>
          <w:szCs w:val="20"/>
          <w:lang w:val="en-GB" w:eastAsia="ko-KR"/>
        </w:rPr>
        <w:t xml:space="preserve">support </w:t>
      </w:r>
      <w:r w:rsidRPr="00746E6C">
        <w:rPr>
          <w:rFonts w:ascii="Arial" w:eastAsia="MS Mincho" w:hAnsi="Arial" w:cs="Arial"/>
          <w:b/>
          <w:sz w:val="20"/>
          <w:szCs w:val="20"/>
          <w:lang w:val="en-GB" w:eastAsia="ko-KR"/>
        </w:rPr>
        <w:t>simultaneous configuration of conditional change for PCell and PSCell</w:t>
      </w:r>
      <w:r>
        <w:rPr>
          <w:rFonts w:ascii="Arial" w:eastAsia="MS Mincho" w:hAnsi="Arial" w:cs="Arial"/>
          <w:b/>
          <w:sz w:val="20"/>
          <w:szCs w:val="20"/>
          <w:lang w:val="en-GB" w:eastAsia="ko-KR"/>
        </w:rPr>
        <w:t xml:space="preserve"> and leave it up to network implementation to ensure this</w:t>
      </w:r>
    </w:p>
    <w:p w14:paraId="1440BEE9" w14:textId="77777777" w:rsidR="00F238D3" w:rsidRDefault="00F238D3" w:rsidP="00F238D3">
      <w:pPr>
        <w:tabs>
          <w:tab w:val="left" w:pos="1622"/>
        </w:tabs>
        <w:spacing w:line="276" w:lineRule="auto"/>
        <w:rPr>
          <w:rFonts w:ascii="Arial" w:eastAsia="MS Mincho" w:hAnsi="Arial" w:cs="Arial"/>
          <w:bCs/>
          <w:color w:val="222222"/>
          <w:sz w:val="20"/>
          <w:szCs w:val="20"/>
          <w:shd w:val="clear" w:color="auto" w:fill="FFFFFF"/>
          <w:lang w:eastAsia="en-GB"/>
        </w:rPr>
      </w:pPr>
    </w:p>
    <w:p w14:paraId="394812E1" w14:textId="4467CDB0" w:rsidR="00F238D3" w:rsidRPr="00F238D3" w:rsidRDefault="00F238D3" w:rsidP="00F238D3">
      <w:pPr>
        <w:pStyle w:val="B2"/>
        <w:ind w:left="284"/>
        <w:rPr>
          <w:rFonts w:ascii="Arial" w:eastAsia="SimSun" w:hAnsi="Arial" w:cs="Arial"/>
          <w:sz w:val="28"/>
          <w:szCs w:val="28"/>
          <w:lang w:val="en-US"/>
        </w:rPr>
      </w:pPr>
      <w:r>
        <w:rPr>
          <w:rFonts w:ascii="Arial" w:eastAsia="SimSun" w:hAnsi="Arial" w:cs="Arial"/>
          <w:sz w:val="28"/>
          <w:szCs w:val="28"/>
          <w:lang w:val="en-US"/>
        </w:rPr>
        <w:t xml:space="preserve">2.2 </w:t>
      </w:r>
      <w:r w:rsidRPr="00F238D3">
        <w:rPr>
          <w:rFonts w:ascii="Arial" w:eastAsia="SimSun" w:hAnsi="Arial" w:cs="Arial"/>
          <w:sz w:val="28"/>
          <w:szCs w:val="28"/>
          <w:lang w:val="en-US"/>
        </w:rPr>
        <w:t>More detailed i.e. merged TP related</w:t>
      </w:r>
    </w:p>
    <w:p w14:paraId="66A8286B" w14:textId="77777777" w:rsidR="00F679BF" w:rsidRDefault="00F679BF" w:rsidP="00F238D3">
      <w:pPr>
        <w:pStyle w:val="B2"/>
        <w:ind w:left="284"/>
        <w:rPr>
          <w:rFonts w:ascii="Arial" w:hAnsi="Arial" w:cs="Arial"/>
          <w:sz w:val="20"/>
          <w:szCs w:val="20"/>
          <w:lang w:eastAsia="ko-KR"/>
        </w:rPr>
      </w:pPr>
    </w:p>
    <w:p w14:paraId="61C93F66" w14:textId="77777777" w:rsidR="00BE5C34" w:rsidRPr="00F238D3" w:rsidRDefault="00BE5C34" w:rsidP="00BE5C34">
      <w:pPr>
        <w:spacing w:after="120"/>
        <w:jc w:val="both"/>
        <w:textAlignment w:val="baseline"/>
        <w:rPr>
          <w:rFonts w:ascii="Arial" w:eastAsia="Malgun Gothic" w:hAnsi="Arial" w:cs="Arial"/>
          <w:sz w:val="20"/>
          <w:szCs w:val="20"/>
          <w:u w:val="single"/>
          <w:lang w:val="en-GB"/>
        </w:rPr>
      </w:pPr>
      <w:r w:rsidRPr="00F238D3">
        <w:rPr>
          <w:rFonts w:ascii="Arial" w:eastAsia="Malgun Gothic" w:hAnsi="Arial" w:cs="Arial"/>
          <w:sz w:val="20"/>
          <w:szCs w:val="20"/>
          <w:u w:val="single"/>
          <w:lang w:val="en-GB"/>
        </w:rPr>
        <w:t>Terminology</w:t>
      </w:r>
      <w:r>
        <w:rPr>
          <w:rFonts w:ascii="Arial" w:eastAsia="Malgun Gothic" w:hAnsi="Arial" w:cs="Arial"/>
          <w:sz w:val="20"/>
          <w:szCs w:val="20"/>
          <w:u w:val="single"/>
          <w:lang w:val="en-GB"/>
        </w:rPr>
        <w:t xml:space="preserve"> (P1 in 108#66)</w:t>
      </w:r>
    </w:p>
    <w:p w14:paraId="00922598" w14:textId="77777777" w:rsidR="00BE5C34" w:rsidRDefault="00BE5C34" w:rsidP="00BE5C34">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There has been some discussion about terminology in e-mail #67.</w:t>
      </w:r>
    </w:p>
    <w:p w14:paraId="01B8DD2A" w14:textId="77777777" w:rsidR="00BE5C34" w:rsidRPr="00A65328" w:rsidRDefault="00BE5C34" w:rsidP="00BE5C34">
      <w:pPr>
        <w:pStyle w:val="ListParagraph"/>
        <w:numPr>
          <w:ilvl w:val="0"/>
          <w:numId w:val="23"/>
        </w:numPr>
        <w:tabs>
          <w:tab w:val="left" w:pos="1622"/>
        </w:tabs>
        <w:spacing w:line="276" w:lineRule="auto"/>
        <w:rPr>
          <w:rFonts w:ascii="Arial" w:eastAsia="MS Mincho" w:hAnsi="Arial" w:cs="Arial"/>
          <w:bCs/>
          <w:color w:val="222222"/>
          <w:sz w:val="20"/>
          <w:szCs w:val="20"/>
          <w:shd w:val="clear" w:color="auto" w:fill="FFFFFF"/>
          <w:lang w:eastAsia="en-GB"/>
        </w:rPr>
      </w:pPr>
      <w:r w:rsidRPr="00A65328">
        <w:rPr>
          <w:rFonts w:ascii="Arial" w:eastAsia="MS Mincho" w:hAnsi="Arial" w:cs="Arial"/>
          <w:bCs/>
          <w:color w:val="222222"/>
          <w:sz w:val="20"/>
          <w:szCs w:val="20"/>
          <w:shd w:val="clear" w:color="auto" w:fill="FFFFFF"/>
          <w:lang w:eastAsia="en-GB"/>
        </w:rPr>
        <w:t>CHO/ CPC: As expressed, we think it is actually best to generally talk about conditional SPCell change and that RAN2 should also consider use of abbreviation CSC. RAN2 agreed to avoid the term HO as much as possible in stage 3 and from that perspective introducing CHO seems undesirable.</w:t>
      </w:r>
    </w:p>
    <w:p w14:paraId="2C09366E" w14:textId="77777777" w:rsidR="00BE5C34" w:rsidRPr="00A65328" w:rsidRDefault="00BE5C34" w:rsidP="00BE5C34">
      <w:pPr>
        <w:pStyle w:val="ListParagraph"/>
        <w:numPr>
          <w:ilvl w:val="1"/>
          <w:numId w:val="23"/>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We think that the term c</w:t>
      </w:r>
      <w:r w:rsidRPr="00A65328">
        <w:rPr>
          <w:rFonts w:ascii="Arial" w:eastAsia="MS Mincho" w:hAnsi="Arial" w:cs="Arial"/>
          <w:bCs/>
          <w:color w:val="222222"/>
          <w:sz w:val="20"/>
          <w:szCs w:val="20"/>
          <w:shd w:val="clear" w:color="auto" w:fill="FFFFFF"/>
          <w:lang w:eastAsia="en-GB"/>
        </w:rPr>
        <w:t xml:space="preserve">onditional reconfiguration seems </w:t>
      </w:r>
      <w:r>
        <w:rPr>
          <w:rFonts w:ascii="Arial" w:eastAsia="MS Mincho" w:hAnsi="Arial" w:cs="Arial"/>
          <w:bCs/>
          <w:color w:val="222222"/>
          <w:sz w:val="20"/>
          <w:szCs w:val="20"/>
          <w:shd w:val="clear" w:color="auto" w:fill="FFFFFF"/>
          <w:lang w:eastAsia="en-GB"/>
        </w:rPr>
        <w:t xml:space="preserve">is </w:t>
      </w:r>
      <w:r w:rsidRPr="00A65328">
        <w:rPr>
          <w:rFonts w:ascii="Arial" w:eastAsia="MS Mincho" w:hAnsi="Arial" w:cs="Arial"/>
          <w:bCs/>
          <w:color w:val="222222"/>
          <w:sz w:val="20"/>
          <w:szCs w:val="20"/>
          <w:shd w:val="clear" w:color="auto" w:fill="FFFFFF"/>
          <w:lang w:eastAsia="en-GB"/>
        </w:rPr>
        <w:t>too general i.e. suggest</w:t>
      </w:r>
      <w:r>
        <w:rPr>
          <w:rFonts w:ascii="Arial" w:eastAsia="MS Mincho" w:hAnsi="Arial" w:cs="Arial"/>
          <w:bCs/>
          <w:color w:val="222222"/>
          <w:sz w:val="20"/>
          <w:szCs w:val="20"/>
          <w:shd w:val="clear" w:color="auto" w:fill="FFFFFF"/>
          <w:lang w:eastAsia="en-GB"/>
        </w:rPr>
        <w:t xml:space="preserve">ing that conditions may be specified for </w:t>
      </w:r>
      <w:r w:rsidRPr="00A65328">
        <w:rPr>
          <w:rFonts w:ascii="Arial" w:eastAsia="MS Mincho" w:hAnsi="Arial" w:cs="Arial"/>
          <w:bCs/>
          <w:color w:val="222222"/>
          <w:sz w:val="20"/>
          <w:szCs w:val="20"/>
          <w:shd w:val="clear" w:color="auto" w:fill="FFFFFF"/>
          <w:lang w:eastAsia="en-GB"/>
        </w:rPr>
        <w:t xml:space="preserve">any kind of reconfiguration i.e. </w:t>
      </w:r>
      <w:r>
        <w:rPr>
          <w:rFonts w:ascii="Arial" w:eastAsia="MS Mincho" w:hAnsi="Arial" w:cs="Arial"/>
          <w:bCs/>
          <w:color w:val="222222"/>
          <w:sz w:val="20"/>
          <w:szCs w:val="20"/>
          <w:shd w:val="clear" w:color="auto" w:fill="FFFFFF"/>
          <w:lang w:eastAsia="en-GB"/>
        </w:rPr>
        <w:t xml:space="preserve">for any kind of non-mobility related configuration. We think the name should reflect the agreed use case i.e. </w:t>
      </w:r>
      <w:r w:rsidRPr="00A65328">
        <w:rPr>
          <w:rFonts w:ascii="Arial" w:eastAsia="MS Mincho" w:hAnsi="Arial" w:cs="Arial"/>
          <w:bCs/>
          <w:color w:val="222222"/>
          <w:sz w:val="20"/>
          <w:szCs w:val="20"/>
          <w:shd w:val="clear" w:color="auto" w:fill="FFFFFF"/>
          <w:lang w:eastAsia="en-GB"/>
        </w:rPr>
        <w:t>change of SPCell</w:t>
      </w:r>
      <w:r>
        <w:rPr>
          <w:rFonts w:ascii="Arial" w:eastAsia="MS Mincho" w:hAnsi="Arial" w:cs="Arial"/>
          <w:bCs/>
          <w:color w:val="222222"/>
          <w:sz w:val="20"/>
          <w:szCs w:val="20"/>
          <w:shd w:val="clear" w:color="auto" w:fill="FFFFFF"/>
          <w:lang w:eastAsia="en-GB"/>
        </w:rPr>
        <w:t>, to avoid any potential confusion.</w:t>
      </w:r>
    </w:p>
    <w:p w14:paraId="7879D257" w14:textId="77777777" w:rsidR="00BE5C34" w:rsidRDefault="00BE5C34" w:rsidP="00BE5C34">
      <w:pPr>
        <w:pStyle w:val="ListParagraph"/>
        <w:numPr>
          <w:ilvl w:val="0"/>
          <w:numId w:val="23"/>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We think that besides the overall term, the names of the different fields should also be reconsidered. In accordance with the above, we think the field names should reflect that the configuration concerns a list of SPCell candidates (and not any kind of reconfigurations). We propose to adopt the following name changes to reflect this</w:t>
      </w:r>
    </w:p>
    <w:p w14:paraId="748743E2" w14:textId="77777777" w:rsidR="00BE5C34" w:rsidRDefault="00BE5C34" w:rsidP="00BE5C34">
      <w:pPr>
        <w:rPr>
          <w:rFonts w:ascii="Calibri" w:hAnsi="Calibri" w:cs="Calibri"/>
          <w:color w:val="0000FF"/>
          <w:sz w:val="22"/>
          <w:szCs w:val="22"/>
        </w:rPr>
      </w:pPr>
    </w:p>
    <w:p w14:paraId="45F1D7C6" w14:textId="256C864D" w:rsidR="00BE5C34" w:rsidRDefault="00BE5C34" w:rsidP="00BE5C34">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7</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To reflect that SPCell change is the only supported use case, adopt the name </w:t>
      </w:r>
      <w:r w:rsidRPr="00876F81">
        <w:rPr>
          <w:rFonts w:ascii="Arial" w:eastAsia="MS Mincho" w:hAnsi="Arial" w:cs="Arial"/>
          <w:b/>
          <w:sz w:val="20"/>
          <w:szCs w:val="20"/>
          <w:lang w:val="en-GB" w:eastAsia="ko-KR"/>
        </w:rPr>
        <w:t>CondSPCellChange</w:t>
      </w:r>
      <w:r>
        <w:rPr>
          <w:rFonts w:ascii="Arial" w:eastAsia="MS Mincho" w:hAnsi="Arial" w:cs="Arial"/>
          <w:b/>
          <w:sz w:val="20"/>
          <w:szCs w:val="20"/>
          <w:lang w:val="en-GB" w:eastAsia="ko-KR"/>
        </w:rPr>
        <w:t xml:space="preserve"> and also reflect in field names that </w:t>
      </w:r>
      <w:r w:rsidRPr="00876F81">
        <w:rPr>
          <w:rFonts w:ascii="Arial" w:eastAsia="MS Mincho" w:hAnsi="Arial" w:cs="Arial"/>
          <w:b/>
          <w:sz w:val="20"/>
          <w:szCs w:val="20"/>
          <w:lang w:val="en-GB" w:eastAsia="ko-KR"/>
        </w:rPr>
        <w:t>configuration concerns a list of SPCell candidates</w:t>
      </w:r>
      <w:r>
        <w:rPr>
          <w:rFonts w:ascii="Arial" w:eastAsia="MS Mincho" w:hAnsi="Arial" w:cs="Arial"/>
          <w:b/>
          <w:sz w:val="20"/>
          <w:szCs w:val="20"/>
          <w:lang w:val="en-GB" w:eastAsia="ko-KR"/>
        </w:rPr>
        <w:t xml:space="preserve"> i.e. by adopting following renamings:</w:t>
      </w:r>
    </w:p>
    <w:p w14:paraId="69EFAE7A"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876F81">
        <w:rPr>
          <w:rFonts w:ascii="Arial" w:eastAsia="MS Mincho" w:hAnsi="Arial" w:cs="Arial"/>
          <w:bCs/>
          <w:color w:val="222222"/>
          <w:sz w:val="20"/>
          <w:szCs w:val="20"/>
          <w:shd w:val="clear" w:color="auto" w:fill="FFFFFF"/>
          <w:lang w:eastAsia="en-GB"/>
        </w:rPr>
        <w:t xml:space="preserve">conditionalReconfiguration </w:t>
      </w:r>
      <w:r w:rsidRPr="00876F81">
        <w:rPr>
          <w:rFonts w:ascii="Arial" w:eastAsia="MS Mincho" w:hAnsi="Arial" w:cs="Arial"/>
          <w:bCs/>
          <w:color w:val="222222"/>
          <w:sz w:val="20"/>
          <w:szCs w:val="20"/>
          <w:shd w:val="clear" w:color="auto" w:fill="FFFFFF"/>
          <w:lang w:eastAsia="en-GB"/>
        </w:rPr>
        <w:sym w:font="Wingdings" w:char="F0E0"/>
      </w:r>
      <w:r w:rsidRPr="00876F81">
        <w:rPr>
          <w:rFonts w:ascii="Arial" w:eastAsia="MS Mincho" w:hAnsi="Arial" w:cs="Arial"/>
          <w:bCs/>
          <w:color w:val="222222"/>
          <w:sz w:val="20"/>
          <w:szCs w:val="20"/>
          <w:shd w:val="clear" w:color="auto" w:fill="FFFFFF"/>
          <w:lang w:eastAsia="en-GB"/>
        </w:rPr>
        <w:t xml:space="preserve"> csc-Config</w:t>
      </w:r>
    </w:p>
    <w:p w14:paraId="2B057F93"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c</w:t>
      </w:r>
      <w:r w:rsidRPr="00876F81">
        <w:rPr>
          <w:rFonts w:ascii="Arial" w:eastAsia="MS Mincho" w:hAnsi="Arial" w:cs="Arial"/>
          <w:bCs/>
          <w:color w:val="222222"/>
          <w:sz w:val="20"/>
          <w:szCs w:val="20"/>
          <w:shd w:val="clear" w:color="auto" w:fill="FFFFFF"/>
          <w:lang w:eastAsia="en-GB"/>
        </w:rPr>
        <w:t xml:space="preserve">ondConfigToRemoveList </w:t>
      </w:r>
      <w:r w:rsidRPr="00876F81">
        <w:rPr>
          <w:rFonts w:ascii="Arial" w:eastAsia="MS Mincho" w:hAnsi="Arial" w:cs="Arial"/>
          <w:bCs/>
          <w:color w:val="222222"/>
          <w:sz w:val="20"/>
          <w:szCs w:val="20"/>
          <w:shd w:val="clear" w:color="auto" w:fill="FFFFFF"/>
          <w:lang w:eastAsia="en-GB"/>
        </w:rPr>
        <w:sym w:font="Wingdings" w:char="F0E0"/>
      </w:r>
      <w:r w:rsidRPr="00876F81">
        <w:rPr>
          <w:rFonts w:ascii="Arial" w:eastAsia="MS Mincho" w:hAnsi="Arial" w:cs="Arial"/>
          <w:bCs/>
          <w:color w:val="222222"/>
          <w:sz w:val="20"/>
          <w:szCs w:val="20"/>
          <w:shd w:val="clear" w:color="auto" w:fill="FFFFFF"/>
          <w:lang w:eastAsia="en-GB"/>
        </w:rPr>
        <w:t xml:space="preserve"> csc-CandidateToReleaseList</w:t>
      </w:r>
    </w:p>
    <w:p w14:paraId="0CFBEA8B"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876F81">
        <w:rPr>
          <w:rFonts w:ascii="Arial" w:eastAsia="MS Mincho" w:hAnsi="Arial" w:cs="Arial"/>
          <w:bCs/>
          <w:color w:val="222222"/>
          <w:sz w:val="20"/>
          <w:szCs w:val="20"/>
          <w:shd w:val="clear" w:color="auto" w:fill="FFFFFF"/>
          <w:lang w:eastAsia="en-GB"/>
        </w:rPr>
        <w:t>condConfigToAddModList</w:t>
      </w:r>
      <w:r>
        <w:rPr>
          <w:rFonts w:ascii="Arial" w:eastAsia="MS Mincho" w:hAnsi="Arial" w:cs="Arial"/>
          <w:bCs/>
          <w:color w:val="222222"/>
          <w:sz w:val="20"/>
          <w:szCs w:val="20"/>
          <w:shd w:val="clear" w:color="auto" w:fill="FFFFFF"/>
          <w:lang w:eastAsia="en-GB"/>
        </w:rPr>
        <w:t xml:space="preserve"> </w:t>
      </w:r>
      <w:r w:rsidRPr="00876F81">
        <w:rPr>
          <w:rFonts w:ascii="Arial" w:eastAsia="MS Mincho" w:hAnsi="Arial" w:cs="Arial"/>
          <w:bCs/>
          <w:color w:val="222222"/>
          <w:sz w:val="20"/>
          <w:szCs w:val="20"/>
          <w:shd w:val="clear" w:color="auto" w:fill="FFFFFF"/>
          <w:lang w:eastAsia="en-GB"/>
        </w:rPr>
        <w:sym w:font="Wingdings" w:char="F0E0"/>
      </w:r>
      <w:r w:rsidRPr="00876F81">
        <w:rPr>
          <w:rFonts w:ascii="Arial" w:eastAsia="MS Mincho" w:hAnsi="Arial" w:cs="Arial"/>
          <w:bCs/>
          <w:color w:val="222222"/>
          <w:sz w:val="20"/>
          <w:szCs w:val="20"/>
          <w:shd w:val="clear" w:color="auto" w:fill="FFFFFF"/>
          <w:lang w:eastAsia="en-GB"/>
        </w:rPr>
        <w:t xml:space="preserve"> csc-CandidateToAddModList</w:t>
      </w:r>
    </w:p>
    <w:p w14:paraId="37619C8E"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876F81">
        <w:rPr>
          <w:rFonts w:ascii="Arial" w:eastAsia="MS Mincho" w:hAnsi="Arial" w:cs="Arial"/>
          <w:bCs/>
          <w:color w:val="222222"/>
          <w:sz w:val="20"/>
          <w:szCs w:val="20"/>
          <w:shd w:val="clear" w:color="auto" w:fill="FFFFFF"/>
          <w:lang w:eastAsia="en-GB"/>
        </w:rPr>
        <w:t xml:space="preserve">CondConfigId </w:t>
      </w:r>
      <w:r w:rsidRPr="00876F81">
        <w:rPr>
          <w:rFonts w:ascii="Arial" w:eastAsia="MS Mincho" w:hAnsi="Arial" w:cs="Arial"/>
          <w:bCs/>
          <w:color w:val="222222"/>
          <w:sz w:val="20"/>
          <w:szCs w:val="20"/>
          <w:shd w:val="clear" w:color="auto" w:fill="FFFFFF"/>
          <w:lang w:eastAsia="en-GB"/>
        </w:rPr>
        <w:sym w:font="Wingdings" w:char="F0E0"/>
      </w:r>
      <w:r w:rsidRPr="00876F81">
        <w:rPr>
          <w:rFonts w:ascii="Arial" w:eastAsia="MS Mincho" w:hAnsi="Arial" w:cs="Arial"/>
          <w:bCs/>
          <w:color w:val="222222"/>
          <w:sz w:val="20"/>
          <w:szCs w:val="20"/>
          <w:shd w:val="clear" w:color="auto" w:fill="FFFFFF"/>
          <w:lang w:eastAsia="en-GB"/>
        </w:rPr>
        <w:t xml:space="preserve"> csc-CandidateId</w:t>
      </w:r>
    </w:p>
    <w:p w14:paraId="36BFC70F"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876F81">
        <w:rPr>
          <w:rFonts w:ascii="Arial" w:eastAsia="MS Mincho" w:hAnsi="Arial" w:cs="Arial"/>
          <w:bCs/>
          <w:color w:val="222222"/>
          <w:sz w:val="20"/>
          <w:szCs w:val="20"/>
          <w:shd w:val="clear" w:color="auto" w:fill="FFFFFF"/>
          <w:lang w:eastAsia="en-GB"/>
        </w:rPr>
        <w:t xml:space="preserve">condTriggerConfig </w:t>
      </w:r>
      <w:r w:rsidRPr="00876F81">
        <w:rPr>
          <w:rFonts w:ascii="Arial" w:eastAsia="MS Mincho" w:hAnsi="Arial" w:cs="Arial"/>
          <w:bCs/>
          <w:color w:val="222222"/>
          <w:sz w:val="20"/>
          <w:szCs w:val="20"/>
          <w:shd w:val="clear" w:color="auto" w:fill="FFFFFF"/>
          <w:lang w:eastAsia="en-GB"/>
        </w:rPr>
        <w:sym w:font="Wingdings" w:char="F0E0"/>
      </w:r>
      <w:r>
        <w:rPr>
          <w:rFonts w:ascii="Arial" w:eastAsia="MS Mincho" w:hAnsi="Arial" w:cs="Arial"/>
          <w:bCs/>
          <w:color w:val="222222"/>
          <w:sz w:val="20"/>
          <w:szCs w:val="20"/>
          <w:shd w:val="clear" w:color="auto" w:fill="FFFFFF"/>
          <w:lang w:eastAsia="en-GB"/>
        </w:rPr>
        <w:t xml:space="preserve"> </w:t>
      </w:r>
      <w:r w:rsidRPr="00876F81">
        <w:rPr>
          <w:rFonts w:ascii="Arial" w:eastAsia="MS Mincho" w:hAnsi="Arial" w:cs="Arial"/>
          <w:bCs/>
          <w:color w:val="222222"/>
          <w:sz w:val="20"/>
          <w:szCs w:val="20"/>
          <w:shd w:val="clear" w:color="auto" w:fill="FFFFFF"/>
          <w:lang w:eastAsia="en-GB"/>
        </w:rPr>
        <w:t>eventTriggerConfigCSC</w:t>
      </w:r>
    </w:p>
    <w:p w14:paraId="76444B42" w14:textId="77777777" w:rsidR="00BE5C34" w:rsidRPr="00876F81" w:rsidRDefault="00BE5C34" w:rsidP="00BE5C34">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876F81">
        <w:rPr>
          <w:rFonts w:ascii="Arial" w:eastAsia="MS Mincho" w:hAnsi="Arial" w:cs="Arial"/>
          <w:bCs/>
          <w:color w:val="222222"/>
          <w:sz w:val="20"/>
          <w:szCs w:val="20"/>
          <w:shd w:val="clear" w:color="auto" w:fill="FFFFFF"/>
          <w:lang w:eastAsia="en-GB"/>
        </w:rPr>
        <w:t xml:space="preserve">eventAN </w:t>
      </w:r>
      <w:r w:rsidRPr="00876F81">
        <w:rPr>
          <w:rFonts w:ascii="Arial" w:eastAsia="MS Mincho" w:hAnsi="Arial" w:cs="Arial"/>
          <w:bCs/>
          <w:color w:val="222222"/>
          <w:sz w:val="20"/>
          <w:szCs w:val="20"/>
          <w:shd w:val="clear" w:color="auto" w:fill="FFFFFF"/>
          <w:lang w:eastAsia="en-GB"/>
        </w:rPr>
        <w:sym w:font="Wingdings" w:char="F0E0"/>
      </w:r>
      <w:r w:rsidRPr="00876F81">
        <w:rPr>
          <w:rFonts w:ascii="Arial" w:eastAsia="MS Mincho" w:hAnsi="Arial" w:cs="Arial"/>
          <w:bCs/>
          <w:color w:val="222222"/>
          <w:sz w:val="20"/>
          <w:szCs w:val="20"/>
          <w:shd w:val="clear" w:color="auto" w:fill="FFFFFF"/>
          <w:lang w:eastAsia="en-GB"/>
        </w:rPr>
        <w:t>eventAN-CSC</w:t>
      </w:r>
    </w:p>
    <w:p w14:paraId="350827C0" w14:textId="77777777" w:rsidR="00BE5C34" w:rsidRDefault="00BE5C34" w:rsidP="00BE5C34">
      <w:pPr>
        <w:rPr>
          <w:rFonts w:ascii="Calibri" w:hAnsi="Calibri" w:cs="Calibri"/>
          <w:color w:val="1F497D"/>
          <w:sz w:val="22"/>
          <w:szCs w:val="22"/>
        </w:rPr>
      </w:pPr>
    </w:p>
    <w:p w14:paraId="55CB92EB" w14:textId="51BEB47C" w:rsidR="00BE5C34" w:rsidRDefault="00BE5C34" w:rsidP="00BE5C34">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In accordance with the above, we think it would be good </w:t>
      </w:r>
      <w:r w:rsidR="00317014">
        <w:rPr>
          <w:rFonts w:ascii="Arial" w:eastAsia="MS Mincho" w:hAnsi="Arial" w:cs="Arial"/>
          <w:bCs/>
          <w:color w:val="222222"/>
          <w:sz w:val="20"/>
          <w:szCs w:val="20"/>
          <w:shd w:val="clear" w:color="auto" w:fill="FFFFFF"/>
          <w:lang w:eastAsia="en-GB"/>
        </w:rPr>
        <w:t xml:space="preserve">to </w:t>
      </w:r>
      <w:r>
        <w:rPr>
          <w:rFonts w:ascii="Arial" w:eastAsia="MS Mincho" w:hAnsi="Arial" w:cs="Arial"/>
          <w:bCs/>
          <w:color w:val="222222"/>
          <w:sz w:val="20"/>
          <w:szCs w:val="20"/>
          <w:shd w:val="clear" w:color="auto" w:fill="FFFFFF"/>
          <w:lang w:eastAsia="en-GB"/>
        </w:rPr>
        <w:t>clarify that network includes in the target configuration to be applied upon execution the fields applicable upon change of SPCell:</w:t>
      </w:r>
    </w:p>
    <w:p w14:paraId="14E9C57F" w14:textId="67CA3076" w:rsidR="00BE5C34" w:rsidRDefault="00BE5C34" w:rsidP="00BE5C34">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8</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Clarify that network includes reconfigurationWithSync/ mobilityControlInfo</w:t>
      </w:r>
      <w:r w:rsidRPr="00876F81">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in </w:t>
      </w:r>
      <w:r w:rsidR="00714B27">
        <w:rPr>
          <w:rFonts w:ascii="Arial" w:eastAsia="MS Mincho" w:hAnsi="Arial" w:cs="Arial"/>
          <w:b/>
          <w:sz w:val="20"/>
          <w:szCs w:val="20"/>
          <w:lang w:val="en-GB" w:eastAsia="ko-KR"/>
        </w:rPr>
        <w:t xml:space="preserve">the </w:t>
      </w:r>
      <w:r w:rsidR="00714B27" w:rsidRPr="00714B27">
        <w:rPr>
          <w:rFonts w:ascii="Arial" w:eastAsia="MS Mincho" w:hAnsi="Arial" w:cs="Arial"/>
          <w:b/>
          <w:sz w:val="20"/>
          <w:szCs w:val="20"/>
          <w:lang w:val="en-GB" w:eastAsia="ko-KR"/>
        </w:rPr>
        <w:t xml:space="preserve">container comprising </w:t>
      </w:r>
      <w:r w:rsidR="00714B27">
        <w:rPr>
          <w:rFonts w:ascii="Arial" w:eastAsia="MS Mincho" w:hAnsi="Arial" w:cs="Arial"/>
          <w:b/>
          <w:sz w:val="20"/>
          <w:szCs w:val="20"/>
          <w:lang w:val="en-GB" w:eastAsia="ko-KR"/>
        </w:rPr>
        <w:t xml:space="preserve">the </w:t>
      </w:r>
      <w:r w:rsidR="00714B27" w:rsidRPr="00714B27">
        <w:rPr>
          <w:rFonts w:ascii="Arial" w:eastAsia="MS Mincho" w:hAnsi="Arial" w:cs="Arial"/>
          <w:b/>
          <w:sz w:val="20"/>
          <w:szCs w:val="20"/>
          <w:lang w:val="en-GB" w:eastAsia="ko-KR"/>
        </w:rPr>
        <w:t xml:space="preserve">conditional </w:t>
      </w:r>
      <w:r w:rsidR="00714B27">
        <w:rPr>
          <w:rFonts w:ascii="Arial" w:eastAsia="MS Mincho" w:hAnsi="Arial" w:cs="Arial"/>
          <w:b/>
          <w:sz w:val="20"/>
          <w:szCs w:val="20"/>
          <w:lang w:val="en-GB" w:eastAsia="ko-KR"/>
        </w:rPr>
        <w:t>SPCell</w:t>
      </w:r>
      <w:r>
        <w:rPr>
          <w:rFonts w:ascii="Arial" w:eastAsia="MS Mincho" w:hAnsi="Arial" w:cs="Arial"/>
          <w:b/>
          <w:sz w:val="20"/>
          <w:szCs w:val="20"/>
          <w:lang w:val="en-GB" w:eastAsia="ko-KR"/>
        </w:rPr>
        <w:t xml:space="preserve"> configuraton</w:t>
      </w:r>
    </w:p>
    <w:p w14:paraId="5260135E" w14:textId="1A2EF9B0" w:rsidR="00D03CCE" w:rsidRPr="00722214" w:rsidRDefault="00A661A2" w:rsidP="00722214">
      <w:pPr>
        <w:spacing w:after="120"/>
        <w:jc w:val="both"/>
        <w:textAlignment w:val="baseline"/>
        <w:rPr>
          <w:rFonts w:ascii="Arial" w:eastAsia="Malgun Gothic" w:hAnsi="Arial" w:cs="Arial"/>
          <w:sz w:val="20"/>
          <w:szCs w:val="20"/>
          <w:u w:val="single"/>
          <w:lang w:val="en-GB"/>
        </w:rPr>
      </w:pPr>
      <w:r>
        <w:rPr>
          <w:rFonts w:ascii="Arial" w:eastAsia="Malgun Gothic" w:hAnsi="Arial" w:cs="Arial"/>
          <w:sz w:val="20"/>
          <w:szCs w:val="20"/>
          <w:u w:val="single"/>
          <w:lang w:val="en-GB"/>
        </w:rPr>
        <w:t>How to support PCell and PSCell by single CandidateToAddMod</w:t>
      </w:r>
    </w:p>
    <w:p w14:paraId="5B9046A2" w14:textId="77777777" w:rsidR="00C87DE3" w:rsidRDefault="00C87DE3" w:rsidP="00F679BF">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There are some FFS regarding signaling details on how to support conditionsl PCell and PSCell change by the same signaling and variables. Some considerations:</w:t>
      </w:r>
    </w:p>
    <w:p w14:paraId="066F35A3" w14:textId="77777777" w:rsidR="00C87DE3" w:rsidRPr="00C87DE3" w:rsidRDefault="00C87DE3" w:rsidP="00C87DE3">
      <w:pPr>
        <w:tabs>
          <w:tab w:val="left" w:pos="1622"/>
        </w:tabs>
        <w:spacing w:line="276" w:lineRule="auto"/>
        <w:rPr>
          <w:rFonts w:ascii="Arial" w:eastAsia="MS Mincho" w:hAnsi="Arial" w:cs="Arial"/>
          <w:bCs/>
          <w:color w:val="222222"/>
          <w:sz w:val="20"/>
          <w:szCs w:val="20"/>
          <w:shd w:val="clear" w:color="auto" w:fill="FFFFFF"/>
          <w:lang w:eastAsia="en-GB"/>
        </w:rPr>
      </w:pPr>
      <w:r w:rsidRPr="00C87DE3">
        <w:rPr>
          <w:rFonts w:ascii="Arial" w:eastAsia="MS Mincho" w:hAnsi="Arial" w:cs="Arial"/>
          <w:bCs/>
          <w:color w:val="222222"/>
          <w:sz w:val="20"/>
          <w:szCs w:val="20"/>
          <w:shd w:val="clear" w:color="auto" w:fill="FFFFFF"/>
          <w:lang w:eastAsia="en-GB"/>
        </w:rPr>
        <w:t>Given preference to use same field to configure PCell and PSCell change, we assume preference is also to use same field for Conditional SPCell candidates</w:t>
      </w:r>
    </w:p>
    <w:p w14:paraId="736957DF" w14:textId="17AAF26B" w:rsidR="00C87DE3" w:rsidRPr="00C87DE3" w:rsidRDefault="00C87DE3" w:rsidP="00C87DE3">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C87DE3">
        <w:rPr>
          <w:rFonts w:ascii="Arial" w:eastAsia="MS Mincho" w:hAnsi="Arial" w:cs="Arial"/>
          <w:bCs/>
          <w:color w:val="222222"/>
          <w:sz w:val="20"/>
          <w:szCs w:val="20"/>
          <w:shd w:val="clear" w:color="auto" w:fill="FFFFFF"/>
          <w:lang w:eastAsia="en-GB"/>
        </w:rPr>
        <w:lastRenderedPageBreak/>
        <w:t>In case of PCell change, the candidates are configured in the Reconfiguration message signaled across SRB1. In case of PSCell change, the candidates are included in the Reconfiguration message signaled across SRB3 or via SRB1, but within an embedded Reconfiguration message. I.e. from the radio signaling it is clear whether configuration concerns candidate PCell or candidate PSCell. I.e. there is no need to introduce an indication</w:t>
      </w:r>
      <w:r>
        <w:rPr>
          <w:rFonts w:ascii="Arial" w:eastAsia="MS Mincho" w:hAnsi="Arial" w:cs="Arial"/>
          <w:bCs/>
          <w:color w:val="222222"/>
          <w:sz w:val="20"/>
          <w:szCs w:val="20"/>
          <w:shd w:val="clear" w:color="auto" w:fill="FFFFFF"/>
          <w:lang w:eastAsia="en-GB"/>
        </w:rPr>
        <w:t xml:space="preserve"> (alike for measurments)</w:t>
      </w:r>
    </w:p>
    <w:p w14:paraId="3157BEAC" w14:textId="34A51168" w:rsidR="00C87DE3" w:rsidRDefault="00C87DE3" w:rsidP="00C87DE3">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sidRPr="00C87DE3">
        <w:rPr>
          <w:rFonts w:ascii="Arial" w:eastAsia="MS Mincho" w:hAnsi="Arial" w:cs="Arial"/>
          <w:bCs/>
          <w:color w:val="222222"/>
          <w:sz w:val="20"/>
          <w:szCs w:val="20"/>
          <w:shd w:val="clear" w:color="auto" w:fill="FFFFFF"/>
          <w:lang w:eastAsia="en-GB"/>
        </w:rPr>
        <w:t xml:space="preserve">To avoid that within the procedural specification we have to refer to how the information was received, it may be beneficial to distinguish the candidates within the variable </w:t>
      </w:r>
      <w:r>
        <w:rPr>
          <w:rFonts w:ascii="Arial" w:eastAsia="MS Mincho" w:hAnsi="Arial" w:cs="Arial"/>
          <w:bCs/>
          <w:color w:val="222222"/>
          <w:sz w:val="20"/>
          <w:szCs w:val="20"/>
          <w:shd w:val="clear" w:color="auto" w:fill="FFFFFF"/>
          <w:lang w:eastAsia="en-GB"/>
        </w:rPr>
        <w:t>that contains the SPCell candidates. I.e. to have separate lists of candidates within the variables</w:t>
      </w:r>
    </w:p>
    <w:p w14:paraId="3B99A28A" w14:textId="17B8BC1F" w:rsidR="00C87DE3" w:rsidRPr="00C87DE3" w:rsidRDefault="00C87DE3" w:rsidP="00C87DE3">
      <w:pPr>
        <w:pStyle w:val="ListParagraph"/>
        <w:numPr>
          <w:ilvl w:val="0"/>
          <w:numId w:val="22"/>
        </w:num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We assume it is clear that there is no sharing for the candidateId i.e. MN allocates it for conditional PCell </w:t>
      </w:r>
      <w:r w:rsidR="00E158BB">
        <w:rPr>
          <w:rFonts w:ascii="Arial" w:eastAsia="MS Mincho" w:hAnsi="Arial" w:cs="Arial"/>
          <w:bCs/>
          <w:color w:val="222222"/>
          <w:sz w:val="20"/>
          <w:szCs w:val="20"/>
          <w:shd w:val="clear" w:color="auto" w:fill="FFFFFF"/>
          <w:lang w:eastAsia="en-GB"/>
        </w:rPr>
        <w:t xml:space="preserve">candidates </w:t>
      </w:r>
      <w:r>
        <w:rPr>
          <w:rFonts w:ascii="Arial" w:eastAsia="MS Mincho" w:hAnsi="Arial" w:cs="Arial"/>
          <w:bCs/>
          <w:color w:val="222222"/>
          <w:sz w:val="20"/>
          <w:szCs w:val="20"/>
          <w:shd w:val="clear" w:color="auto" w:fill="FFFFFF"/>
          <w:lang w:eastAsia="en-GB"/>
        </w:rPr>
        <w:t>and SN may allocate same values for conditional PSCell candidates</w:t>
      </w:r>
    </w:p>
    <w:p w14:paraId="1F202150" w14:textId="77777777" w:rsidR="005B454A" w:rsidRDefault="005B454A" w:rsidP="00D03CCE">
      <w:pPr>
        <w:rPr>
          <w:rFonts w:ascii="Calibri" w:hAnsi="Calibri" w:cs="Calibri"/>
          <w:color w:val="1F497D"/>
          <w:sz w:val="22"/>
          <w:szCs w:val="22"/>
        </w:rPr>
      </w:pPr>
    </w:p>
    <w:p w14:paraId="35B8611A" w14:textId="05D1FF70" w:rsidR="005B454A" w:rsidRDefault="005B454A" w:rsidP="005B454A">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 xml:space="preserve">Proposal </w:t>
      </w:r>
      <w:r w:rsidR="00BE5C34">
        <w:rPr>
          <w:rFonts w:ascii="Arial" w:eastAsia="MS Mincho" w:hAnsi="Arial" w:cs="Arial"/>
          <w:b/>
          <w:sz w:val="20"/>
          <w:szCs w:val="20"/>
          <w:lang w:val="en-GB" w:eastAsia="ko-KR"/>
        </w:rPr>
        <w:t>9</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On </w:t>
      </w:r>
      <w:r w:rsidR="00BE5C34">
        <w:rPr>
          <w:rFonts w:ascii="Arial" w:eastAsia="MS Mincho" w:hAnsi="Arial" w:cs="Arial"/>
          <w:b/>
          <w:sz w:val="20"/>
          <w:szCs w:val="20"/>
          <w:lang w:val="en-GB" w:eastAsia="ko-KR"/>
        </w:rPr>
        <w:t xml:space="preserve">the </w:t>
      </w:r>
      <w:r>
        <w:rPr>
          <w:rFonts w:ascii="Arial" w:eastAsia="MS Mincho" w:hAnsi="Arial" w:cs="Arial"/>
          <w:b/>
          <w:sz w:val="20"/>
          <w:szCs w:val="20"/>
          <w:lang w:val="en-GB" w:eastAsia="ko-KR"/>
        </w:rPr>
        <w:t xml:space="preserve">radio interface, do not distinguish whether candidate concerns PCell or PSCell. </w:t>
      </w:r>
      <w:r w:rsidR="00E158BB">
        <w:rPr>
          <w:rFonts w:ascii="Arial" w:eastAsia="MS Mincho" w:hAnsi="Arial" w:cs="Arial"/>
          <w:b/>
          <w:sz w:val="20"/>
          <w:szCs w:val="20"/>
          <w:lang w:val="en-GB" w:eastAsia="ko-KR"/>
        </w:rPr>
        <w:t xml:space="preserve">Distinguish PCell or PSCell candidates within the variables </w:t>
      </w:r>
      <w:r>
        <w:rPr>
          <w:rFonts w:ascii="Arial" w:eastAsia="MS Mincho" w:hAnsi="Arial" w:cs="Arial"/>
          <w:b/>
          <w:sz w:val="20"/>
          <w:szCs w:val="20"/>
          <w:lang w:val="en-GB" w:eastAsia="ko-KR"/>
        </w:rPr>
        <w:t>in order to sim</w:t>
      </w:r>
      <w:r w:rsidR="00E158BB">
        <w:rPr>
          <w:rFonts w:ascii="Arial" w:eastAsia="MS Mincho" w:hAnsi="Arial" w:cs="Arial"/>
          <w:b/>
          <w:sz w:val="20"/>
          <w:szCs w:val="20"/>
          <w:lang w:val="en-GB" w:eastAsia="ko-KR"/>
        </w:rPr>
        <w:t>plify the procedural specification.</w:t>
      </w:r>
    </w:p>
    <w:p w14:paraId="56B66290" w14:textId="0686EA01" w:rsidR="004E0C02" w:rsidRPr="00722214" w:rsidRDefault="004E0C02" w:rsidP="004E0C02">
      <w:pPr>
        <w:spacing w:after="120"/>
        <w:jc w:val="both"/>
        <w:textAlignment w:val="baseline"/>
        <w:rPr>
          <w:rFonts w:ascii="Arial" w:eastAsia="Malgun Gothic" w:hAnsi="Arial" w:cs="Arial"/>
          <w:sz w:val="20"/>
          <w:szCs w:val="20"/>
          <w:u w:val="single"/>
          <w:lang w:val="en-GB"/>
        </w:rPr>
      </w:pPr>
      <w:r>
        <w:rPr>
          <w:rFonts w:ascii="Arial" w:eastAsia="Malgun Gothic" w:hAnsi="Arial" w:cs="Arial"/>
          <w:sz w:val="20"/>
          <w:szCs w:val="20"/>
          <w:u w:val="single"/>
          <w:lang w:val="en-GB"/>
        </w:rPr>
        <w:t>Where to specify requirements regarding measurements to perform</w:t>
      </w:r>
    </w:p>
    <w:p w14:paraId="24C8D2F7" w14:textId="77777777" w:rsidR="00C8109C" w:rsidRDefault="004E0C02" w:rsidP="004E0C02">
      <w:pPr>
        <w:tabs>
          <w:tab w:val="left" w:pos="1622"/>
        </w:tabs>
        <w:spacing w:line="276" w:lineRule="auto"/>
        <w:rPr>
          <w:rFonts w:ascii="Arial" w:eastAsia="MS Mincho" w:hAnsi="Arial" w:cs="Arial"/>
          <w:bCs/>
          <w:color w:val="222222"/>
          <w:sz w:val="20"/>
          <w:szCs w:val="20"/>
          <w:shd w:val="clear" w:color="auto" w:fill="FFFFFF"/>
          <w:lang w:eastAsia="en-GB"/>
        </w:rPr>
      </w:pPr>
      <w:r>
        <w:rPr>
          <w:rFonts w:ascii="Arial" w:eastAsia="MS Mincho" w:hAnsi="Arial" w:cs="Arial"/>
          <w:bCs/>
          <w:color w:val="222222"/>
          <w:sz w:val="20"/>
          <w:szCs w:val="20"/>
          <w:shd w:val="clear" w:color="auto" w:fill="FFFFFF"/>
          <w:lang w:eastAsia="en-GB"/>
        </w:rPr>
        <w:t xml:space="preserve">There </w:t>
      </w:r>
      <w:r w:rsidR="00C8109C">
        <w:rPr>
          <w:rFonts w:ascii="Arial" w:eastAsia="MS Mincho" w:hAnsi="Arial" w:cs="Arial"/>
          <w:bCs/>
          <w:color w:val="222222"/>
          <w:sz w:val="20"/>
          <w:szCs w:val="20"/>
          <w:shd w:val="clear" w:color="auto" w:fill="FFFFFF"/>
          <w:lang w:eastAsia="en-GB"/>
        </w:rPr>
        <w:t>seem to be two main options regarding where to specify the measurement requirements:</w:t>
      </w:r>
    </w:p>
    <w:p w14:paraId="29344462" w14:textId="24932CF7" w:rsidR="00AB112D" w:rsidRPr="00E91312" w:rsidRDefault="00AB112D" w:rsidP="00E91312">
      <w:pPr>
        <w:pStyle w:val="ListParagraph"/>
        <w:numPr>
          <w:ilvl w:val="0"/>
          <w:numId w:val="24"/>
        </w:numPr>
        <w:tabs>
          <w:tab w:val="left" w:pos="1622"/>
        </w:tabs>
        <w:spacing w:line="276" w:lineRule="auto"/>
        <w:rPr>
          <w:rFonts w:ascii="Arial" w:eastAsia="MS Mincho" w:hAnsi="Arial" w:cs="Arial"/>
          <w:bCs/>
          <w:color w:val="222222"/>
          <w:sz w:val="20"/>
          <w:szCs w:val="20"/>
          <w:shd w:val="clear" w:color="auto" w:fill="FFFFFF"/>
          <w:lang w:eastAsia="en-GB"/>
        </w:rPr>
      </w:pPr>
      <w:r w:rsidRPr="00E91312">
        <w:rPr>
          <w:rFonts w:ascii="Arial" w:eastAsia="MS Mincho" w:hAnsi="Arial" w:cs="Arial"/>
          <w:bCs/>
          <w:color w:val="222222"/>
          <w:sz w:val="20"/>
          <w:szCs w:val="20"/>
          <w:shd w:val="clear" w:color="auto" w:fill="FFFFFF"/>
          <w:lang w:eastAsia="en-GB"/>
        </w:rPr>
        <w:t xml:space="preserve">Specify requirements to measure for CSC </w:t>
      </w:r>
    </w:p>
    <w:p w14:paraId="4DC7DF69" w14:textId="5909F7B3" w:rsidR="00AB112D" w:rsidRPr="00E91312" w:rsidRDefault="00AB112D" w:rsidP="00E91312">
      <w:pPr>
        <w:pStyle w:val="ListParagraph"/>
        <w:numPr>
          <w:ilvl w:val="0"/>
          <w:numId w:val="24"/>
        </w:numPr>
        <w:tabs>
          <w:tab w:val="left" w:pos="1622"/>
        </w:tabs>
        <w:spacing w:line="276" w:lineRule="auto"/>
        <w:rPr>
          <w:rFonts w:ascii="Arial" w:eastAsia="MS Mincho" w:hAnsi="Arial" w:cs="Arial"/>
          <w:bCs/>
          <w:color w:val="222222"/>
          <w:sz w:val="20"/>
          <w:szCs w:val="20"/>
          <w:shd w:val="clear" w:color="auto" w:fill="FFFFFF"/>
          <w:lang w:eastAsia="en-GB"/>
        </w:rPr>
      </w:pPr>
      <w:r w:rsidRPr="00E91312">
        <w:rPr>
          <w:rFonts w:ascii="Arial" w:eastAsia="MS Mincho" w:hAnsi="Arial" w:cs="Arial"/>
          <w:bCs/>
          <w:color w:val="222222"/>
          <w:sz w:val="20"/>
          <w:szCs w:val="20"/>
          <w:shd w:val="clear" w:color="auto" w:fill="FFFFFF"/>
          <w:lang w:eastAsia="en-GB"/>
        </w:rPr>
        <w:t xml:space="preserve">Specify requirements to measure for CSC within </w:t>
      </w:r>
      <w:r w:rsidR="00C8109C" w:rsidRPr="00E91312">
        <w:rPr>
          <w:rFonts w:ascii="Arial" w:eastAsia="MS Mincho" w:hAnsi="Arial" w:cs="Arial"/>
          <w:bCs/>
          <w:color w:val="222222"/>
          <w:sz w:val="20"/>
          <w:szCs w:val="20"/>
          <w:shd w:val="clear" w:color="auto" w:fill="FFFFFF"/>
          <w:lang w:eastAsia="en-GB"/>
        </w:rPr>
        <w:t>the procedures for conditional PSCell change</w:t>
      </w:r>
      <w:r w:rsidRPr="00E91312">
        <w:rPr>
          <w:rFonts w:ascii="Arial" w:eastAsia="MS Mincho" w:hAnsi="Arial" w:cs="Arial"/>
          <w:bCs/>
          <w:color w:val="222222"/>
          <w:sz w:val="20"/>
          <w:szCs w:val="20"/>
          <w:shd w:val="clear" w:color="auto" w:fill="FFFFFF"/>
          <w:lang w:eastAsia="en-GB"/>
        </w:rPr>
        <w:t xml:space="preserve"> section</w:t>
      </w:r>
    </w:p>
    <w:p w14:paraId="2541BBD9" w14:textId="2AE9F2F2" w:rsidR="00AD46F0" w:rsidRDefault="00E91312" w:rsidP="00EF10F2">
      <w:pPr>
        <w:rPr>
          <w:color w:val="1F497D"/>
          <w:lang w:eastAsia="ko-KR"/>
        </w:rPr>
      </w:pPr>
      <w:r w:rsidRPr="00E91312">
        <w:rPr>
          <w:rFonts w:ascii="Arial" w:eastAsia="Malgun Gothic" w:hAnsi="Arial"/>
          <w:sz w:val="20"/>
          <w:szCs w:val="20"/>
          <w:lang w:val="en-GB"/>
        </w:rPr>
        <w:t>Given that approach b) involves changes to the existing section also (i.e. an e</w:t>
      </w:r>
      <w:r>
        <w:rPr>
          <w:rFonts w:ascii="Arial" w:eastAsia="Malgun Gothic" w:hAnsi="Arial"/>
          <w:sz w:val="20"/>
          <w:szCs w:val="20"/>
          <w:lang w:val="en-GB"/>
        </w:rPr>
        <w:t>xception would need to be added to exclude actions based on MeasIds used only for conditional SpCell change), we are fine with the option a) as used in the Running CR.</w:t>
      </w:r>
    </w:p>
    <w:p w14:paraId="74D108B3" w14:textId="77777777" w:rsidR="00E91312" w:rsidRPr="004F135C" w:rsidRDefault="00E91312" w:rsidP="00EF10F2">
      <w:pPr>
        <w:rPr>
          <w:rFonts w:ascii="Arial" w:eastAsia="Malgun Gothic" w:hAnsi="Arial"/>
          <w:sz w:val="20"/>
          <w:szCs w:val="20"/>
          <w:lang w:val="en-GB"/>
        </w:rPr>
      </w:pPr>
    </w:p>
    <w:p w14:paraId="214B95F4" w14:textId="4EAB5053" w:rsidR="00072367" w:rsidRPr="00722214" w:rsidRDefault="00072367" w:rsidP="00072367">
      <w:pPr>
        <w:spacing w:after="120"/>
        <w:jc w:val="both"/>
        <w:textAlignment w:val="baseline"/>
        <w:rPr>
          <w:rFonts w:ascii="Arial" w:eastAsia="Malgun Gothic" w:hAnsi="Arial" w:cs="Arial"/>
          <w:sz w:val="20"/>
          <w:szCs w:val="20"/>
          <w:u w:val="single"/>
          <w:lang w:val="en-GB"/>
        </w:rPr>
      </w:pPr>
      <w:r>
        <w:rPr>
          <w:rFonts w:ascii="Arial" w:eastAsia="Malgun Gothic" w:hAnsi="Arial" w:cs="Arial"/>
          <w:sz w:val="20"/>
          <w:szCs w:val="20"/>
          <w:u w:val="single"/>
          <w:lang w:val="en-GB"/>
        </w:rPr>
        <w:t>Miscellaneous TP suggestions</w:t>
      </w:r>
    </w:p>
    <w:p w14:paraId="15CE7630" w14:textId="1D3554F9" w:rsidR="008B4299" w:rsidRPr="008B4299" w:rsidRDefault="00072367" w:rsidP="00EF10F2">
      <w:pPr>
        <w:rPr>
          <w:rFonts w:ascii="Arial" w:eastAsia="Malgun Gothic" w:hAnsi="Arial"/>
          <w:sz w:val="20"/>
          <w:szCs w:val="20"/>
          <w:lang w:val="en-GB"/>
        </w:rPr>
      </w:pPr>
      <w:r>
        <w:rPr>
          <w:rFonts w:ascii="Arial" w:eastAsia="Malgun Gothic" w:hAnsi="Arial"/>
          <w:sz w:val="20"/>
          <w:szCs w:val="20"/>
          <w:lang w:val="en-GB"/>
        </w:rPr>
        <w:t xml:space="preserve">1. </w:t>
      </w:r>
      <w:r w:rsidR="008B4299">
        <w:rPr>
          <w:rFonts w:ascii="Arial" w:eastAsia="Malgun Gothic" w:hAnsi="Arial"/>
          <w:sz w:val="20"/>
          <w:szCs w:val="20"/>
          <w:lang w:val="en-GB"/>
        </w:rPr>
        <w:t>Suggested c</w:t>
      </w:r>
      <w:r w:rsidR="008B4299" w:rsidRPr="008B4299">
        <w:rPr>
          <w:rFonts w:ascii="Arial" w:eastAsia="Malgun Gothic" w:hAnsi="Arial"/>
          <w:sz w:val="20"/>
          <w:szCs w:val="20"/>
          <w:lang w:val="en-GB"/>
        </w:rPr>
        <w:t>hange to 5.5.1</w:t>
      </w:r>
      <w:r w:rsidR="00A42C5B">
        <w:rPr>
          <w:rFonts w:ascii="Arial" w:eastAsia="Malgun Gothic" w:hAnsi="Arial"/>
          <w:sz w:val="20"/>
          <w:szCs w:val="20"/>
          <w:lang w:val="en-GB"/>
        </w:rPr>
        <w:t xml:space="preserve"> (i.e. prefer to reserve term linking for connecting MO and reportConfig i.e. by measID)</w:t>
      </w:r>
    </w:p>
    <w:p w14:paraId="13AAB764" w14:textId="52238D61" w:rsidR="008B4299" w:rsidRPr="008B4299" w:rsidRDefault="008B4299" w:rsidP="008B4299">
      <w:pPr>
        <w:spacing w:after="180"/>
        <w:ind w:left="568" w:hanging="284"/>
        <w:rPr>
          <w:rFonts w:eastAsia="SimSun"/>
          <w:sz w:val="20"/>
          <w:szCs w:val="20"/>
          <w:lang w:val="en-GB"/>
        </w:rPr>
      </w:pPr>
      <w:r w:rsidRPr="008B4299">
        <w:rPr>
          <w:rFonts w:eastAsia="SimSun"/>
          <w:b/>
          <w:sz w:val="20"/>
          <w:szCs w:val="20"/>
          <w:lang w:val="en-GB"/>
        </w:rPr>
        <w:t>3.</w:t>
      </w:r>
      <w:r w:rsidRPr="008B4299">
        <w:rPr>
          <w:rFonts w:eastAsia="SimSun"/>
          <w:b/>
          <w:sz w:val="20"/>
          <w:szCs w:val="20"/>
          <w:lang w:val="en-GB"/>
        </w:rPr>
        <w:tab/>
        <w:t>Measurement identities:</w:t>
      </w:r>
      <w:r w:rsidRPr="008B4299">
        <w:rPr>
          <w:rFonts w:eastAsia="SimSun"/>
          <w:sz w:val="20"/>
          <w:szCs w:val="20"/>
          <w:lang w:val="en-GB"/>
        </w:rPr>
        <w:t xml:space="preserve"> </w:t>
      </w:r>
      <w:del w:id="15" w:author="Samsung" w:date="2020-02-13T13:05:00Z">
        <w:r w:rsidRPr="008B4299" w:rsidDel="008B4299">
          <w:rPr>
            <w:rFonts w:eastAsia="SimSun"/>
            <w:sz w:val="20"/>
            <w:szCs w:val="20"/>
            <w:lang w:val="en-GB"/>
          </w:rPr>
          <w:delText xml:space="preserve">For measurement reporting, </w:delText>
        </w:r>
      </w:del>
      <w:r w:rsidRPr="008B4299">
        <w:rPr>
          <w:rFonts w:eastAsia="SimSun"/>
          <w:sz w:val="20"/>
          <w:szCs w:val="20"/>
          <w:lang w:val="en-GB"/>
        </w:rPr>
        <w:t>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ins w:id="16" w:author="Samsung" w:date="2020-02-13T13:06:00Z">
        <w:r w:rsidRPr="008B4299">
          <w:t xml:space="preserve"> </w:t>
        </w:r>
        <w:r w:rsidRPr="008B4299">
          <w:rPr>
            <w:rFonts w:eastAsia="SimSun"/>
            <w:sz w:val="20"/>
            <w:szCs w:val="20"/>
            <w:lang w:val="en-GB"/>
          </w:rPr>
          <w:t>Measurement identities can also specify the (one or two) triggering conditions for executing an SPCell change.</w:t>
        </w:r>
      </w:ins>
      <w:del w:id="17" w:author="Samsung" w:date="2020-02-13T13:05:00Z">
        <w:r w:rsidRPr="008B4299" w:rsidDel="008B4299">
          <w:rPr>
            <w:rFonts w:eastAsia="SimSun"/>
            <w:sz w:val="20"/>
            <w:szCs w:val="20"/>
            <w:lang w:val="en-GB"/>
          </w:rPr>
          <w:delText xml:space="preserve"> For conditional handover triggering, one measurement identity links to exactly one conditional handover trigger configuration. And up to 2 measurement identities can be linked to one conditional handover execution condition.</w:delText>
        </w:r>
      </w:del>
      <w:r w:rsidRPr="008B4299">
        <w:rPr>
          <w:rFonts w:eastAsia="SimSun"/>
          <w:sz w:val="20"/>
          <w:szCs w:val="20"/>
          <w:lang w:val="en-GB"/>
        </w:rPr>
        <w:t xml:space="preserve"> </w:t>
      </w:r>
    </w:p>
    <w:p w14:paraId="32EBA973" w14:textId="77777777" w:rsidR="008B4299" w:rsidRDefault="008B4299" w:rsidP="00EF10F2">
      <w:pPr>
        <w:rPr>
          <w:color w:val="1F497D"/>
          <w:lang w:eastAsia="ko-KR"/>
        </w:rPr>
      </w:pPr>
    </w:p>
    <w:p w14:paraId="52E415B4" w14:textId="663D04A1" w:rsidR="008B4299" w:rsidRPr="008B4299" w:rsidRDefault="00072367" w:rsidP="008B4299">
      <w:pPr>
        <w:rPr>
          <w:rFonts w:ascii="Arial" w:eastAsia="Malgun Gothic" w:hAnsi="Arial"/>
          <w:sz w:val="20"/>
          <w:szCs w:val="20"/>
          <w:lang w:val="en-GB"/>
        </w:rPr>
      </w:pPr>
      <w:r>
        <w:rPr>
          <w:rFonts w:ascii="Arial" w:eastAsia="Malgun Gothic" w:hAnsi="Arial"/>
          <w:sz w:val="20"/>
          <w:szCs w:val="20"/>
          <w:lang w:val="en-GB"/>
        </w:rPr>
        <w:t xml:space="preserve">2. </w:t>
      </w:r>
      <w:r w:rsidR="008B4299">
        <w:rPr>
          <w:rFonts w:ascii="Arial" w:eastAsia="Malgun Gothic" w:hAnsi="Arial"/>
          <w:sz w:val="20"/>
          <w:szCs w:val="20"/>
          <w:lang w:val="en-GB"/>
        </w:rPr>
        <w:t>Suggested c</w:t>
      </w:r>
      <w:r w:rsidR="008B4299" w:rsidRPr="008B4299">
        <w:rPr>
          <w:rFonts w:ascii="Arial" w:eastAsia="Malgun Gothic" w:hAnsi="Arial"/>
          <w:sz w:val="20"/>
          <w:szCs w:val="20"/>
          <w:lang w:val="en-GB"/>
        </w:rPr>
        <w:t xml:space="preserve">hange to </w:t>
      </w:r>
      <w:r w:rsidR="008B4299">
        <w:rPr>
          <w:rFonts w:ascii="Arial" w:eastAsia="Malgun Gothic" w:hAnsi="Arial"/>
          <w:sz w:val="20"/>
          <w:szCs w:val="20"/>
          <w:lang w:val="en-GB"/>
        </w:rPr>
        <w:t>6.6.2</w:t>
      </w:r>
    </w:p>
    <w:p w14:paraId="4F765A43" w14:textId="77777777" w:rsidR="00AB112D" w:rsidRDefault="00AB112D" w:rsidP="00EF10F2">
      <w:pPr>
        <w:rPr>
          <w:color w:val="1F497D"/>
          <w:lang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42C5B" w:rsidRPr="00A42C5B" w14:paraId="687C95B0" w14:textId="77777777" w:rsidTr="00FF4B71">
        <w:tc>
          <w:tcPr>
            <w:tcW w:w="14173" w:type="dxa"/>
            <w:tcBorders>
              <w:top w:val="single" w:sz="4" w:space="0" w:color="auto"/>
              <w:left w:val="single" w:sz="4" w:space="0" w:color="auto"/>
              <w:bottom w:val="single" w:sz="4" w:space="0" w:color="auto"/>
              <w:right w:val="single" w:sz="4" w:space="0" w:color="auto"/>
            </w:tcBorders>
            <w:hideMark/>
          </w:tcPr>
          <w:p w14:paraId="28CD5683" w14:textId="77777777" w:rsidR="00A42C5B" w:rsidRPr="00A42C5B" w:rsidRDefault="00A42C5B" w:rsidP="00A42C5B">
            <w:pPr>
              <w:keepNext/>
              <w:keepLines/>
              <w:jc w:val="center"/>
              <w:rPr>
                <w:rFonts w:ascii="Arial" w:eastAsia="SimSun" w:hAnsi="Arial"/>
                <w:b/>
                <w:sz w:val="18"/>
                <w:szCs w:val="22"/>
                <w:lang w:val="en-GB" w:eastAsia="ja-JP"/>
              </w:rPr>
            </w:pPr>
            <w:r w:rsidRPr="00A42C5B">
              <w:rPr>
                <w:rFonts w:ascii="Arial" w:eastAsia="SimSun" w:hAnsi="Arial"/>
                <w:b/>
                <w:i/>
                <w:sz w:val="18"/>
                <w:szCs w:val="22"/>
                <w:lang w:val="en-GB" w:eastAsia="ja-JP"/>
              </w:rPr>
              <w:t xml:space="preserve">RRCReconfiguration-IEs </w:t>
            </w:r>
            <w:r w:rsidRPr="00A42C5B">
              <w:rPr>
                <w:rFonts w:ascii="Arial" w:eastAsia="SimSun" w:hAnsi="Arial"/>
                <w:b/>
                <w:sz w:val="18"/>
                <w:szCs w:val="22"/>
                <w:lang w:val="en-GB" w:eastAsia="ja-JP"/>
              </w:rPr>
              <w:t>field descriptions</w:t>
            </w:r>
          </w:p>
        </w:tc>
      </w:tr>
      <w:tr w:rsidR="00A42C5B" w:rsidRPr="00A42C5B" w14:paraId="29F35A08" w14:textId="77777777" w:rsidTr="00FF4B71">
        <w:tc>
          <w:tcPr>
            <w:tcW w:w="14173" w:type="dxa"/>
            <w:tcBorders>
              <w:top w:val="single" w:sz="4" w:space="0" w:color="auto"/>
              <w:left w:val="single" w:sz="4" w:space="0" w:color="auto"/>
              <w:bottom w:val="single" w:sz="4" w:space="0" w:color="auto"/>
              <w:right w:val="single" w:sz="4" w:space="0" w:color="auto"/>
            </w:tcBorders>
          </w:tcPr>
          <w:p w14:paraId="0E876053" w14:textId="77777777" w:rsidR="00A42C5B" w:rsidRPr="00A42C5B" w:rsidRDefault="00A42C5B" w:rsidP="00A42C5B">
            <w:pPr>
              <w:keepNext/>
              <w:keepLines/>
              <w:rPr>
                <w:rFonts w:ascii="Arial" w:eastAsia="SimSun" w:hAnsi="Arial"/>
                <w:b/>
                <w:bCs/>
                <w:i/>
                <w:noProof/>
                <w:sz w:val="18"/>
                <w:szCs w:val="20"/>
                <w:lang w:val="en-GB" w:eastAsia="zh-CN"/>
              </w:rPr>
            </w:pPr>
            <w:r w:rsidRPr="00A42C5B">
              <w:rPr>
                <w:rFonts w:ascii="Arial" w:eastAsia="SimSun" w:hAnsi="Arial" w:hint="eastAsia"/>
                <w:b/>
                <w:bCs/>
                <w:i/>
                <w:noProof/>
                <w:sz w:val="18"/>
                <w:szCs w:val="20"/>
                <w:lang w:val="en-GB" w:eastAsia="zh-CN"/>
              </w:rPr>
              <w:t>conditionalReconfiguration</w:t>
            </w:r>
          </w:p>
          <w:p w14:paraId="7A870C64" w14:textId="5977EDDF" w:rsidR="00A42C5B" w:rsidRPr="00A42C5B" w:rsidRDefault="00A42C5B" w:rsidP="00A42C5B">
            <w:pPr>
              <w:keepNext/>
              <w:keepLines/>
              <w:rPr>
                <w:rFonts w:ascii="Arial" w:eastAsia="SimSun" w:hAnsi="Arial"/>
                <w:i/>
                <w:sz w:val="18"/>
                <w:szCs w:val="22"/>
                <w:lang w:val="en-GB" w:eastAsia="zh-CN"/>
              </w:rPr>
            </w:pPr>
            <w:ins w:id="18" w:author="Samsung" w:date="2020-02-13T13:09:00Z">
              <w:r w:rsidRPr="00CE4D48">
                <w:rPr>
                  <w:rFonts w:ascii="Arial" w:eastAsia="SimSun" w:hAnsi="Arial"/>
                  <w:bCs/>
                  <w:noProof/>
                  <w:color w:val="FF0000"/>
                  <w:sz w:val="18"/>
                  <w:szCs w:val="20"/>
                  <w:u w:val="single"/>
                  <w:lang w:val="en-GB" w:eastAsia="en-GB"/>
                </w:rPr>
                <w:t>Conditional SpCell change candidates, with for each an execution condition and the configuration to apply upon conditional SpCell change execution.</w:t>
              </w:r>
            </w:ins>
            <w:ins w:id="19" w:author="Samsung" w:date="2020-02-13T13:10:00Z">
              <w:r>
                <w:rPr>
                  <w:rFonts w:ascii="Arial" w:eastAsia="SimSun" w:hAnsi="Arial"/>
                  <w:bCs/>
                  <w:noProof/>
                  <w:color w:val="FF0000"/>
                  <w:sz w:val="18"/>
                  <w:szCs w:val="20"/>
                  <w:u w:val="single"/>
                  <w:lang w:val="en-GB" w:eastAsia="en-GB"/>
                </w:rPr>
                <w:t xml:space="preserve"> </w:t>
              </w:r>
              <w:r w:rsidRPr="00CE4D48">
                <w:rPr>
                  <w:rFonts w:ascii="Arial" w:eastAsia="SimSun" w:hAnsi="Arial"/>
                  <w:bCs/>
                  <w:noProof/>
                  <w:color w:val="FF0000"/>
                  <w:sz w:val="18"/>
                  <w:szCs w:val="20"/>
                  <w:u w:val="single"/>
                  <w:lang w:val="en-GB" w:eastAsia="en-GB"/>
                </w:rPr>
                <w:t xml:space="preserve">Concerns conditional PSCell change if </w:t>
              </w:r>
              <w:r>
                <w:rPr>
                  <w:rFonts w:ascii="Arial" w:eastAsia="SimSun" w:hAnsi="Arial"/>
                  <w:bCs/>
                  <w:noProof/>
                  <w:color w:val="FF0000"/>
                  <w:sz w:val="18"/>
                  <w:szCs w:val="20"/>
                  <w:u w:val="single"/>
                  <w:lang w:val="en-GB" w:eastAsia="en-GB"/>
                </w:rPr>
                <w:t>received via SRB3 or embedded within reconfiguration message received via SRB1</w:t>
              </w:r>
            </w:ins>
            <w:ins w:id="20" w:author="Samsung" w:date="2020-02-13T13:11:00Z">
              <w:r>
                <w:rPr>
                  <w:rFonts w:ascii="Arial" w:eastAsia="SimSun" w:hAnsi="Arial"/>
                  <w:bCs/>
                  <w:noProof/>
                  <w:color w:val="FF0000"/>
                  <w:sz w:val="18"/>
                  <w:szCs w:val="20"/>
                  <w:u w:val="single"/>
                  <w:lang w:val="en-GB" w:eastAsia="en-GB"/>
                </w:rPr>
                <w:t xml:space="preserve"> and conditional PCell change otherwise</w:t>
              </w:r>
            </w:ins>
            <w:ins w:id="21" w:author="Samsung" w:date="2020-02-13T13:10:00Z">
              <w:r w:rsidRPr="00CE4D48">
                <w:rPr>
                  <w:rFonts w:ascii="Arial" w:eastAsia="SimSun" w:hAnsi="Arial"/>
                  <w:bCs/>
                  <w:noProof/>
                  <w:color w:val="FF0000"/>
                  <w:sz w:val="18"/>
                  <w:szCs w:val="20"/>
                  <w:u w:val="single"/>
                  <w:lang w:val="en-GB" w:eastAsia="en-GB"/>
                </w:rPr>
                <w:t>.</w:t>
              </w:r>
            </w:ins>
            <w:del w:id="22" w:author="Samsung" w:date="2020-02-13T13:09:00Z">
              <w:r w:rsidRPr="00A42C5B" w:rsidDel="00A42C5B">
                <w:rPr>
                  <w:rFonts w:ascii="Arial" w:eastAsia="SimSun" w:hAnsi="Arial"/>
                  <w:bCs/>
                  <w:noProof/>
                  <w:sz w:val="18"/>
                  <w:szCs w:val="20"/>
                  <w:lang w:val="en-GB" w:eastAsia="en-GB"/>
                </w:rPr>
                <w:delText xml:space="preserve">Configuration of candidate target </w:delText>
              </w:r>
              <w:r w:rsidRPr="00A42C5B" w:rsidDel="00A42C5B">
                <w:rPr>
                  <w:rFonts w:ascii="Arial" w:eastAsia="SimSun" w:hAnsi="Arial" w:hint="eastAsia"/>
                  <w:bCs/>
                  <w:noProof/>
                  <w:sz w:val="18"/>
                  <w:szCs w:val="20"/>
                  <w:lang w:val="en-GB" w:eastAsia="zh-CN"/>
                </w:rPr>
                <w:delText>SpC</w:delText>
              </w:r>
              <w:r w:rsidRPr="00A42C5B" w:rsidDel="00A42C5B">
                <w:rPr>
                  <w:rFonts w:ascii="Arial" w:eastAsia="SimSun" w:hAnsi="Arial"/>
                  <w:bCs/>
                  <w:noProof/>
                  <w:sz w:val="18"/>
                  <w:szCs w:val="20"/>
                  <w:lang w:val="en-GB" w:eastAsia="en-GB"/>
                </w:rPr>
                <w:delText>ell(s) and execution condition(s) for conditional handover</w:delText>
              </w:r>
              <w:r w:rsidRPr="00A42C5B" w:rsidDel="00A42C5B">
                <w:rPr>
                  <w:rFonts w:ascii="Arial" w:eastAsia="SimSun" w:hAnsi="Arial" w:hint="eastAsia"/>
                  <w:bCs/>
                  <w:noProof/>
                  <w:sz w:val="18"/>
                  <w:szCs w:val="20"/>
                  <w:lang w:val="en-GB" w:eastAsia="zh-CN"/>
                </w:rPr>
                <w:delText xml:space="preserve"> or conditional PSCell change</w:delText>
              </w:r>
              <w:r w:rsidRPr="00A42C5B" w:rsidDel="00A42C5B">
                <w:rPr>
                  <w:rFonts w:ascii="Arial" w:eastAsia="SimSun" w:hAnsi="Arial"/>
                  <w:bCs/>
                  <w:noProof/>
                  <w:sz w:val="18"/>
                  <w:szCs w:val="20"/>
                  <w:lang w:val="en-GB" w:eastAsia="en-GB"/>
                </w:rPr>
                <w:delText>.</w:delText>
              </w:r>
              <w:r w:rsidRPr="00A42C5B" w:rsidDel="00A42C5B">
                <w:rPr>
                  <w:rFonts w:eastAsia="SimSun"/>
                  <w:sz w:val="18"/>
                  <w:szCs w:val="20"/>
                  <w:lang w:val="en-GB" w:eastAsia="ja-JP"/>
                </w:rPr>
                <w:delText xml:space="preserve"> </w:delText>
              </w:r>
              <w:r w:rsidRPr="00A42C5B" w:rsidDel="00A42C5B">
                <w:rPr>
                  <w:rFonts w:ascii="Arial" w:eastAsia="SimSun" w:hAnsi="Arial"/>
                  <w:sz w:val="18"/>
                  <w:szCs w:val="20"/>
                  <w:lang w:val="en-GB"/>
                </w:rPr>
                <w:delText xml:space="preserve">For conditional PSCell change, this field </w:delText>
              </w:r>
              <w:r w:rsidRPr="00A42C5B" w:rsidDel="00A42C5B">
                <w:rPr>
                  <w:rFonts w:ascii="Arial" w:eastAsia="SimSun" w:hAnsi="Arial" w:hint="eastAsia"/>
                  <w:sz w:val="18"/>
                  <w:szCs w:val="20"/>
                  <w:lang w:val="en-GB" w:eastAsia="zh-CN"/>
                </w:rPr>
                <w:delText>may</w:delText>
              </w:r>
              <w:r w:rsidRPr="00A42C5B" w:rsidDel="00A42C5B">
                <w:rPr>
                  <w:rFonts w:ascii="Arial" w:eastAsia="SimSun" w:hAnsi="Arial"/>
                  <w:sz w:val="18"/>
                  <w:szCs w:val="20"/>
                  <w:lang w:val="en-GB"/>
                </w:rPr>
                <w:delText xml:space="preserve"> only be present in an </w:delText>
              </w:r>
              <w:r w:rsidRPr="00A42C5B" w:rsidDel="00A42C5B">
                <w:rPr>
                  <w:rFonts w:ascii="Arial" w:eastAsia="SimSun" w:hAnsi="Arial"/>
                  <w:i/>
                  <w:sz w:val="18"/>
                  <w:szCs w:val="20"/>
                  <w:lang w:val="en-GB"/>
                </w:rPr>
                <w:delText>RRCReconfiguration</w:delText>
              </w:r>
              <w:r w:rsidRPr="00A42C5B" w:rsidDel="00A42C5B">
                <w:rPr>
                  <w:rFonts w:ascii="Arial" w:eastAsia="SimSun" w:hAnsi="Arial"/>
                  <w:sz w:val="18"/>
                  <w:szCs w:val="20"/>
                  <w:lang w:val="en-GB"/>
                </w:rPr>
                <w:delText xml:space="preserve"> message for </w:delText>
              </w:r>
              <w:r w:rsidRPr="00A42C5B" w:rsidDel="00A42C5B">
                <w:rPr>
                  <w:rFonts w:ascii="Arial" w:eastAsia="SimSun" w:hAnsi="Arial" w:hint="eastAsia"/>
                  <w:sz w:val="18"/>
                  <w:szCs w:val="20"/>
                  <w:lang w:val="en-GB" w:eastAsia="zh-CN"/>
                </w:rPr>
                <w:delText xml:space="preserve">intra-SN </w:delText>
              </w:r>
              <w:r w:rsidRPr="00A42C5B" w:rsidDel="00A42C5B">
                <w:rPr>
                  <w:rFonts w:ascii="Arial" w:eastAsia="SimSun" w:hAnsi="Arial"/>
                  <w:sz w:val="18"/>
                  <w:szCs w:val="20"/>
                  <w:lang w:val="en-GB"/>
                </w:rPr>
                <w:delText>PSCell change</w:delText>
              </w:r>
              <w:r w:rsidRPr="00A42C5B" w:rsidDel="00A42C5B">
                <w:rPr>
                  <w:rFonts w:ascii="Arial" w:eastAsia="SimSun" w:hAnsi="Arial" w:hint="eastAsia"/>
                  <w:sz w:val="18"/>
                  <w:szCs w:val="20"/>
                  <w:lang w:val="en-GB" w:eastAsia="zh-CN"/>
                </w:rPr>
                <w:delText xml:space="preserve"> without MN involve</w:delText>
              </w:r>
              <w:r w:rsidRPr="00A42C5B" w:rsidDel="00A42C5B">
                <w:rPr>
                  <w:rFonts w:ascii="Arial" w:eastAsia="SimSun" w:hAnsi="Arial"/>
                  <w:sz w:val="18"/>
                  <w:szCs w:val="20"/>
                  <w:lang w:val="en-GB" w:eastAsia="zh-CN"/>
                </w:rPr>
                <w:delText>ment.</w:delText>
              </w:r>
            </w:del>
            <w:r w:rsidRPr="00A42C5B">
              <w:rPr>
                <w:rFonts w:ascii="Arial" w:eastAsia="SimSun" w:hAnsi="Arial"/>
                <w:sz w:val="18"/>
                <w:szCs w:val="20"/>
                <w:lang w:val="en-GB" w:eastAsia="zh-CN"/>
              </w:rPr>
              <w:t xml:space="preserve"> The network does not configure a UE with both conditional PCell change and conditional PSCell change simultaneously. </w:t>
            </w:r>
          </w:p>
        </w:tc>
      </w:tr>
    </w:tbl>
    <w:p w14:paraId="0401E9CA" w14:textId="77777777" w:rsidR="00D03CCE" w:rsidRDefault="00D03CCE" w:rsidP="00D03CCE">
      <w:pPr>
        <w:rPr>
          <w:rFonts w:ascii="Calibri" w:hAnsi="Calibri" w:cs="Calibri"/>
          <w:color w:val="1F497D"/>
          <w:sz w:val="22"/>
          <w:szCs w:val="22"/>
        </w:rPr>
      </w:pPr>
    </w:p>
    <w:p w14:paraId="6673A122" w14:textId="77777777" w:rsidR="00D03CCE" w:rsidRDefault="00D03CCE" w:rsidP="00EF10F2">
      <w:pPr>
        <w:rPr>
          <w:color w:val="1F497D"/>
          <w:lang w:eastAsia="ko-KR"/>
        </w:rPr>
      </w:pPr>
    </w:p>
    <w:p w14:paraId="7C5A46AD" w14:textId="448F2D01" w:rsidR="004F135C" w:rsidRPr="004F135C" w:rsidRDefault="004F135C" w:rsidP="004F135C">
      <w:pPr>
        <w:rPr>
          <w:rFonts w:ascii="Arial" w:eastAsia="Malgun Gothic" w:hAnsi="Arial"/>
          <w:sz w:val="20"/>
          <w:szCs w:val="20"/>
          <w:lang w:val="en-GB"/>
        </w:rPr>
      </w:pPr>
      <w:r>
        <w:rPr>
          <w:rFonts w:ascii="Arial" w:eastAsia="Malgun Gothic" w:hAnsi="Arial"/>
          <w:sz w:val="20"/>
          <w:szCs w:val="20"/>
          <w:lang w:val="en-GB"/>
        </w:rPr>
        <w:t>Besides the few small changes suggested above, t</w:t>
      </w:r>
      <w:r w:rsidRPr="004F135C">
        <w:rPr>
          <w:rFonts w:ascii="Arial" w:eastAsia="Malgun Gothic" w:hAnsi="Arial"/>
          <w:sz w:val="20"/>
          <w:szCs w:val="20"/>
          <w:lang w:val="en-GB"/>
        </w:rPr>
        <w:t xml:space="preserve">he annex of this TDoc includes a TP covering </w:t>
      </w:r>
      <w:r>
        <w:rPr>
          <w:rFonts w:ascii="Arial" w:eastAsia="Malgun Gothic" w:hAnsi="Arial"/>
          <w:sz w:val="20"/>
          <w:szCs w:val="20"/>
          <w:lang w:val="en-GB"/>
        </w:rPr>
        <w:t xml:space="preserve">several of </w:t>
      </w:r>
      <w:r w:rsidRPr="004F135C">
        <w:rPr>
          <w:rFonts w:ascii="Arial" w:eastAsia="Malgun Gothic" w:hAnsi="Arial"/>
          <w:sz w:val="20"/>
          <w:szCs w:val="20"/>
          <w:lang w:val="en-GB"/>
        </w:rPr>
        <w:t xml:space="preserve">the </w:t>
      </w:r>
      <w:r>
        <w:rPr>
          <w:rFonts w:ascii="Arial" w:eastAsia="Malgun Gothic" w:hAnsi="Arial"/>
          <w:sz w:val="20"/>
          <w:szCs w:val="20"/>
          <w:lang w:val="en-GB"/>
        </w:rPr>
        <w:t>previous</w:t>
      </w:r>
      <w:r w:rsidRPr="004F135C">
        <w:rPr>
          <w:rFonts w:ascii="Arial" w:eastAsia="Malgun Gothic" w:hAnsi="Arial"/>
          <w:sz w:val="20"/>
          <w:szCs w:val="20"/>
          <w:lang w:val="en-GB"/>
        </w:rPr>
        <w:t xml:space="preserve"> proposals. RAN2 </w:t>
      </w:r>
      <w:r>
        <w:rPr>
          <w:rFonts w:ascii="Arial" w:eastAsia="Malgun Gothic" w:hAnsi="Arial"/>
          <w:sz w:val="20"/>
          <w:szCs w:val="20"/>
          <w:lang w:val="en-GB"/>
        </w:rPr>
        <w:t xml:space="preserve">is requested to review and endorse this for inclusion in the Running CR. </w:t>
      </w:r>
    </w:p>
    <w:p w14:paraId="1640ABF4" w14:textId="77777777" w:rsidR="0057092F" w:rsidRDefault="0057092F" w:rsidP="00EF10F2">
      <w:pPr>
        <w:rPr>
          <w:color w:val="1F497D"/>
          <w:lang w:eastAsia="ko-KR"/>
        </w:rPr>
      </w:pPr>
    </w:p>
    <w:p w14:paraId="765769BE" w14:textId="28316EE1" w:rsidR="004F135C" w:rsidRDefault="004F135C" w:rsidP="004F135C">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10</w:t>
      </w:r>
      <w:r w:rsidRPr="00F7264E">
        <w:rPr>
          <w:rFonts w:ascii="Arial" w:eastAsia="MS Mincho" w:hAnsi="Arial" w:cs="Arial"/>
          <w:b/>
          <w:sz w:val="20"/>
          <w:szCs w:val="20"/>
          <w:lang w:val="en-GB" w:eastAsia="ko-KR"/>
        </w:rPr>
        <w:tab/>
      </w:r>
      <w:r w:rsidR="00072367">
        <w:rPr>
          <w:rFonts w:ascii="Arial" w:eastAsia="MS Mincho" w:hAnsi="Arial" w:cs="Arial"/>
          <w:b/>
          <w:sz w:val="20"/>
          <w:szCs w:val="20"/>
          <w:lang w:val="en-GB" w:eastAsia="ko-KR"/>
        </w:rPr>
        <w:t>RAN2 is requested to review the text proposal included in the TDoc and endorse it for inclusion in the Running CR to NR RRC. In order to keep specifications aligned, the similar changes should be done for the LTE RRC CR</w:t>
      </w:r>
      <w:r>
        <w:rPr>
          <w:rFonts w:ascii="Arial" w:eastAsia="MS Mincho" w:hAnsi="Arial" w:cs="Arial"/>
          <w:b/>
          <w:sz w:val="20"/>
          <w:szCs w:val="20"/>
          <w:lang w:val="en-GB" w:eastAsia="ko-KR"/>
        </w:rPr>
        <w:t>.</w:t>
      </w:r>
    </w:p>
    <w:p w14:paraId="051BB015" w14:textId="77777777" w:rsidR="00EF10F2" w:rsidRDefault="00EF10F2" w:rsidP="00EF10F2">
      <w:pPr>
        <w:rPr>
          <w:color w:val="1F497D"/>
          <w:lang w:eastAsia="ko-KR"/>
        </w:rPr>
      </w:pPr>
    </w:p>
    <w:p w14:paraId="09BA1CD8" w14:textId="77777777" w:rsidR="000A0D5E" w:rsidRPr="000A0D5E" w:rsidRDefault="000A0D5E" w:rsidP="000A0D5E">
      <w:pPr>
        <w:keepNext/>
        <w:keepLines/>
        <w:pBdr>
          <w:top w:val="single" w:sz="12" w:space="3" w:color="auto"/>
        </w:pBdr>
        <w:spacing w:before="240"/>
        <w:ind w:left="432" w:hanging="432"/>
        <w:outlineLvl w:val="0"/>
        <w:rPr>
          <w:rFonts w:ascii="Arial" w:eastAsia="SimSun" w:hAnsi="Arial"/>
          <w:sz w:val="36"/>
          <w:lang w:eastAsia="ko-KR"/>
        </w:rPr>
      </w:pPr>
      <w:r w:rsidRPr="000A0D5E">
        <w:rPr>
          <w:rFonts w:ascii="Arial" w:eastAsia="SimSun" w:hAnsi="Arial"/>
          <w:sz w:val="36"/>
          <w:lang w:eastAsia="ko-KR"/>
        </w:rPr>
        <w:lastRenderedPageBreak/>
        <w:t>Conclusion &amp; recommendation</w:t>
      </w:r>
    </w:p>
    <w:p w14:paraId="43F12DD6" w14:textId="0D58F121" w:rsidR="000A0D5E" w:rsidRDefault="000A0D5E" w:rsidP="00072367">
      <w:pPr>
        <w:rPr>
          <w:rFonts w:ascii="Arial" w:eastAsia="Malgun Gothic" w:hAnsi="Arial"/>
          <w:sz w:val="20"/>
          <w:szCs w:val="20"/>
          <w:lang w:val="en-GB"/>
        </w:rPr>
      </w:pPr>
      <w:r w:rsidRPr="00072367">
        <w:rPr>
          <w:rFonts w:ascii="Arial" w:eastAsia="Malgun Gothic" w:hAnsi="Arial"/>
          <w:sz w:val="20"/>
          <w:szCs w:val="20"/>
          <w:lang w:val="en-GB"/>
        </w:rPr>
        <w:t>This contribution aims to conclude a number of remaining eDCCA issues. The document includes the following proposals that RAN2 is requested to discuss and conclude:</w:t>
      </w:r>
    </w:p>
    <w:p w14:paraId="3AB4BDEC" w14:textId="77777777" w:rsidR="00072367" w:rsidRPr="00072367" w:rsidRDefault="00072367" w:rsidP="00072367">
      <w:pPr>
        <w:rPr>
          <w:rFonts w:ascii="Arial" w:eastAsia="Malgun Gothic" w:hAnsi="Arial"/>
          <w:sz w:val="20"/>
          <w:szCs w:val="20"/>
          <w:lang w:val="en-GB"/>
        </w:rPr>
      </w:pPr>
    </w:p>
    <w:p w14:paraId="2C650E8B" w14:textId="77777777" w:rsidR="00072367" w:rsidRDefault="00072367" w:rsidP="00072367">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Proposal 1</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Support Conditional PCell change only for intra-RAT case</w:t>
      </w:r>
    </w:p>
    <w:p w14:paraId="5DCF74CF"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2</w:t>
      </w:r>
      <w:r>
        <w:rPr>
          <w:rFonts w:ascii="Arial" w:eastAsia="MS Mincho" w:hAnsi="Arial" w:cs="Arial"/>
          <w:b/>
          <w:sz w:val="20"/>
          <w:szCs w:val="20"/>
          <w:lang w:val="en-GB" w:eastAsia="ko-KR"/>
        </w:rPr>
        <w:tab/>
        <w:t>Do not support Conditional PCell change involving CN change (i.e. between EPC and 5GC) in R16</w:t>
      </w:r>
    </w:p>
    <w:p w14:paraId="5EA06EA0"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3</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Support conditional change only for NR PSCells (i.e. cover conditional PSCell change neither for LTE-DC nor for NE-DC)</w:t>
      </w:r>
    </w:p>
    <w:p w14:paraId="3E83D53B" w14:textId="77777777" w:rsidR="00072367" w:rsidRDefault="00072367" w:rsidP="00072367">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4</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Do not apply autonomous cleanup of CHO related measConfig in cases other upon autonomous cleanup of CHO and maintain the general principle that UE autonomous cleanup should be used very restrictively i.e. that network is responsible for cleaning up.</w:t>
      </w:r>
    </w:p>
    <w:p w14:paraId="7D3BAD88" w14:textId="77777777" w:rsidR="00072367" w:rsidRDefault="00072367" w:rsidP="00072367">
      <w:pPr>
        <w:spacing w:after="180"/>
        <w:ind w:left="1138" w:hanging="1138"/>
        <w:rPr>
          <w:rFonts w:ascii="Arial" w:eastAsia="MS Mincho" w:hAnsi="Arial" w:cs="Arial"/>
          <w:b/>
          <w:sz w:val="20"/>
          <w:szCs w:val="20"/>
          <w:lang w:val="en-GB" w:eastAsia="ko-KR"/>
        </w:rPr>
      </w:pPr>
      <w:r w:rsidRPr="00F7264E">
        <w:rPr>
          <w:rFonts w:ascii="Arial" w:eastAsia="MS Mincho" w:hAnsi="Arial" w:cs="Arial"/>
          <w:b/>
          <w:sz w:val="20"/>
          <w:szCs w:val="20"/>
          <w:lang w:val="en-GB" w:eastAsia="ko-KR"/>
        </w:rPr>
        <w:t xml:space="preserve">Proposal </w:t>
      </w:r>
      <w:r>
        <w:rPr>
          <w:rFonts w:ascii="Arial" w:eastAsia="MS Mincho" w:hAnsi="Arial" w:cs="Arial"/>
          <w:b/>
          <w:sz w:val="20"/>
          <w:szCs w:val="20"/>
          <w:lang w:val="en-GB" w:eastAsia="ko-KR"/>
        </w:rPr>
        <w:t>5</w:t>
      </w:r>
      <w:r w:rsidRPr="00F7264E">
        <w:rPr>
          <w:rFonts w:ascii="Arial" w:eastAsia="MS Mincho" w:hAnsi="Arial" w:cs="Arial"/>
          <w:b/>
          <w:sz w:val="20"/>
          <w:szCs w:val="20"/>
          <w:lang w:val="en-GB" w:eastAsia="ko-KR"/>
        </w:rPr>
        <w:tab/>
      </w:r>
      <w:r w:rsidRPr="008D1A36">
        <w:rPr>
          <w:rFonts w:ascii="Arial" w:eastAsia="MS Mincho" w:hAnsi="Arial" w:cs="Arial"/>
          <w:b/>
          <w:sz w:val="20"/>
          <w:szCs w:val="20"/>
          <w:lang w:val="en-GB" w:eastAsia="ko-KR"/>
        </w:rPr>
        <w:t xml:space="preserve">Upon configuration of conditional PSCell change received via SRB1, the UE returns a ReconfigurationComplete message to MN </w:t>
      </w:r>
      <w:r>
        <w:rPr>
          <w:rFonts w:ascii="Arial" w:eastAsia="MS Mincho" w:hAnsi="Arial" w:cs="Arial"/>
          <w:b/>
          <w:sz w:val="20"/>
          <w:szCs w:val="20"/>
          <w:lang w:val="en-GB" w:eastAsia="ko-KR"/>
        </w:rPr>
        <w:t>that does not include an embedded ReconfigurationComplete message</w:t>
      </w:r>
    </w:p>
    <w:p w14:paraId="6004C701"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6</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Confirm to the </w:t>
      </w:r>
      <w:r w:rsidRPr="00AB112D">
        <w:rPr>
          <w:rFonts w:ascii="Arial" w:eastAsia="MS Mincho" w:hAnsi="Arial" w:cs="Arial"/>
          <w:b/>
          <w:sz w:val="20"/>
          <w:szCs w:val="20"/>
          <w:lang w:val="en-GB" w:eastAsia="ko-KR"/>
        </w:rPr>
        <w:t xml:space="preserve">proposed agreement </w:t>
      </w:r>
      <w:r>
        <w:rPr>
          <w:rFonts w:ascii="Arial" w:eastAsia="MS Mincho" w:hAnsi="Arial" w:cs="Arial"/>
          <w:b/>
          <w:sz w:val="20"/>
          <w:szCs w:val="20"/>
          <w:lang w:val="en-GB" w:eastAsia="ko-KR"/>
        </w:rPr>
        <w:t xml:space="preserve">not to support </w:t>
      </w:r>
      <w:r w:rsidRPr="00746E6C">
        <w:rPr>
          <w:rFonts w:ascii="Arial" w:eastAsia="MS Mincho" w:hAnsi="Arial" w:cs="Arial"/>
          <w:b/>
          <w:sz w:val="20"/>
          <w:szCs w:val="20"/>
          <w:lang w:val="en-GB" w:eastAsia="ko-KR"/>
        </w:rPr>
        <w:t>simultaneous configuration of conditional change for PCell and PSCell</w:t>
      </w:r>
      <w:r>
        <w:rPr>
          <w:rFonts w:ascii="Arial" w:eastAsia="MS Mincho" w:hAnsi="Arial" w:cs="Arial"/>
          <w:b/>
          <w:sz w:val="20"/>
          <w:szCs w:val="20"/>
          <w:lang w:val="en-GB" w:eastAsia="ko-KR"/>
        </w:rPr>
        <w:t xml:space="preserve"> and leave it up to network implementation to ensure this</w:t>
      </w:r>
    </w:p>
    <w:p w14:paraId="4250465A"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7</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 xml:space="preserve">To reflect that SPCell change is the only supported use case, adopt the name </w:t>
      </w:r>
      <w:r w:rsidRPr="00876F81">
        <w:rPr>
          <w:rFonts w:ascii="Arial" w:eastAsia="MS Mincho" w:hAnsi="Arial" w:cs="Arial"/>
          <w:b/>
          <w:sz w:val="20"/>
          <w:szCs w:val="20"/>
          <w:lang w:val="en-GB" w:eastAsia="ko-KR"/>
        </w:rPr>
        <w:t>CondSPCellChange</w:t>
      </w:r>
      <w:r>
        <w:rPr>
          <w:rFonts w:ascii="Arial" w:eastAsia="MS Mincho" w:hAnsi="Arial" w:cs="Arial"/>
          <w:b/>
          <w:sz w:val="20"/>
          <w:szCs w:val="20"/>
          <w:lang w:val="en-GB" w:eastAsia="ko-KR"/>
        </w:rPr>
        <w:t xml:space="preserve"> and also reflect in field names that </w:t>
      </w:r>
      <w:r w:rsidRPr="00876F81">
        <w:rPr>
          <w:rFonts w:ascii="Arial" w:eastAsia="MS Mincho" w:hAnsi="Arial" w:cs="Arial"/>
          <w:b/>
          <w:sz w:val="20"/>
          <w:szCs w:val="20"/>
          <w:lang w:val="en-GB" w:eastAsia="ko-KR"/>
        </w:rPr>
        <w:t>configuration concerns a list of SPCell candidates</w:t>
      </w:r>
      <w:r>
        <w:rPr>
          <w:rFonts w:ascii="Arial" w:eastAsia="MS Mincho" w:hAnsi="Arial" w:cs="Arial"/>
          <w:b/>
          <w:sz w:val="20"/>
          <w:szCs w:val="20"/>
          <w:lang w:val="en-GB" w:eastAsia="ko-KR"/>
        </w:rPr>
        <w:t xml:space="preserve"> i.e. by adopting following renamings:</w:t>
      </w:r>
    </w:p>
    <w:p w14:paraId="6D4DB4DE"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8</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Clarify that network includes reconfigurationWithSync/ mobilityControlInfo</w:t>
      </w:r>
      <w:r w:rsidRPr="00876F81">
        <w:rPr>
          <w:rFonts w:ascii="Arial" w:eastAsia="MS Mincho" w:hAnsi="Arial" w:cs="Arial"/>
          <w:b/>
          <w:sz w:val="20"/>
          <w:szCs w:val="20"/>
          <w:lang w:val="en-GB" w:eastAsia="ko-KR"/>
        </w:rPr>
        <w:t xml:space="preserve"> </w:t>
      </w:r>
      <w:r>
        <w:rPr>
          <w:rFonts w:ascii="Arial" w:eastAsia="MS Mincho" w:hAnsi="Arial" w:cs="Arial"/>
          <w:b/>
          <w:sz w:val="20"/>
          <w:szCs w:val="20"/>
          <w:lang w:val="en-GB" w:eastAsia="ko-KR"/>
        </w:rPr>
        <w:t xml:space="preserve">in the </w:t>
      </w:r>
      <w:r w:rsidRPr="00714B27">
        <w:rPr>
          <w:rFonts w:ascii="Arial" w:eastAsia="MS Mincho" w:hAnsi="Arial" w:cs="Arial"/>
          <w:b/>
          <w:sz w:val="20"/>
          <w:szCs w:val="20"/>
          <w:lang w:val="en-GB" w:eastAsia="ko-KR"/>
        </w:rPr>
        <w:t xml:space="preserve">container comprising </w:t>
      </w:r>
      <w:r>
        <w:rPr>
          <w:rFonts w:ascii="Arial" w:eastAsia="MS Mincho" w:hAnsi="Arial" w:cs="Arial"/>
          <w:b/>
          <w:sz w:val="20"/>
          <w:szCs w:val="20"/>
          <w:lang w:val="en-GB" w:eastAsia="ko-KR"/>
        </w:rPr>
        <w:t xml:space="preserve">the </w:t>
      </w:r>
      <w:r w:rsidRPr="00714B27">
        <w:rPr>
          <w:rFonts w:ascii="Arial" w:eastAsia="MS Mincho" w:hAnsi="Arial" w:cs="Arial"/>
          <w:b/>
          <w:sz w:val="20"/>
          <w:szCs w:val="20"/>
          <w:lang w:val="en-GB" w:eastAsia="ko-KR"/>
        </w:rPr>
        <w:t xml:space="preserve">conditional </w:t>
      </w:r>
      <w:r>
        <w:rPr>
          <w:rFonts w:ascii="Arial" w:eastAsia="MS Mincho" w:hAnsi="Arial" w:cs="Arial"/>
          <w:b/>
          <w:sz w:val="20"/>
          <w:szCs w:val="20"/>
          <w:lang w:val="en-GB" w:eastAsia="ko-KR"/>
        </w:rPr>
        <w:t>SPCell configuraton</w:t>
      </w:r>
    </w:p>
    <w:p w14:paraId="528DA0E0"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9</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On the radio interface, do not distinguish whether candidate concerns PCell or PSCell. Distinguish PCell or PSCell candidates within the variables in order to simplify the procedural specification.</w:t>
      </w:r>
    </w:p>
    <w:p w14:paraId="7E69062F" w14:textId="77777777" w:rsidR="00072367" w:rsidRDefault="00072367" w:rsidP="00072367">
      <w:pPr>
        <w:spacing w:after="180"/>
        <w:ind w:left="1138" w:hanging="1138"/>
        <w:rPr>
          <w:rFonts w:ascii="Arial" w:eastAsia="MS Mincho" w:hAnsi="Arial" w:cs="Arial"/>
          <w:b/>
          <w:sz w:val="20"/>
          <w:szCs w:val="20"/>
          <w:lang w:val="en-GB" w:eastAsia="ko-KR"/>
        </w:rPr>
      </w:pPr>
      <w:r>
        <w:rPr>
          <w:rFonts w:ascii="Arial" w:eastAsia="MS Mincho" w:hAnsi="Arial" w:cs="Arial"/>
          <w:b/>
          <w:sz w:val="20"/>
          <w:szCs w:val="20"/>
          <w:lang w:val="en-GB" w:eastAsia="ko-KR"/>
        </w:rPr>
        <w:t>Proposal 10</w:t>
      </w:r>
      <w:r w:rsidRPr="00F7264E">
        <w:rPr>
          <w:rFonts w:ascii="Arial" w:eastAsia="MS Mincho" w:hAnsi="Arial" w:cs="Arial"/>
          <w:b/>
          <w:sz w:val="20"/>
          <w:szCs w:val="20"/>
          <w:lang w:val="en-GB" w:eastAsia="ko-KR"/>
        </w:rPr>
        <w:tab/>
      </w:r>
      <w:r>
        <w:rPr>
          <w:rFonts w:ascii="Arial" w:eastAsia="MS Mincho" w:hAnsi="Arial" w:cs="Arial"/>
          <w:b/>
          <w:sz w:val="20"/>
          <w:szCs w:val="20"/>
          <w:lang w:val="en-GB" w:eastAsia="ko-KR"/>
        </w:rPr>
        <w:t>RAN2 is requested to review the text proposal included in the TDoc and endorse it for inclusion in the Running CR to NR RRC. In order to keep specifications aligned, the similar changes should be done for the LTE RRC CR.</w:t>
      </w:r>
    </w:p>
    <w:p w14:paraId="2BC9D529" w14:textId="77777777" w:rsidR="000A0D5E" w:rsidRPr="000A0D5E" w:rsidRDefault="000A0D5E" w:rsidP="000A0D5E">
      <w:pPr>
        <w:jc w:val="both"/>
        <w:rPr>
          <w:rFonts w:ascii="Arial" w:eastAsia="Calibri" w:hAnsi="Arial" w:cs="Arial"/>
          <w:sz w:val="21"/>
          <w:szCs w:val="21"/>
          <w:lang w:eastAsia="ko-KR"/>
        </w:rPr>
      </w:pPr>
    </w:p>
    <w:p w14:paraId="790353BE" w14:textId="77777777" w:rsidR="000A0D5E" w:rsidRPr="000A0D5E" w:rsidRDefault="000A0D5E" w:rsidP="000A0D5E">
      <w:pPr>
        <w:jc w:val="both"/>
        <w:rPr>
          <w:rFonts w:ascii="Arial" w:eastAsia="Calibri" w:hAnsi="Arial" w:cs="Arial"/>
          <w:sz w:val="21"/>
          <w:szCs w:val="21"/>
          <w:lang w:eastAsia="ko-KR"/>
        </w:rPr>
      </w:pPr>
    </w:p>
    <w:p w14:paraId="0FB095AA" w14:textId="77777777" w:rsidR="000A0D5E" w:rsidRPr="000A0D5E" w:rsidRDefault="000A0D5E" w:rsidP="000A0D5E">
      <w:pPr>
        <w:keepNext/>
        <w:keepLines/>
        <w:pBdr>
          <w:top w:val="single" w:sz="12" w:space="3" w:color="auto"/>
        </w:pBdr>
        <w:spacing w:before="240"/>
        <w:ind w:left="432" w:hanging="432"/>
        <w:outlineLvl w:val="0"/>
        <w:rPr>
          <w:rFonts w:ascii="Arial" w:eastAsia="SimSun" w:hAnsi="Arial"/>
          <w:sz w:val="36"/>
          <w:lang w:eastAsia="ko-KR"/>
        </w:rPr>
      </w:pPr>
      <w:r w:rsidRPr="000A0D5E">
        <w:rPr>
          <w:rFonts w:ascii="Arial" w:eastAsia="SimSun" w:hAnsi="Arial"/>
          <w:sz w:val="36"/>
          <w:lang w:eastAsia="ko-KR"/>
        </w:rPr>
        <w:t>References</w:t>
      </w:r>
    </w:p>
    <w:p w14:paraId="046A54FB" w14:textId="77777777" w:rsidR="000A0D5E" w:rsidRPr="000A0D5E" w:rsidRDefault="000A0D5E" w:rsidP="000A0D5E">
      <w:pPr>
        <w:spacing w:after="60"/>
        <w:jc w:val="both"/>
        <w:rPr>
          <w:rFonts w:ascii="Arial" w:eastAsia="Calibri" w:hAnsi="Arial" w:cs="Arial"/>
          <w:sz w:val="21"/>
          <w:szCs w:val="21"/>
          <w:lang w:eastAsia="ko-KR"/>
        </w:rPr>
      </w:pPr>
      <w:r w:rsidRPr="000A0D5E">
        <w:rPr>
          <w:rFonts w:ascii="Arial" w:eastAsia="Calibri" w:hAnsi="Arial" w:cs="Arial"/>
          <w:sz w:val="21"/>
          <w:szCs w:val="21"/>
          <w:lang w:eastAsia="ko-KR"/>
        </w:rPr>
        <w:t>[1] TS 38.331 Radio Resource Control</w:t>
      </w:r>
    </w:p>
    <w:p w14:paraId="7E4AD9D3" w14:textId="7FD57C0F" w:rsidR="000A0D5E" w:rsidRPr="000A0D5E" w:rsidRDefault="000A0D5E" w:rsidP="000A0D5E">
      <w:pPr>
        <w:jc w:val="both"/>
        <w:rPr>
          <w:rFonts w:ascii="Arial" w:eastAsia="Calibri" w:hAnsi="Arial" w:cs="Arial"/>
          <w:sz w:val="21"/>
          <w:szCs w:val="21"/>
          <w:lang w:eastAsia="ko-KR"/>
        </w:rPr>
      </w:pPr>
      <w:r w:rsidRPr="000A0D5E">
        <w:rPr>
          <w:rFonts w:ascii="Arial" w:eastAsia="Calibri" w:hAnsi="Arial" w:cs="Arial"/>
          <w:sz w:val="21"/>
          <w:szCs w:val="21"/>
          <w:lang w:eastAsia="ko-KR"/>
        </w:rPr>
        <w:t>[2] R2-</w:t>
      </w:r>
      <w:r>
        <w:rPr>
          <w:rFonts w:ascii="Arial" w:eastAsia="Calibri" w:hAnsi="Arial" w:cs="Arial"/>
          <w:sz w:val="21"/>
          <w:szCs w:val="21"/>
          <w:lang w:eastAsia="ko-KR"/>
        </w:rPr>
        <w:t>20xxxxx</w:t>
      </w:r>
      <w:r w:rsidRPr="000A0D5E">
        <w:rPr>
          <w:rFonts w:ascii="Arial" w:eastAsia="Calibri" w:hAnsi="Arial" w:cs="Arial"/>
          <w:sz w:val="21"/>
          <w:szCs w:val="21"/>
          <w:lang w:eastAsia="ko-KR"/>
        </w:rPr>
        <w:tab/>
        <w:t>(</w:t>
      </w:r>
      <w:r>
        <w:rPr>
          <w:rFonts w:ascii="Arial" w:eastAsia="Calibri" w:hAnsi="Arial" w:cs="Arial"/>
          <w:sz w:val="21"/>
          <w:szCs w:val="21"/>
          <w:lang w:eastAsia="ko-KR"/>
        </w:rPr>
        <w:t xml:space="preserve">Running </w:t>
      </w:r>
      <w:r w:rsidRPr="000A0D5E">
        <w:rPr>
          <w:rFonts w:ascii="Arial" w:eastAsia="Calibri" w:hAnsi="Arial" w:cs="Arial"/>
          <w:sz w:val="21"/>
          <w:szCs w:val="21"/>
          <w:lang w:eastAsia="ko-KR"/>
        </w:rPr>
        <w:t xml:space="preserve">CR to 38.331, </w:t>
      </w:r>
      <w:r>
        <w:rPr>
          <w:rFonts w:ascii="Arial" w:eastAsia="Calibri" w:hAnsi="Arial" w:cs="Arial"/>
          <w:sz w:val="21"/>
          <w:szCs w:val="21"/>
          <w:lang w:eastAsia="ko-KR"/>
        </w:rPr>
        <w:t>Ericsson</w:t>
      </w:r>
      <w:r w:rsidRPr="000A0D5E">
        <w:rPr>
          <w:rFonts w:ascii="Arial" w:eastAsia="Calibri" w:hAnsi="Arial" w:cs="Arial"/>
          <w:sz w:val="21"/>
          <w:szCs w:val="21"/>
          <w:lang w:eastAsia="ko-KR"/>
        </w:rPr>
        <w:t>)</w:t>
      </w:r>
    </w:p>
    <w:p w14:paraId="6DA7D518" w14:textId="77777777" w:rsidR="000A0D5E" w:rsidRPr="000A0D5E" w:rsidRDefault="000A0D5E" w:rsidP="000A0D5E">
      <w:pPr>
        <w:rPr>
          <w:rFonts w:ascii="Arial" w:eastAsia="Calibri" w:hAnsi="Arial" w:cs="Arial"/>
          <w:sz w:val="21"/>
          <w:szCs w:val="21"/>
          <w:lang w:eastAsia="ko-KR"/>
        </w:rPr>
      </w:pPr>
    </w:p>
    <w:p w14:paraId="09C950FE" w14:textId="77777777" w:rsidR="00130182" w:rsidRDefault="00130182" w:rsidP="00EF10F2">
      <w:pPr>
        <w:spacing w:after="120"/>
        <w:jc w:val="both"/>
        <w:textAlignment w:val="baseline"/>
        <w:rPr>
          <w:rFonts w:ascii="Arial" w:eastAsia="Malgun Gothic" w:hAnsi="Arial"/>
        </w:rPr>
        <w:sectPr w:rsidR="00130182" w:rsidSect="003E158F">
          <w:headerReference w:type="default" r:id="rId13"/>
          <w:footerReference w:type="default" r:id="rId14"/>
          <w:footnotePr>
            <w:numRestart w:val="eachSect"/>
          </w:footnotePr>
          <w:pgSz w:w="11907" w:h="16840"/>
          <w:pgMar w:top="1416" w:right="1133" w:bottom="1133" w:left="1133" w:header="850" w:footer="340" w:gutter="0"/>
          <w:cols w:space="720"/>
          <w:formProt w:val="0"/>
          <w:docGrid w:linePitch="326"/>
        </w:sectPr>
      </w:pPr>
    </w:p>
    <w:p w14:paraId="42BF9B58" w14:textId="51AEE7B3" w:rsidR="00072367" w:rsidRPr="000A0D5E" w:rsidRDefault="00072367" w:rsidP="00072367">
      <w:pPr>
        <w:keepNext/>
        <w:keepLines/>
        <w:pBdr>
          <w:top w:val="single" w:sz="12" w:space="3" w:color="auto"/>
        </w:pBdr>
        <w:spacing w:before="240"/>
        <w:ind w:left="432" w:hanging="432"/>
        <w:outlineLvl w:val="0"/>
        <w:rPr>
          <w:rFonts w:ascii="Arial" w:eastAsia="SimSun" w:hAnsi="Arial"/>
          <w:sz w:val="36"/>
          <w:lang w:eastAsia="ko-KR"/>
        </w:rPr>
      </w:pPr>
      <w:r>
        <w:rPr>
          <w:rFonts w:ascii="Arial" w:eastAsia="SimSun" w:hAnsi="Arial"/>
          <w:sz w:val="36"/>
          <w:lang w:eastAsia="ko-KR"/>
        </w:rPr>
        <w:lastRenderedPageBreak/>
        <w:t>Text proposal (Annex)</w:t>
      </w:r>
    </w:p>
    <w:p w14:paraId="330A4381" w14:textId="3EC43F9D" w:rsidR="002C5D28" w:rsidRPr="00EF10F2" w:rsidRDefault="002C5D28" w:rsidP="00EF10F2">
      <w:pPr>
        <w:spacing w:after="120"/>
        <w:jc w:val="both"/>
        <w:textAlignment w:val="baseline"/>
        <w:rPr>
          <w:rFonts w:ascii="Arial" w:eastAsia="Malgun Gothic" w:hAnsi="Arial"/>
        </w:rPr>
      </w:pPr>
    </w:p>
    <w:p w14:paraId="14621B84" w14:textId="2A4EDF5B" w:rsidR="002E6BD3" w:rsidRPr="00535159" w:rsidRDefault="002E6BD3" w:rsidP="002E6BD3">
      <w:pPr>
        <w:pStyle w:val="Note-Boxed"/>
        <w:jc w:val="center"/>
        <w:rPr>
          <w:rFonts w:ascii="Times New Roman" w:hAnsi="Times New Roman" w:cs="Times New Roman"/>
          <w:lang w:val="en-US"/>
        </w:rPr>
      </w:pPr>
      <w:bookmarkStart w:id="25" w:name="_Toc5285002"/>
      <w:bookmarkStart w:id="26" w:name="_Toc5285030"/>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w:t>
      </w:r>
      <w:r w:rsidR="00276D1E">
        <w:rPr>
          <w:rFonts w:ascii="Times New Roman" w:hAnsi="Times New Roman" w:cs="Times New Roman"/>
          <w:lang w:val="en-US"/>
        </w:rPr>
        <w:t>Text proposals</w:t>
      </w:r>
    </w:p>
    <w:p w14:paraId="2ECB3E6A" w14:textId="5DC18398" w:rsidR="008B76DA" w:rsidRPr="0015330C" w:rsidRDefault="008B76DA" w:rsidP="008B76DA">
      <w:pPr>
        <w:pStyle w:val="Heading1"/>
        <w:rPr>
          <w:rFonts w:eastAsia="MS Mincho"/>
        </w:rPr>
      </w:pPr>
      <w:bookmarkStart w:id="27" w:name="_Toc12717941"/>
      <w:bookmarkStart w:id="28" w:name="_Toc12717977"/>
      <w:bookmarkStart w:id="29" w:name="_Toc12717981"/>
      <w:r w:rsidRPr="0015330C">
        <w:rPr>
          <w:rFonts w:eastAsia="MS Mincho"/>
        </w:rPr>
        <w:t>5</w:t>
      </w:r>
      <w:r w:rsidRPr="0015330C">
        <w:rPr>
          <w:rFonts w:eastAsia="MS Mincho"/>
        </w:rPr>
        <w:tab/>
      </w:r>
      <w:r w:rsidR="00B171C1" w:rsidRPr="0015330C">
        <w:rPr>
          <w:rFonts w:eastAsia="MS Mincho"/>
        </w:rPr>
        <w:t>Procedures</w:t>
      </w:r>
      <w:bookmarkEnd w:id="27"/>
    </w:p>
    <w:p w14:paraId="26070F12" w14:textId="64576AE6" w:rsidR="006174B1" w:rsidRPr="00394B88" w:rsidRDefault="006174B1" w:rsidP="006174B1">
      <w:pPr>
        <w:pStyle w:val="Heading2"/>
        <w:rPr>
          <w:rFonts w:eastAsia="MS Mincho"/>
          <w:lang w:val="en-GB"/>
        </w:rPr>
      </w:pPr>
      <w:r w:rsidRPr="00394B88">
        <w:rPr>
          <w:rFonts w:eastAsia="MS Mincho"/>
          <w:lang w:val="en-GB"/>
        </w:rPr>
        <w:t>5.3</w:t>
      </w:r>
      <w:r w:rsidRPr="00394B88">
        <w:rPr>
          <w:rFonts w:eastAsia="MS Mincho"/>
          <w:lang w:val="en-GB"/>
        </w:rPr>
        <w:tab/>
        <w:t>Connection control</w:t>
      </w:r>
    </w:p>
    <w:bookmarkEnd w:id="28"/>
    <w:bookmarkEnd w:id="29"/>
    <w:p w14:paraId="78853048" w14:textId="77777777" w:rsidR="005B6F94" w:rsidRPr="00535159" w:rsidRDefault="005B6F94" w:rsidP="005B6F94">
      <w:pPr>
        <w:pStyle w:val="Note-Boxed"/>
        <w:jc w:val="center"/>
        <w:rPr>
          <w:rFonts w:ascii="Times New Roman" w:hAnsi="Times New Roman" w:cs="Times New Roman"/>
          <w:lang w:val="en-US"/>
        </w:rPr>
      </w:pPr>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042A66FA" w14:textId="77777777" w:rsidR="00714B27" w:rsidRPr="00714B27" w:rsidRDefault="00714B27" w:rsidP="00714B27">
      <w:pPr>
        <w:keepNext/>
        <w:keepLines/>
        <w:spacing w:before="120" w:after="180"/>
        <w:ind w:left="1418" w:hanging="1418"/>
        <w:outlineLvl w:val="3"/>
        <w:rPr>
          <w:rFonts w:ascii="Arial" w:eastAsia="MS Mincho" w:hAnsi="Arial"/>
          <w:szCs w:val="20"/>
          <w:lang w:val="en-GB" w:eastAsia="x-none"/>
        </w:rPr>
      </w:pPr>
      <w:bookmarkStart w:id="30" w:name="_Toc5285023"/>
      <w:bookmarkEnd w:id="25"/>
      <w:r w:rsidRPr="00714B27">
        <w:rPr>
          <w:rFonts w:ascii="Arial" w:eastAsia="MS Mincho" w:hAnsi="Arial"/>
          <w:szCs w:val="20"/>
          <w:lang w:val="en-GB"/>
        </w:rPr>
        <w:t>5.3.5.x</w:t>
      </w:r>
      <w:r w:rsidRPr="00714B27">
        <w:rPr>
          <w:rFonts w:ascii="Arial" w:eastAsia="MS Mincho" w:hAnsi="Arial"/>
          <w:szCs w:val="20"/>
          <w:lang w:val="en-GB"/>
        </w:rPr>
        <w:tab/>
        <w:t>Conditional configuration (</w:t>
      </w:r>
      <w:r w:rsidRPr="00714B27">
        <w:rPr>
          <w:rFonts w:ascii="Arial" w:eastAsia="SimSun" w:hAnsi="Arial" w:hint="eastAsia"/>
          <w:szCs w:val="20"/>
          <w:lang w:val="en-GB" w:eastAsia="zh-CN"/>
        </w:rPr>
        <w:t>ConditionalReconfiguration</w:t>
      </w:r>
      <w:r w:rsidRPr="00714B27">
        <w:rPr>
          <w:rFonts w:ascii="Arial" w:eastAsia="MS Mincho" w:hAnsi="Arial"/>
          <w:szCs w:val="20"/>
          <w:lang w:val="en-GB"/>
        </w:rPr>
        <w:t>)</w:t>
      </w:r>
    </w:p>
    <w:p w14:paraId="69BD34FF" w14:textId="77777777" w:rsidR="00714B27" w:rsidRPr="00714B27" w:rsidRDefault="00714B27" w:rsidP="00714B27">
      <w:pPr>
        <w:keepNext/>
        <w:keepLines/>
        <w:spacing w:before="120" w:after="180"/>
        <w:ind w:left="1701" w:hanging="1701"/>
        <w:outlineLvl w:val="4"/>
        <w:rPr>
          <w:rFonts w:ascii="Arial" w:eastAsia="MS Mincho" w:hAnsi="Arial"/>
          <w:sz w:val="22"/>
          <w:szCs w:val="20"/>
          <w:lang w:val="en-GB"/>
        </w:rPr>
      </w:pPr>
      <w:bookmarkStart w:id="31" w:name="_Toc20425703"/>
      <w:r w:rsidRPr="00714B27">
        <w:rPr>
          <w:rFonts w:ascii="Arial" w:eastAsia="MS Mincho" w:hAnsi="Arial"/>
          <w:sz w:val="22"/>
          <w:szCs w:val="20"/>
          <w:lang w:val="en-GB"/>
        </w:rPr>
        <w:t>5.3.5.x.1</w:t>
      </w:r>
      <w:r w:rsidRPr="00714B27">
        <w:rPr>
          <w:rFonts w:ascii="Arial" w:eastAsia="MS Mincho" w:hAnsi="Arial"/>
          <w:sz w:val="22"/>
          <w:szCs w:val="20"/>
          <w:lang w:val="en-GB"/>
        </w:rPr>
        <w:tab/>
        <w:t>General</w:t>
      </w:r>
      <w:bookmarkEnd w:id="31"/>
    </w:p>
    <w:p w14:paraId="1AA712F9" w14:textId="72450A78" w:rsidR="00714B27" w:rsidRPr="00714B27" w:rsidRDefault="00714B27" w:rsidP="00714B27">
      <w:pPr>
        <w:spacing w:after="180"/>
        <w:rPr>
          <w:rFonts w:eastAsia="SimSun"/>
          <w:sz w:val="20"/>
          <w:szCs w:val="20"/>
          <w:lang w:val="en-GB"/>
        </w:rPr>
      </w:pPr>
      <w:r w:rsidRPr="00714B27">
        <w:rPr>
          <w:rFonts w:eastAsia="SimSun"/>
          <w:sz w:val="20"/>
          <w:szCs w:val="20"/>
          <w:lang w:val="en-GB"/>
        </w:rPr>
        <w:t xml:space="preserve">The network configures the UE with one or more </w:t>
      </w:r>
      <w:ins w:id="32" w:author="Samsung" w:date="2020-02-13T17:14:00Z">
        <w:r w:rsidR="004F135C">
          <w:rPr>
            <w:rFonts w:eastAsia="SimSun"/>
            <w:sz w:val="20"/>
            <w:szCs w:val="20"/>
            <w:lang w:val="en-GB"/>
          </w:rPr>
          <w:t xml:space="preserve">conditional SpCell change candidates, also referred to as </w:t>
        </w:r>
      </w:ins>
      <w:r w:rsidRPr="00714B27">
        <w:rPr>
          <w:rFonts w:eastAsia="SimSun"/>
          <w:sz w:val="20"/>
          <w:szCs w:val="20"/>
          <w:lang w:val="en-GB"/>
        </w:rPr>
        <w:t xml:space="preserve">candidate target </w:t>
      </w:r>
      <w:r w:rsidRPr="00714B27">
        <w:rPr>
          <w:rFonts w:eastAsia="SimSun" w:hint="eastAsia"/>
          <w:sz w:val="20"/>
          <w:szCs w:val="20"/>
          <w:lang w:val="en-GB" w:eastAsia="zh-CN"/>
        </w:rPr>
        <w:t>SpC</w:t>
      </w:r>
      <w:r w:rsidRPr="00714B27">
        <w:rPr>
          <w:rFonts w:eastAsia="SimSun"/>
          <w:sz w:val="20"/>
          <w:szCs w:val="20"/>
          <w:lang w:val="en-GB"/>
        </w:rPr>
        <w:t>ells</w:t>
      </w:r>
      <w:del w:id="33" w:author="Samsung" w:date="2020-02-13T17:14:00Z">
        <w:r w:rsidRPr="00714B27" w:rsidDel="004F135C">
          <w:rPr>
            <w:rFonts w:eastAsia="SimSun"/>
            <w:sz w:val="20"/>
            <w:szCs w:val="20"/>
            <w:lang w:val="en-GB"/>
          </w:rPr>
          <w:delText xml:space="preserve"> in the conditional configuration</w:delText>
        </w:r>
      </w:del>
      <w:r w:rsidRPr="00714B27">
        <w:rPr>
          <w:rFonts w:eastAsia="SimSun"/>
          <w:sz w:val="20"/>
          <w:szCs w:val="20"/>
          <w:lang w:val="en-GB"/>
        </w:rPr>
        <w:t xml:space="preserve">. The UE evaluates the condition of each configured candidate target </w:t>
      </w:r>
      <w:r w:rsidRPr="00714B27">
        <w:rPr>
          <w:rFonts w:eastAsia="SimSun" w:hint="eastAsia"/>
          <w:sz w:val="20"/>
          <w:szCs w:val="20"/>
          <w:lang w:val="en-GB" w:eastAsia="zh-CN"/>
        </w:rPr>
        <w:t>SpC</w:t>
      </w:r>
      <w:r w:rsidRPr="00714B27">
        <w:rPr>
          <w:rFonts w:eastAsia="SimSun"/>
          <w:sz w:val="20"/>
          <w:szCs w:val="20"/>
          <w:lang w:val="en-GB"/>
        </w:rPr>
        <w:t xml:space="preserve">ell. </w:t>
      </w:r>
      <w:ins w:id="34" w:author="Samsung" w:date="2020-02-13T17:15:00Z">
        <w:r w:rsidR="004F135C">
          <w:rPr>
            <w:rFonts w:eastAsia="SimSun"/>
            <w:sz w:val="20"/>
            <w:szCs w:val="20"/>
            <w:lang w:val="en-GB"/>
          </w:rPr>
          <w:t xml:space="preserve">When </w:t>
        </w:r>
      </w:ins>
      <w:ins w:id="35" w:author="Samsung" w:date="2020-02-13T17:16:00Z">
        <w:r w:rsidR="004F135C">
          <w:rPr>
            <w:rFonts w:eastAsia="SimSun"/>
            <w:sz w:val="20"/>
            <w:szCs w:val="20"/>
            <w:lang w:val="en-GB"/>
          </w:rPr>
          <w:t xml:space="preserve">the </w:t>
        </w:r>
        <w:r w:rsidR="004F135C" w:rsidRPr="00714B27">
          <w:rPr>
            <w:rFonts w:eastAsia="SimSun"/>
            <w:sz w:val="20"/>
            <w:szCs w:val="20"/>
            <w:lang w:val="en-GB"/>
          </w:rPr>
          <w:t>execution condition</w:t>
        </w:r>
        <w:r w:rsidR="004F135C">
          <w:rPr>
            <w:rFonts w:eastAsia="SimSun"/>
            <w:sz w:val="20"/>
            <w:szCs w:val="20"/>
            <w:lang w:val="en-GB"/>
          </w:rPr>
          <w:t xml:space="preserve"> </w:t>
        </w:r>
        <w:r w:rsidR="004F135C" w:rsidRPr="00714B27">
          <w:rPr>
            <w:rFonts w:eastAsia="SimSun"/>
            <w:sz w:val="20"/>
            <w:szCs w:val="20"/>
            <w:lang w:val="en-GB"/>
          </w:rPr>
          <w:t xml:space="preserve">associated </w:t>
        </w:r>
        <w:r w:rsidR="004F135C">
          <w:rPr>
            <w:rFonts w:eastAsia="SimSun"/>
            <w:sz w:val="20"/>
            <w:szCs w:val="20"/>
            <w:lang w:val="en-GB"/>
          </w:rPr>
          <w:t xml:space="preserve">with </w:t>
        </w:r>
      </w:ins>
      <w:ins w:id="36" w:author="Samsung" w:date="2020-02-13T17:15:00Z">
        <w:r w:rsidR="004F135C">
          <w:rPr>
            <w:rFonts w:eastAsia="SimSun"/>
            <w:sz w:val="20"/>
            <w:szCs w:val="20"/>
            <w:lang w:val="en-GB"/>
          </w:rPr>
          <w:t xml:space="preserve">a </w:t>
        </w:r>
        <w:r w:rsidR="004F135C" w:rsidRPr="00714B27">
          <w:rPr>
            <w:rFonts w:eastAsia="SimSun"/>
            <w:sz w:val="20"/>
            <w:szCs w:val="20"/>
            <w:lang w:val="en-GB"/>
          </w:rPr>
          <w:t xml:space="preserve">candidate target </w:t>
        </w:r>
        <w:r w:rsidR="004F135C" w:rsidRPr="00714B27">
          <w:rPr>
            <w:rFonts w:eastAsia="SimSun" w:hint="eastAsia"/>
            <w:sz w:val="20"/>
            <w:szCs w:val="20"/>
            <w:lang w:val="en-GB" w:eastAsia="zh-CN"/>
          </w:rPr>
          <w:t>SpC</w:t>
        </w:r>
        <w:r w:rsidR="004F135C" w:rsidRPr="00714B27">
          <w:rPr>
            <w:rFonts w:eastAsia="SimSun"/>
            <w:sz w:val="20"/>
            <w:szCs w:val="20"/>
            <w:lang w:val="en-GB"/>
          </w:rPr>
          <w:t>ells</w:t>
        </w:r>
      </w:ins>
      <w:ins w:id="37" w:author="Samsung" w:date="2020-02-13T17:16:00Z">
        <w:r w:rsidR="004F135C">
          <w:rPr>
            <w:rFonts w:eastAsia="SimSun"/>
            <w:sz w:val="20"/>
            <w:szCs w:val="20"/>
            <w:lang w:val="en-GB"/>
          </w:rPr>
          <w:t xml:space="preserve"> is fulfilled, </w:t>
        </w:r>
      </w:ins>
      <w:del w:id="38" w:author="Samsung" w:date="2020-02-13T17:16:00Z">
        <w:r w:rsidRPr="00714B27" w:rsidDel="004F135C">
          <w:rPr>
            <w:rFonts w:eastAsia="SimSun"/>
            <w:sz w:val="20"/>
            <w:szCs w:val="20"/>
            <w:lang w:val="en-GB"/>
          </w:rPr>
          <w:delText>T</w:delText>
        </w:r>
      </w:del>
      <w:ins w:id="39" w:author="Samsung" w:date="2020-02-13T17:17:00Z">
        <w:r w:rsidR="004F135C">
          <w:rPr>
            <w:rFonts w:eastAsia="SimSun"/>
            <w:sz w:val="20"/>
            <w:szCs w:val="20"/>
            <w:lang w:val="en-GB"/>
          </w:rPr>
          <w:t>t</w:t>
        </w:r>
      </w:ins>
      <w:r w:rsidRPr="00714B27">
        <w:rPr>
          <w:rFonts w:eastAsia="SimSun"/>
          <w:sz w:val="20"/>
          <w:szCs w:val="20"/>
          <w:lang w:val="en-GB"/>
        </w:rPr>
        <w:t xml:space="preserve">he UE </w:t>
      </w:r>
      <w:ins w:id="40" w:author="Samsung" w:date="2020-02-13T17:18:00Z">
        <w:r w:rsidR="004F135C">
          <w:rPr>
            <w:rFonts w:eastAsia="SimSun"/>
            <w:sz w:val="20"/>
            <w:szCs w:val="20"/>
            <w:lang w:val="en-GB"/>
          </w:rPr>
          <w:t xml:space="preserve">performs SPCell change and </w:t>
        </w:r>
      </w:ins>
      <w:r w:rsidRPr="00714B27">
        <w:rPr>
          <w:rFonts w:eastAsia="SimSun"/>
          <w:sz w:val="20"/>
          <w:szCs w:val="20"/>
          <w:lang w:val="en-GB"/>
        </w:rPr>
        <w:t xml:space="preserve">applies the conditional configuration </w:t>
      </w:r>
      <w:ins w:id="41" w:author="Samsung" w:date="2020-02-13T17:19:00Z">
        <w:r w:rsidR="004F135C" w:rsidRPr="00714B27">
          <w:rPr>
            <w:rFonts w:eastAsia="SimSun"/>
            <w:sz w:val="20"/>
            <w:szCs w:val="20"/>
            <w:lang w:val="en-GB"/>
          </w:rPr>
          <w:t xml:space="preserve">parameters for the target </w:t>
        </w:r>
        <w:r w:rsidR="004F135C" w:rsidRPr="00714B27">
          <w:rPr>
            <w:rFonts w:eastAsia="SimSun" w:hint="eastAsia"/>
            <w:sz w:val="20"/>
            <w:szCs w:val="20"/>
            <w:lang w:val="en-GB" w:eastAsia="zh-CN"/>
          </w:rPr>
          <w:t>SpC</w:t>
        </w:r>
        <w:r w:rsidR="004F135C" w:rsidRPr="00714B27">
          <w:rPr>
            <w:rFonts w:eastAsia="SimSun"/>
            <w:sz w:val="20"/>
            <w:szCs w:val="20"/>
            <w:lang w:val="en-GB"/>
          </w:rPr>
          <w:t xml:space="preserve">ell </w:t>
        </w:r>
        <w:r w:rsidR="004F135C">
          <w:rPr>
            <w:rFonts w:eastAsia="SimSun"/>
            <w:sz w:val="20"/>
            <w:szCs w:val="20"/>
            <w:lang w:val="en-GB"/>
          </w:rPr>
          <w:t xml:space="preserve">that network previously provided </w:t>
        </w:r>
        <w:r w:rsidR="004F135C" w:rsidRPr="00714B27">
          <w:rPr>
            <w:rFonts w:eastAsia="SimSun"/>
            <w:sz w:val="20"/>
            <w:szCs w:val="20"/>
            <w:lang w:val="en-GB"/>
          </w:rPr>
          <w:t xml:space="preserve">in the </w:t>
        </w:r>
        <w:r w:rsidR="004F135C" w:rsidRPr="00714B27">
          <w:rPr>
            <w:rFonts w:eastAsia="SimSun" w:hint="eastAsia"/>
            <w:i/>
            <w:sz w:val="20"/>
            <w:szCs w:val="20"/>
            <w:lang w:val="en-GB" w:eastAsia="zh-CN"/>
          </w:rPr>
          <w:t>ConditionalReconfiguration</w:t>
        </w:r>
        <w:r w:rsidR="004F135C" w:rsidRPr="00714B27">
          <w:rPr>
            <w:rFonts w:eastAsia="SimSun"/>
            <w:sz w:val="20"/>
            <w:szCs w:val="20"/>
            <w:lang w:val="en-GB"/>
          </w:rPr>
          <w:t xml:space="preserve"> IE</w:t>
        </w:r>
        <w:r w:rsidR="004F135C" w:rsidRPr="00714B27" w:rsidDel="004F135C">
          <w:rPr>
            <w:rFonts w:eastAsia="SimSun"/>
            <w:sz w:val="20"/>
            <w:szCs w:val="20"/>
            <w:lang w:val="en-GB"/>
          </w:rPr>
          <w:t xml:space="preserve"> </w:t>
        </w:r>
      </w:ins>
      <w:del w:id="42" w:author="Samsung" w:date="2020-02-13T17:17:00Z">
        <w:r w:rsidRPr="00714B27" w:rsidDel="004F135C">
          <w:rPr>
            <w:rFonts w:eastAsia="SimSun"/>
            <w:sz w:val="20"/>
            <w:szCs w:val="20"/>
            <w:lang w:val="en-GB"/>
          </w:rPr>
          <w:delText xml:space="preserve">associated with one of the target </w:delText>
        </w:r>
        <w:r w:rsidRPr="00714B27" w:rsidDel="004F135C">
          <w:rPr>
            <w:rFonts w:eastAsia="SimSun" w:hint="eastAsia"/>
            <w:sz w:val="20"/>
            <w:szCs w:val="20"/>
            <w:lang w:val="en-GB" w:eastAsia="zh-CN"/>
          </w:rPr>
          <w:delText>SpC</w:delText>
        </w:r>
        <w:r w:rsidRPr="00714B27" w:rsidDel="004F135C">
          <w:rPr>
            <w:rFonts w:eastAsia="SimSun"/>
            <w:sz w:val="20"/>
            <w:szCs w:val="20"/>
            <w:lang w:val="en-GB"/>
          </w:rPr>
          <w:delText>ells which fulfils</w:delText>
        </w:r>
      </w:del>
      <w:del w:id="43" w:author="Samsung" w:date="2020-02-13T17:16:00Z">
        <w:r w:rsidRPr="00714B27" w:rsidDel="004F135C">
          <w:rPr>
            <w:rFonts w:eastAsia="SimSun"/>
            <w:sz w:val="20"/>
            <w:szCs w:val="20"/>
            <w:lang w:val="en-GB"/>
          </w:rPr>
          <w:delText xml:space="preserve"> associated execution condition</w:delText>
        </w:r>
      </w:del>
      <w:del w:id="44" w:author="Samsung" w:date="2020-02-13T17:19:00Z">
        <w:r w:rsidRPr="00714B27" w:rsidDel="004F135C">
          <w:rPr>
            <w:rFonts w:eastAsia="SimSun"/>
            <w:sz w:val="20"/>
            <w:szCs w:val="20"/>
            <w:lang w:val="en-GB"/>
          </w:rPr>
          <w:delText xml:space="preserve">. The network provides the configuration parameters for the target </w:delText>
        </w:r>
        <w:r w:rsidRPr="00714B27" w:rsidDel="004F135C">
          <w:rPr>
            <w:rFonts w:eastAsia="SimSun" w:hint="eastAsia"/>
            <w:sz w:val="20"/>
            <w:szCs w:val="20"/>
            <w:lang w:val="en-GB" w:eastAsia="zh-CN"/>
          </w:rPr>
          <w:delText>SpC</w:delText>
        </w:r>
        <w:r w:rsidRPr="00714B27" w:rsidDel="004F135C">
          <w:rPr>
            <w:rFonts w:eastAsia="SimSun"/>
            <w:sz w:val="20"/>
            <w:szCs w:val="20"/>
            <w:lang w:val="en-GB"/>
          </w:rPr>
          <w:delText xml:space="preserve">ell in the </w:delText>
        </w:r>
        <w:r w:rsidRPr="00714B27" w:rsidDel="004F135C">
          <w:rPr>
            <w:rFonts w:eastAsia="SimSun" w:hint="eastAsia"/>
            <w:i/>
            <w:sz w:val="20"/>
            <w:szCs w:val="20"/>
            <w:lang w:val="en-GB" w:eastAsia="zh-CN"/>
          </w:rPr>
          <w:delText>ConditionalReconfiguration</w:delText>
        </w:r>
        <w:r w:rsidRPr="00714B27" w:rsidDel="004F135C">
          <w:rPr>
            <w:rFonts w:eastAsia="SimSun"/>
            <w:sz w:val="20"/>
            <w:szCs w:val="20"/>
            <w:lang w:val="en-GB"/>
          </w:rPr>
          <w:delText xml:space="preserve"> IE</w:delText>
        </w:r>
      </w:del>
      <w:r w:rsidRPr="00714B27">
        <w:rPr>
          <w:rFonts w:eastAsia="SimSun"/>
          <w:sz w:val="20"/>
          <w:szCs w:val="20"/>
          <w:lang w:val="en-GB"/>
        </w:rPr>
        <w:t>.</w:t>
      </w:r>
    </w:p>
    <w:p w14:paraId="168FA95C" w14:textId="77777777" w:rsidR="00714B27" w:rsidRPr="00714B27" w:rsidRDefault="00714B27" w:rsidP="00714B27">
      <w:pPr>
        <w:spacing w:after="180"/>
        <w:rPr>
          <w:rFonts w:eastAsia="Times New Roman"/>
          <w:sz w:val="20"/>
          <w:szCs w:val="20"/>
          <w:lang w:val="en-GB"/>
        </w:rPr>
      </w:pPr>
      <w:r w:rsidRPr="00714B27">
        <w:rPr>
          <w:rFonts w:eastAsia="SimSun"/>
          <w:sz w:val="20"/>
          <w:szCs w:val="20"/>
          <w:lang w:val="en-GB"/>
        </w:rPr>
        <w:t xml:space="preserve">The UE performs the following actions based on a received </w:t>
      </w:r>
      <w:r w:rsidRPr="00714B27">
        <w:rPr>
          <w:rFonts w:eastAsia="SimSun" w:hint="eastAsia"/>
          <w:i/>
          <w:sz w:val="20"/>
          <w:szCs w:val="20"/>
          <w:lang w:val="en-GB" w:eastAsia="zh-CN"/>
        </w:rPr>
        <w:t>ConditionalReconfiguration</w:t>
      </w:r>
      <w:r w:rsidRPr="00714B27">
        <w:rPr>
          <w:rFonts w:eastAsia="SimSun"/>
          <w:sz w:val="20"/>
          <w:szCs w:val="20"/>
          <w:lang w:val="en-GB"/>
        </w:rPr>
        <w:t xml:space="preserve"> IE:</w:t>
      </w:r>
    </w:p>
    <w:p w14:paraId="2060EC2A" w14:textId="77777777" w:rsidR="00714B27" w:rsidRPr="00714B27" w:rsidRDefault="00714B27" w:rsidP="00714B27">
      <w:pPr>
        <w:spacing w:after="180"/>
        <w:ind w:left="568" w:hanging="284"/>
        <w:rPr>
          <w:rFonts w:eastAsia="SimSun"/>
          <w:sz w:val="20"/>
          <w:szCs w:val="20"/>
          <w:lang w:val="en-GB"/>
        </w:rPr>
      </w:pPr>
      <w:r w:rsidRPr="00714B27">
        <w:rPr>
          <w:rFonts w:eastAsia="SimSun"/>
          <w:sz w:val="20"/>
          <w:szCs w:val="20"/>
          <w:lang w:val="en-GB"/>
        </w:rPr>
        <w:t>1&gt;</w:t>
      </w:r>
      <w:r w:rsidRPr="00714B27">
        <w:rPr>
          <w:rFonts w:eastAsia="SimSun"/>
          <w:sz w:val="20"/>
          <w:szCs w:val="20"/>
          <w:lang w:val="en-GB"/>
        </w:rPr>
        <w:tab/>
        <w:t xml:space="preserve">if the </w:t>
      </w:r>
      <w:r w:rsidRPr="00714B27">
        <w:rPr>
          <w:rFonts w:eastAsia="SimSun" w:hint="eastAsia"/>
          <w:i/>
          <w:sz w:val="20"/>
          <w:szCs w:val="20"/>
          <w:lang w:val="en-GB" w:eastAsia="zh-CN"/>
        </w:rPr>
        <w:t>ConditionalReconfiguration</w:t>
      </w:r>
      <w:r w:rsidRPr="00714B27">
        <w:rPr>
          <w:rFonts w:eastAsia="SimSun"/>
          <w:sz w:val="20"/>
          <w:szCs w:val="20"/>
          <w:lang w:val="en-GB"/>
        </w:rPr>
        <w:t xml:space="preserve"> contains the </w:t>
      </w:r>
      <w:r w:rsidRPr="00714B27">
        <w:rPr>
          <w:rFonts w:eastAsia="SimSun" w:hint="eastAsia"/>
          <w:i/>
          <w:sz w:val="20"/>
          <w:szCs w:val="20"/>
          <w:lang w:val="en-GB" w:eastAsia="zh-CN"/>
        </w:rPr>
        <w:t>cond</w:t>
      </w:r>
      <w:r w:rsidRPr="00714B27">
        <w:rPr>
          <w:rFonts w:eastAsia="SimSun"/>
          <w:i/>
          <w:sz w:val="20"/>
          <w:szCs w:val="20"/>
          <w:lang w:val="en-GB"/>
        </w:rPr>
        <w:t>ConfigToRemoveList</w:t>
      </w:r>
      <w:r w:rsidRPr="00714B27">
        <w:rPr>
          <w:rFonts w:eastAsia="SimSun"/>
          <w:sz w:val="20"/>
          <w:szCs w:val="20"/>
          <w:lang w:val="en-GB"/>
        </w:rPr>
        <w:t>:</w:t>
      </w:r>
    </w:p>
    <w:p w14:paraId="4150D482" w14:textId="77777777" w:rsidR="00714B27" w:rsidRPr="00714B27" w:rsidRDefault="00714B27" w:rsidP="00714B27">
      <w:pPr>
        <w:spacing w:after="180"/>
        <w:ind w:left="851" w:hanging="284"/>
        <w:rPr>
          <w:rFonts w:eastAsia="SimSun"/>
          <w:sz w:val="20"/>
          <w:szCs w:val="20"/>
          <w:lang w:val="en-GB"/>
        </w:rPr>
      </w:pPr>
      <w:r w:rsidRPr="00714B27">
        <w:rPr>
          <w:rFonts w:eastAsia="SimSun"/>
          <w:sz w:val="20"/>
          <w:szCs w:val="20"/>
          <w:lang w:val="en-GB"/>
        </w:rPr>
        <w:t>2&gt;</w:t>
      </w:r>
      <w:r w:rsidRPr="00714B27">
        <w:rPr>
          <w:rFonts w:eastAsia="SimSun"/>
          <w:sz w:val="20"/>
          <w:szCs w:val="20"/>
          <w:lang w:val="en-GB"/>
        </w:rPr>
        <w:tab/>
        <w:t>perform conditional configuration removal procedure as specified in 5.3.5.x.2;</w:t>
      </w:r>
    </w:p>
    <w:p w14:paraId="54F5637B" w14:textId="77777777" w:rsidR="00714B27" w:rsidRPr="00714B27" w:rsidRDefault="00714B27" w:rsidP="00714B27">
      <w:pPr>
        <w:spacing w:after="180"/>
        <w:ind w:left="568" w:hanging="284"/>
        <w:rPr>
          <w:rFonts w:eastAsia="SimSun"/>
          <w:sz w:val="20"/>
          <w:szCs w:val="20"/>
          <w:lang w:val="en-GB"/>
        </w:rPr>
      </w:pPr>
      <w:r w:rsidRPr="00714B27">
        <w:rPr>
          <w:rFonts w:eastAsia="SimSun"/>
          <w:sz w:val="20"/>
          <w:szCs w:val="20"/>
          <w:lang w:val="en-GB"/>
        </w:rPr>
        <w:t>1&gt;</w:t>
      </w:r>
      <w:r w:rsidRPr="00714B27">
        <w:rPr>
          <w:rFonts w:eastAsia="SimSun"/>
          <w:sz w:val="20"/>
          <w:szCs w:val="20"/>
          <w:lang w:val="en-GB"/>
        </w:rPr>
        <w:tab/>
        <w:t xml:space="preserve">if the </w:t>
      </w:r>
      <w:r w:rsidRPr="00714B27">
        <w:rPr>
          <w:rFonts w:eastAsia="SimSun" w:hint="eastAsia"/>
          <w:i/>
          <w:sz w:val="20"/>
          <w:szCs w:val="20"/>
          <w:lang w:val="en-GB" w:eastAsia="zh-CN"/>
        </w:rPr>
        <w:t>ConditionalReconfiguration</w:t>
      </w:r>
      <w:r w:rsidRPr="00714B27">
        <w:rPr>
          <w:rFonts w:eastAsia="SimSun"/>
          <w:sz w:val="20"/>
          <w:szCs w:val="20"/>
          <w:lang w:val="en-GB"/>
        </w:rPr>
        <w:t xml:space="preserve"> contains the </w:t>
      </w:r>
      <w:r w:rsidRPr="00714B27">
        <w:rPr>
          <w:rFonts w:eastAsia="SimSun" w:hint="eastAsia"/>
          <w:i/>
          <w:sz w:val="20"/>
          <w:szCs w:val="20"/>
          <w:lang w:val="en-GB" w:eastAsia="zh-CN"/>
        </w:rPr>
        <w:t>cond</w:t>
      </w:r>
      <w:r w:rsidRPr="00714B27">
        <w:rPr>
          <w:rFonts w:eastAsia="SimSun"/>
          <w:i/>
          <w:sz w:val="20"/>
          <w:szCs w:val="20"/>
          <w:lang w:val="en-GB"/>
        </w:rPr>
        <w:t>ConfigAddModList</w:t>
      </w:r>
      <w:r w:rsidRPr="00714B27">
        <w:rPr>
          <w:rFonts w:eastAsia="SimSun"/>
          <w:sz w:val="20"/>
          <w:szCs w:val="20"/>
          <w:lang w:val="en-GB"/>
        </w:rPr>
        <w:t>:</w:t>
      </w:r>
    </w:p>
    <w:p w14:paraId="64F640DF" w14:textId="77777777" w:rsidR="00714B27" w:rsidRPr="00714B27" w:rsidRDefault="00714B27" w:rsidP="00714B27">
      <w:pPr>
        <w:spacing w:after="180"/>
        <w:ind w:left="851" w:hanging="284"/>
        <w:rPr>
          <w:rFonts w:eastAsia="SimSun"/>
          <w:sz w:val="20"/>
          <w:szCs w:val="20"/>
          <w:lang w:val="en-GB"/>
        </w:rPr>
      </w:pPr>
      <w:r w:rsidRPr="00714B27">
        <w:rPr>
          <w:rFonts w:eastAsia="SimSun"/>
          <w:sz w:val="20"/>
          <w:szCs w:val="20"/>
          <w:lang w:val="en-GB"/>
        </w:rPr>
        <w:t>2&gt;</w:t>
      </w:r>
      <w:r w:rsidRPr="00714B27">
        <w:rPr>
          <w:rFonts w:eastAsia="SimSun"/>
          <w:sz w:val="20"/>
          <w:szCs w:val="20"/>
          <w:lang w:val="en-GB"/>
        </w:rPr>
        <w:tab/>
        <w:t>perform conditional configuration addition/modification as specified in 5.3.5.x.3;</w:t>
      </w:r>
    </w:p>
    <w:p w14:paraId="56238706" w14:textId="77777777" w:rsidR="00714B27" w:rsidRPr="00714B27" w:rsidRDefault="00714B27" w:rsidP="00714B27">
      <w:pPr>
        <w:keepNext/>
        <w:keepLines/>
        <w:spacing w:before="120" w:after="180"/>
        <w:ind w:left="1701" w:hanging="1701"/>
        <w:outlineLvl w:val="4"/>
        <w:rPr>
          <w:rFonts w:ascii="Arial" w:eastAsia="MS Mincho" w:hAnsi="Arial"/>
          <w:sz w:val="22"/>
          <w:szCs w:val="20"/>
          <w:lang w:val="en-GB"/>
        </w:rPr>
      </w:pPr>
      <w:r w:rsidRPr="00714B27">
        <w:rPr>
          <w:rFonts w:ascii="Arial" w:eastAsia="MS Mincho" w:hAnsi="Arial"/>
          <w:sz w:val="22"/>
          <w:szCs w:val="20"/>
          <w:lang w:val="en-GB"/>
        </w:rPr>
        <w:t>5.3.5.x.2</w:t>
      </w:r>
      <w:r w:rsidRPr="00714B27">
        <w:rPr>
          <w:rFonts w:ascii="Arial" w:eastAsia="MS Mincho" w:hAnsi="Arial"/>
          <w:sz w:val="22"/>
          <w:szCs w:val="20"/>
          <w:lang w:val="en-GB"/>
        </w:rPr>
        <w:tab/>
        <w:t>Conditional configuration  removal</w:t>
      </w:r>
    </w:p>
    <w:p w14:paraId="2BFFCD1E" w14:textId="1979083C" w:rsidR="00714B27" w:rsidRPr="00714B27" w:rsidDel="00B617BF" w:rsidRDefault="00714B27" w:rsidP="00714B27">
      <w:pPr>
        <w:spacing w:after="180"/>
        <w:rPr>
          <w:del w:id="45" w:author="Samsung" w:date="2020-02-13T12:50:00Z"/>
          <w:rFonts w:eastAsia="MS Mincho"/>
          <w:sz w:val="20"/>
          <w:szCs w:val="20"/>
          <w:lang w:val="en-GB" w:eastAsia="ja-JP"/>
        </w:rPr>
      </w:pPr>
      <w:del w:id="46" w:author="Samsung" w:date="2020-02-13T12:50:00Z">
        <w:r w:rsidRPr="00714B27" w:rsidDel="00B617BF">
          <w:rPr>
            <w:rFonts w:eastAsia="SimSun"/>
            <w:sz w:val="20"/>
            <w:szCs w:val="20"/>
            <w:lang w:val="en-GB"/>
          </w:rPr>
          <w:delText>The UE shall:</w:delText>
        </w:r>
      </w:del>
    </w:p>
    <w:p w14:paraId="0F6CCCDF" w14:textId="701B87E8" w:rsidR="00714B27" w:rsidRPr="00714B27" w:rsidDel="00B617BF" w:rsidRDefault="00714B27" w:rsidP="00124F56">
      <w:pPr>
        <w:spacing w:after="180"/>
        <w:ind w:left="851" w:hanging="284"/>
        <w:rPr>
          <w:del w:id="47" w:author="Samsung" w:date="2020-02-13T12:49:00Z"/>
          <w:rFonts w:eastAsia="Times New Roman"/>
          <w:sz w:val="20"/>
          <w:szCs w:val="20"/>
          <w:lang w:val="en-GB"/>
        </w:rPr>
      </w:pPr>
      <w:del w:id="48" w:author="Samsung" w:date="2020-02-13T12:49:00Z">
        <w:r w:rsidRPr="00714B27" w:rsidDel="00B617BF">
          <w:rPr>
            <w:rFonts w:eastAsia="SimSun"/>
            <w:sz w:val="20"/>
            <w:szCs w:val="20"/>
            <w:lang w:val="en-GB"/>
          </w:rPr>
          <w:delText>1&gt;</w:delText>
        </w:r>
        <w:r w:rsidRPr="00714B27" w:rsidDel="00B617BF">
          <w:rPr>
            <w:rFonts w:eastAsia="SimSun"/>
            <w:sz w:val="20"/>
            <w:szCs w:val="20"/>
            <w:lang w:val="en-GB"/>
          </w:rPr>
          <w:tab/>
          <w:delText xml:space="preserve">for each </w:delText>
        </w:r>
        <w:r w:rsidRPr="00714B27" w:rsidDel="00B617BF">
          <w:rPr>
            <w:rFonts w:eastAsia="SimSun" w:hint="eastAsia"/>
            <w:i/>
            <w:sz w:val="20"/>
            <w:szCs w:val="20"/>
            <w:lang w:val="en-GB" w:eastAsia="zh-CN"/>
          </w:rPr>
          <w:delText>cond</w:delText>
        </w:r>
        <w:r w:rsidRPr="00714B27" w:rsidDel="00B617BF">
          <w:rPr>
            <w:rFonts w:eastAsia="SimSun"/>
            <w:i/>
            <w:sz w:val="20"/>
            <w:szCs w:val="20"/>
            <w:lang w:val="en-GB"/>
          </w:rPr>
          <w:delText>ConfigId</w:delText>
        </w:r>
        <w:r w:rsidRPr="00714B27" w:rsidDel="00B617BF">
          <w:rPr>
            <w:rFonts w:eastAsia="SimSun"/>
            <w:sz w:val="20"/>
            <w:szCs w:val="20"/>
            <w:lang w:val="en-GB"/>
          </w:rPr>
          <w:delText xml:space="preserve"> value included in the </w:delText>
        </w:r>
        <w:r w:rsidRPr="00714B27" w:rsidDel="00B617BF">
          <w:rPr>
            <w:rFonts w:eastAsia="SimSun" w:hint="eastAsia"/>
            <w:i/>
            <w:sz w:val="20"/>
            <w:szCs w:val="20"/>
            <w:lang w:val="en-GB" w:eastAsia="zh-CN"/>
          </w:rPr>
          <w:delText>cond</w:delText>
        </w:r>
        <w:r w:rsidRPr="00714B27" w:rsidDel="00B617BF">
          <w:rPr>
            <w:rFonts w:eastAsia="SimSun"/>
            <w:i/>
            <w:sz w:val="20"/>
            <w:szCs w:val="20"/>
            <w:lang w:val="en-GB"/>
          </w:rPr>
          <w:delText>ConfigToRemoveList</w:delText>
        </w:r>
      </w:del>
      <w:del w:id="49" w:author="Samsung" w:date="2020-02-13T12:44:00Z">
        <w:r w:rsidRPr="00714B27" w:rsidDel="00124F56">
          <w:rPr>
            <w:rFonts w:eastAsia="SimSun"/>
            <w:sz w:val="20"/>
            <w:szCs w:val="20"/>
            <w:lang w:val="en-GB"/>
          </w:rPr>
          <w:delText xml:space="preserve"> that is part of the current UE conditional configuration in </w:delText>
        </w:r>
        <w:r w:rsidRPr="00714B27" w:rsidDel="00124F56">
          <w:rPr>
            <w:rFonts w:eastAsia="SimSun"/>
            <w:i/>
            <w:sz w:val="20"/>
            <w:szCs w:val="20"/>
            <w:lang w:val="en-GB"/>
          </w:rPr>
          <w:delText>Var</w:delText>
        </w:r>
        <w:r w:rsidRPr="00714B27" w:rsidDel="00124F56">
          <w:rPr>
            <w:rFonts w:eastAsia="SimSun" w:hint="eastAsia"/>
            <w:i/>
            <w:sz w:val="20"/>
            <w:szCs w:val="20"/>
            <w:lang w:val="en-GB" w:eastAsia="zh-CN"/>
          </w:rPr>
          <w:delText>Conditional</w:delText>
        </w:r>
        <w:r w:rsidRPr="00714B27" w:rsidDel="00124F56">
          <w:rPr>
            <w:rFonts w:eastAsia="SimSun"/>
            <w:i/>
            <w:sz w:val="20"/>
            <w:szCs w:val="20"/>
            <w:lang w:val="en-GB"/>
          </w:rPr>
          <w:delText>Config</w:delText>
        </w:r>
      </w:del>
      <w:del w:id="50" w:author="Samsung" w:date="2020-02-13T12:49:00Z">
        <w:r w:rsidRPr="00714B27" w:rsidDel="00B617BF">
          <w:rPr>
            <w:rFonts w:eastAsia="SimSun"/>
            <w:sz w:val="20"/>
            <w:szCs w:val="20"/>
            <w:lang w:val="en-GB"/>
          </w:rPr>
          <w:delText>:</w:delText>
        </w:r>
      </w:del>
    </w:p>
    <w:p w14:paraId="2E9781E3" w14:textId="77777777" w:rsidR="00B617BF" w:rsidRPr="00714B27" w:rsidRDefault="00B617BF" w:rsidP="00B617BF">
      <w:pPr>
        <w:spacing w:after="180"/>
        <w:rPr>
          <w:ins w:id="51" w:author="Samsung" w:date="2020-02-13T12:50:00Z"/>
          <w:rFonts w:eastAsia="MS Mincho"/>
          <w:sz w:val="20"/>
          <w:szCs w:val="20"/>
          <w:lang w:val="en-GB" w:eastAsia="ja-JP"/>
        </w:rPr>
      </w:pPr>
      <w:ins w:id="52" w:author="Samsung" w:date="2020-02-13T12:50:00Z">
        <w:r w:rsidRPr="00714B27">
          <w:rPr>
            <w:rFonts w:eastAsia="SimSun"/>
            <w:sz w:val="20"/>
            <w:szCs w:val="20"/>
            <w:lang w:val="en-GB"/>
          </w:rPr>
          <w:t xml:space="preserve">For each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included in </w:t>
        </w:r>
        <w:r w:rsidRPr="00714B27">
          <w:rPr>
            <w:rFonts w:eastAsia="SimSun"/>
            <w:sz w:val="20"/>
            <w:szCs w:val="20"/>
            <w:lang w:val="en-GB" w:eastAsia="zh-CN"/>
          </w:rPr>
          <w:t>the</w:t>
        </w:r>
        <w:r w:rsidRPr="00B617BF">
          <w:rPr>
            <w:rFonts w:eastAsia="SimSun"/>
            <w:sz w:val="20"/>
            <w:szCs w:val="20"/>
            <w:lang w:val="en-GB"/>
          </w:rPr>
          <w:t xml:space="preserve"> </w:t>
        </w:r>
        <w:r w:rsidRPr="00714B27">
          <w:rPr>
            <w:rFonts w:eastAsia="SimSun"/>
            <w:sz w:val="20"/>
            <w:szCs w:val="20"/>
            <w:lang w:val="en-GB"/>
          </w:rPr>
          <w:t xml:space="preserve">received </w:t>
        </w:r>
        <w:r w:rsidRPr="00714B27">
          <w:rPr>
            <w:rFonts w:eastAsia="SimSun" w:hint="eastAsia"/>
            <w:i/>
            <w:sz w:val="20"/>
            <w:szCs w:val="20"/>
            <w:lang w:val="en-GB" w:eastAsia="zh-CN"/>
          </w:rPr>
          <w:t>cond</w:t>
        </w:r>
        <w:r w:rsidRPr="00714B27">
          <w:rPr>
            <w:rFonts w:eastAsia="SimSun"/>
            <w:i/>
            <w:sz w:val="20"/>
            <w:szCs w:val="20"/>
            <w:lang w:val="en-GB"/>
          </w:rPr>
          <w:t>ConfigTo</w:t>
        </w:r>
        <w:r>
          <w:rPr>
            <w:rFonts w:eastAsia="SimSun"/>
            <w:i/>
            <w:sz w:val="20"/>
            <w:szCs w:val="20"/>
            <w:lang w:val="en-GB"/>
          </w:rPr>
          <w:t>Renove</w:t>
        </w:r>
        <w:r w:rsidRPr="00714B27">
          <w:rPr>
            <w:rFonts w:eastAsia="SimSun"/>
            <w:i/>
            <w:sz w:val="20"/>
            <w:szCs w:val="20"/>
            <w:lang w:val="en-GB"/>
          </w:rPr>
          <w:t>List</w:t>
        </w:r>
        <w:r w:rsidRPr="00714B27">
          <w:rPr>
            <w:rFonts w:eastAsia="SimSun"/>
            <w:sz w:val="20"/>
            <w:szCs w:val="20"/>
            <w:lang w:val="en-GB"/>
          </w:rPr>
          <w:t xml:space="preserve"> IE the UE shall:</w:t>
        </w:r>
      </w:ins>
    </w:p>
    <w:p w14:paraId="69B7FE59" w14:textId="77777777" w:rsidR="00B617BF" w:rsidRDefault="00B617BF" w:rsidP="00B617BF">
      <w:pPr>
        <w:spacing w:after="180"/>
        <w:ind w:left="568" w:hanging="284"/>
        <w:rPr>
          <w:ins w:id="53" w:author="Samsung" w:date="2020-02-13T12:48:00Z"/>
          <w:rFonts w:eastAsia="SimSun"/>
          <w:sz w:val="20"/>
          <w:szCs w:val="20"/>
          <w:lang w:val="en-GB"/>
        </w:rPr>
      </w:pPr>
      <w:ins w:id="54" w:author="Samsung" w:date="2020-02-13T12:48:00Z">
        <w:r>
          <w:rPr>
            <w:rFonts w:eastAsia="SimSun"/>
            <w:sz w:val="20"/>
            <w:szCs w:val="20"/>
            <w:lang w:val="en-GB"/>
          </w:rPr>
          <w:t xml:space="preserve">1&gt; if the received </w:t>
        </w:r>
        <w:r w:rsidRPr="00714B27">
          <w:rPr>
            <w:rFonts w:eastAsia="SimSun" w:hint="eastAsia"/>
            <w:i/>
            <w:sz w:val="20"/>
            <w:szCs w:val="20"/>
            <w:lang w:val="en-GB" w:eastAsia="zh-CN"/>
          </w:rPr>
          <w:t>cond</w:t>
        </w:r>
        <w:r w:rsidRPr="00714B27">
          <w:rPr>
            <w:rFonts w:eastAsia="SimSun"/>
            <w:i/>
            <w:sz w:val="20"/>
            <w:szCs w:val="20"/>
            <w:lang w:val="en-GB"/>
          </w:rPr>
          <w:t>ConfigToRemoveList</w:t>
        </w:r>
        <w:r w:rsidRPr="00F02C4E">
          <w:rPr>
            <w:rFonts w:eastAsia="SimSun"/>
            <w:sz w:val="20"/>
            <w:szCs w:val="20"/>
            <w:lang w:val="en-GB"/>
          </w:rPr>
          <w:t xml:space="preserve"> </w:t>
        </w:r>
        <w:r>
          <w:rPr>
            <w:rFonts w:eastAsia="SimSun"/>
            <w:sz w:val="20"/>
            <w:szCs w:val="20"/>
            <w:lang w:val="en-GB"/>
          </w:rPr>
          <w:t>was</w:t>
        </w:r>
        <w:r w:rsidRPr="00F02C4E">
          <w:rPr>
            <w:rFonts w:eastAsia="SimSun"/>
            <w:sz w:val="20"/>
            <w:szCs w:val="20"/>
            <w:lang w:val="en-GB"/>
          </w:rPr>
          <w:t xml:space="preserve"> included </w:t>
        </w:r>
        <w:r>
          <w:rPr>
            <w:rFonts w:eastAsia="SimSun"/>
            <w:sz w:val="20"/>
            <w:szCs w:val="20"/>
            <w:lang w:val="en-GB"/>
          </w:rPr>
          <w:t>in a</w:t>
        </w:r>
        <w:r w:rsidRPr="00F02C4E">
          <w:rPr>
            <w:rFonts w:eastAsia="SimSun"/>
            <w:sz w:val="20"/>
            <w:szCs w:val="20"/>
            <w:lang w:val="en-GB"/>
          </w:rPr>
          <w:t xml:space="preserve"> </w:t>
        </w:r>
        <w:r w:rsidRPr="00B617BF">
          <w:rPr>
            <w:rFonts w:eastAsia="SimSun"/>
            <w:i/>
            <w:sz w:val="20"/>
            <w:szCs w:val="20"/>
            <w:lang w:val="en-GB"/>
          </w:rPr>
          <w:t>RRCReconfiguration</w:t>
        </w:r>
        <w:r w:rsidRPr="00F02C4E">
          <w:rPr>
            <w:rFonts w:eastAsia="SimSun"/>
            <w:sz w:val="20"/>
            <w:szCs w:val="20"/>
            <w:lang w:val="en-GB"/>
          </w:rPr>
          <w:t xml:space="preserve"> message received via SRB</w:t>
        </w:r>
        <w:r>
          <w:rPr>
            <w:rFonts w:eastAsia="SimSun"/>
            <w:sz w:val="20"/>
            <w:szCs w:val="20"/>
            <w:lang w:val="en-GB"/>
          </w:rPr>
          <w:t>3</w:t>
        </w:r>
        <w:r w:rsidRPr="00F02C4E">
          <w:rPr>
            <w:rFonts w:eastAsia="SimSun"/>
            <w:sz w:val="20"/>
            <w:szCs w:val="20"/>
            <w:lang w:val="en-GB"/>
          </w:rPr>
          <w:t xml:space="preserve"> </w:t>
        </w:r>
        <w:r>
          <w:rPr>
            <w:rFonts w:eastAsia="SimSun"/>
            <w:sz w:val="20"/>
            <w:szCs w:val="20"/>
            <w:lang w:val="en-GB"/>
          </w:rPr>
          <w:t>or embedded within a</w:t>
        </w:r>
        <w:r w:rsidRPr="00F02C4E">
          <w:rPr>
            <w:rFonts w:eastAsia="SimSun"/>
            <w:sz w:val="20"/>
            <w:szCs w:val="20"/>
            <w:lang w:val="en-GB"/>
          </w:rPr>
          <w:t xml:space="preserve"> </w:t>
        </w:r>
        <w:r>
          <w:rPr>
            <w:rFonts w:eastAsia="SimSun"/>
            <w:sz w:val="20"/>
            <w:szCs w:val="20"/>
            <w:lang w:val="en-GB"/>
          </w:rPr>
          <w:t>NR or EUTRA r</w:t>
        </w:r>
        <w:r w:rsidRPr="00F02C4E">
          <w:rPr>
            <w:rFonts w:eastAsia="SimSun"/>
            <w:sz w:val="20"/>
            <w:szCs w:val="20"/>
            <w:lang w:val="en-GB"/>
          </w:rPr>
          <w:t>econfiguration message received via SRB</w:t>
        </w:r>
        <w:r>
          <w:rPr>
            <w:rFonts w:eastAsia="SimSun"/>
            <w:sz w:val="20"/>
            <w:szCs w:val="20"/>
            <w:lang w:val="en-GB"/>
          </w:rPr>
          <w:t>1:</w:t>
        </w:r>
      </w:ins>
    </w:p>
    <w:p w14:paraId="5BFC39BD" w14:textId="6B39B94D" w:rsidR="00714B27" w:rsidRPr="00714B27" w:rsidRDefault="00714B27" w:rsidP="00B617BF">
      <w:pPr>
        <w:spacing w:after="180"/>
        <w:ind w:left="851" w:hanging="284"/>
        <w:rPr>
          <w:rFonts w:eastAsia="SimSun"/>
          <w:sz w:val="20"/>
          <w:szCs w:val="20"/>
          <w:lang w:val="en-GB"/>
        </w:rPr>
      </w:pPr>
      <w:r w:rsidRPr="00714B27">
        <w:rPr>
          <w:rFonts w:eastAsia="SimSun"/>
          <w:sz w:val="20"/>
          <w:szCs w:val="20"/>
          <w:lang w:val="en-GB"/>
        </w:rPr>
        <w:t>2&gt;</w:t>
      </w:r>
      <w:r w:rsidRPr="00714B27">
        <w:rPr>
          <w:rFonts w:eastAsia="SimSun"/>
          <w:sz w:val="20"/>
          <w:szCs w:val="20"/>
          <w:lang w:val="en-GB"/>
        </w:rPr>
        <w:tab/>
        <w:t xml:space="preserve">remove the entry with the matching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w:t>
      </w:r>
      <w:ins w:id="55" w:author="Samsung" w:date="2020-02-13T12:43:00Z">
        <w:r w:rsidR="00124F56">
          <w:rPr>
            <w:rFonts w:eastAsia="SimSun"/>
            <w:sz w:val="20"/>
            <w:szCs w:val="20"/>
            <w:lang w:val="en-GB"/>
          </w:rPr>
          <w:t xml:space="preserve">from </w:t>
        </w:r>
        <w:r w:rsidR="00124F56" w:rsidRPr="00B617BF">
          <w:rPr>
            <w:rFonts w:eastAsia="SimSun"/>
            <w:i/>
            <w:sz w:val="20"/>
            <w:szCs w:val="20"/>
            <w:lang w:val="en-GB"/>
          </w:rPr>
          <w:t>condConfigListP</w:t>
        </w:r>
      </w:ins>
      <w:ins w:id="56" w:author="Samsung" w:date="2020-02-13T12:44:00Z">
        <w:r w:rsidR="00124F56" w:rsidRPr="00B617BF">
          <w:rPr>
            <w:rFonts w:eastAsia="SimSun"/>
            <w:i/>
            <w:sz w:val="20"/>
            <w:szCs w:val="20"/>
            <w:lang w:val="en-GB"/>
          </w:rPr>
          <w:t>S</w:t>
        </w:r>
      </w:ins>
      <w:ins w:id="57" w:author="Samsung" w:date="2020-02-13T12:43:00Z">
        <w:r w:rsidR="00124F56" w:rsidRPr="00B617BF">
          <w:rPr>
            <w:rFonts w:eastAsia="SimSun"/>
            <w:i/>
            <w:sz w:val="20"/>
            <w:szCs w:val="20"/>
            <w:lang w:val="en-GB"/>
          </w:rPr>
          <w:t>Cell</w:t>
        </w:r>
        <w:r w:rsidR="00124F56" w:rsidRPr="00124F56">
          <w:rPr>
            <w:rFonts w:eastAsia="SimSun"/>
            <w:sz w:val="20"/>
            <w:szCs w:val="20"/>
            <w:lang w:val="en-GB"/>
          </w:rPr>
          <w:t xml:space="preserve"> </w:t>
        </w:r>
      </w:ins>
      <w:r w:rsidRPr="00714B27">
        <w:rPr>
          <w:rFonts w:eastAsia="SimSun"/>
          <w:sz w:val="20"/>
          <w:szCs w:val="20"/>
          <w:lang w:val="en-GB"/>
        </w:rPr>
        <w:t xml:space="preserve">from the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ins w:id="58" w:author="Samsung" w:date="2020-02-13T12:44:00Z">
        <w:r w:rsidR="00124F56" w:rsidRPr="00124F56">
          <w:rPr>
            <w:rFonts w:eastAsia="SimSun"/>
            <w:sz w:val="20"/>
            <w:szCs w:val="20"/>
            <w:lang w:val="en-GB"/>
          </w:rPr>
          <w:t>, if included</w:t>
        </w:r>
      </w:ins>
      <w:r w:rsidRPr="00714B27">
        <w:rPr>
          <w:rFonts w:eastAsia="SimSun"/>
          <w:sz w:val="20"/>
          <w:szCs w:val="20"/>
          <w:lang w:val="en-GB"/>
        </w:rPr>
        <w:t>;</w:t>
      </w:r>
    </w:p>
    <w:p w14:paraId="0DB11D13" w14:textId="6D594701" w:rsidR="00124F56" w:rsidRDefault="00124F56" w:rsidP="00124F56">
      <w:pPr>
        <w:spacing w:after="180"/>
        <w:ind w:left="568" w:hanging="284"/>
        <w:rPr>
          <w:ins w:id="59" w:author="Samsung" w:date="2020-02-13T12:45:00Z"/>
          <w:rFonts w:eastAsia="SimSun"/>
          <w:sz w:val="20"/>
          <w:szCs w:val="20"/>
          <w:lang w:val="en-GB"/>
        </w:rPr>
      </w:pPr>
      <w:ins w:id="60" w:author="Samsung" w:date="2020-02-13T12:45:00Z">
        <w:r>
          <w:rPr>
            <w:rFonts w:eastAsia="SimSun"/>
            <w:sz w:val="20"/>
            <w:szCs w:val="20"/>
            <w:lang w:val="en-GB"/>
          </w:rPr>
          <w:t>1&gt; else:</w:t>
        </w:r>
      </w:ins>
    </w:p>
    <w:p w14:paraId="63EAFCF1" w14:textId="57CE9D76" w:rsidR="00124F56" w:rsidRPr="00714B27" w:rsidRDefault="00B617BF" w:rsidP="00B617BF">
      <w:pPr>
        <w:spacing w:after="180"/>
        <w:ind w:left="851" w:hanging="284"/>
        <w:rPr>
          <w:ins w:id="61" w:author="Samsung" w:date="2020-02-13T12:45:00Z"/>
          <w:rFonts w:eastAsia="SimSun"/>
          <w:sz w:val="20"/>
          <w:szCs w:val="20"/>
          <w:lang w:val="en-GB"/>
        </w:rPr>
      </w:pPr>
      <w:ins w:id="62" w:author="Samsung" w:date="2020-02-13T12:50:00Z">
        <w:r>
          <w:rPr>
            <w:rFonts w:eastAsia="SimSun"/>
            <w:sz w:val="20"/>
            <w:szCs w:val="20"/>
            <w:lang w:val="en-GB"/>
          </w:rPr>
          <w:t>2</w:t>
        </w:r>
      </w:ins>
      <w:ins w:id="63" w:author="Samsung" w:date="2020-02-13T12:45:00Z">
        <w:r w:rsidR="00124F56" w:rsidRPr="00714B27">
          <w:rPr>
            <w:rFonts w:eastAsia="SimSun"/>
            <w:sz w:val="20"/>
            <w:szCs w:val="20"/>
            <w:lang w:val="en-GB"/>
          </w:rPr>
          <w:t>&gt;</w:t>
        </w:r>
        <w:r w:rsidR="00124F56" w:rsidRPr="00714B27">
          <w:rPr>
            <w:rFonts w:eastAsia="SimSun"/>
            <w:sz w:val="20"/>
            <w:szCs w:val="20"/>
            <w:lang w:val="en-GB"/>
          </w:rPr>
          <w:tab/>
          <w:t xml:space="preserve">remove the entry with the matching </w:t>
        </w:r>
        <w:r w:rsidR="00124F56" w:rsidRPr="00714B27">
          <w:rPr>
            <w:rFonts w:eastAsia="SimSun" w:hint="eastAsia"/>
            <w:i/>
            <w:sz w:val="20"/>
            <w:szCs w:val="20"/>
            <w:lang w:val="en-GB" w:eastAsia="zh-CN"/>
          </w:rPr>
          <w:t>cond</w:t>
        </w:r>
        <w:r w:rsidR="00124F56" w:rsidRPr="00714B27">
          <w:rPr>
            <w:rFonts w:eastAsia="SimSun"/>
            <w:i/>
            <w:sz w:val="20"/>
            <w:szCs w:val="20"/>
            <w:lang w:val="en-GB"/>
          </w:rPr>
          <w:t>ConfigId</w:t>
        </w:r>
        <w:r w:rsidR="00124F56" w:rsidRPr="00714B27">
          <w:rPr>
            <w:rFonts w:eastAsia="SimSun"/>
            <w:sz w:val="20"/>
            <w:szCs w:val="20"/>
            <w:lang w:val="en-GB"/>
          </w:rPr>
          <w:t xml:space="preserve"> </w:t>
        </w:r>
        <w:r w:rsidR="00124F56">
          <w:rPr>
            <w:rFonts w:eastAsia="SimSun"/>
            <w:sz w:val="20"/>
            <w:szCs w:val="20"/>
            <w:lang w:val="en-GB"/>
          </w:rPr>
          <w:t xml:space="preserve">from </w:t>
        </w:r>
        <w:r w:rsidR="00124F56" w:rsidRPr="00B617BF">
          <w:rPr>
            <w:rFonts w:eastAsia="SimSun"/>
            <w:i/>
            <w:sz w:val="20"/>
            <w:szCs w:val="20"/>
            <w:lang w:val="en-GB"/>
          </w:rPr>
          <w:t>condConfigListPCell</w:t>
        </w:r>
        <w:r w:rsidR="00124F56" w:rsidRPr="00124F56">
          <w:rPr>
            <w:rFonts w:eastAsia="SimSun"/>
            <w:sz w:val="20"/>
            <w:szCs w:val="20"/>
            <w:lang w:val="en-GB"/>
          </w:rPr>
          <w:t xml:space="preserve"> </w:t>
        </w:r>
        <w:r w:rsidR="00124F56" w:rsidRPr="00714B27">
          <w:rPr>
            <w:rFonts w:eastAsia="SimSun"/>
            <w:sz w:val="20"/>
            <w:szCs w:val="20"/>
            <w:lang w:val="en-GB"/>
          </w:rPr>
          <w:t xml:space="preserve">from the </w:t>
        </w:r>
        <w:r w:rsidR="00124F56" w:rsidRPr="00714B27">
          <w:rPr>
            <w:rFonts w:eastAsia="SimSun"/>
            <w:i/>
            <w:sz w:val="20"/>
            <w:szCs w:val="20"/>
            <w:lang w:val="en-GB"/>
          </w:rPr>
          <w:t>Var</w:t>
        </w:r>
        <w:r w:rsidR="00124F56" w:rsidRPr="00714B27">
          <w:rPr>
            <w:rFonts w:eastAsia="SimSun" w:hint="eastAsia"/>
            <w:i/>
            <w:sz w:val="20"/>
            <w:szCs w:val="20"/>
            <w:lang w:val="en-GB" w:eastAsia="zh-CN"/>
          </w:rPr>
          <w:t>Conditional</w:t>
        </w:r>
        <w:r w:rsidR="00124F56" w:rsidRPr="00714B27">
          <w:rPr>
            <w:rFonts w:eastAsia="SimSun"/>
            <w:i/>
            <w:sz w:val="20"/>
            <w:szCs w:val="20"/>
            <w:lang w:val="en-GB"/>
          </w:rPr>
          <w:t>Config</w:t>
        </w:r>
        <w:r w:rsidR="00124F56" w:rsidRPr="00124F56">
          <w:rPr>
            <w:rFonts w:eastAsia="SimSun"/>
            <w:sz w:val="20"/>
            <w:szCs w:val="20"/>
            <w:lang w:val="en-GB"/>
          </w:rPr>
          <w:t>, if included</w:t>
        </w:r>
        <w:r w:rsidR="00124F56" w:rsidRPr="00714B27">
          <w:rPr>
            <w:rFonts w:eastAsia="SimSun"/>
            <w:sz w:val="20"/>
            <w:szCs w:val="20"/>
            <w:lang w:val="en-GB"/>
          </w:rPr>
          <w:t>;</w:t>
        </w:r>
      </w:ins>
    </w:p>
    <w:p w14:paraId="763FE05F" w14:textId="1C1FB3C7" w:rsidR="00714B27" w:rsidRPr="00714B27" w:rsidDel="00B617BF" w:rsidRDefault="00714B27" w:rsidP="00714B27">
      <w:pPr>
        <w:keepLines/>
        <w:spacing w:after="180"/>
        <w:ind w:left="1135" w:hanging="851"/>
        <w:rPr>
          <w:del w:id="64" w:author="Samsung" w:date="2020-02-13T12:46:00Z"/>
          <w:rFonts w:eastAsia="SimSun"/>
          <w:color w:val="FF0000"/>
          <w:sz w:val="20"/>
          <w:szCs w:val="20"/>
          <w:lang w:val="en-GB" w:eastAsia="zh-CN"/>
        </w:rPr>
      </w:pPr>
      <w:del w:id="65" w:author="Samsung" w:date="2020-02-13T12:46:00Z">
        <w:r w:rsidRPr="00714B27" w:rsidDel="00B617BF">
          <w:rPr>
            <w:rFonts w:eastAsia="SimSun"/>
            <w:color w:val="FF0000"/>
            <w:sz w:val="20"/>
            <w:szCs w:val="20"/>
            <w:lang w:val="en-GB"/>
          </w:rPr>
          <w:delText>Editor’s note: FFS on measurement related configuration when conditional handover configuration is removed.</w:delText>
        </w:r>
      </w:del>
    </w:p>
    <w:p w14:paraId="0B8F9F1E" w14:textId="77777777" w:rsidR="00714B27" w:rsidRPr="00714B27" w:rsidRDefault="00714B27" w:rsidP="00714B27">
      <w:pPr>
        <w:keepNext/>
        <w:keepLines/>
        <w:spacing w:before="120" w:after="180"/>
        <w:ind w:left="1701" w:hanging="1701"/>
        <w:outlineLvl w:val="4"/>
        <w:rPr>
          <w:rFonts w:ascii="Arial" w:eastAsia="MS Mincho" w:hAnsi="Arial"/>
          <w:sz w:val="22"/>
          <w:szCs w:val="20"/>
          <w:lang w:val="en-GB"/>
        </w:rPr>
      </w:pPr>
      <w:bookmarkStart w:id="66" w:name="_Hlk23873588"/>
      <w:r w:rsidRPr="00714B27">
        <w:rPr>
          <w:rFonts w:ascii="Arial" w:eastAsia="MS Mincho" w:hAnsi="Arial"/>
          <w:sz w:val="22"/>
          <w:szCs w:val="20"/>
          <w:lang w:val="en-GB"/>
        </w:rPr>
        <w:t>5.3.5.x.3</w:t>
      </w:r>
      <w:r w:rsidRPr="00714B27">
        <w:rPr>
          <w:rFonts w:ascii="Arial" w:eastAsia="MS Mincho" w:hAnsi="Arial"/>
          <w:sz w:val="22"/>
          <w:szCs w:val="20"/>
          <w:lang w:val="en-GB"/>
        </w:rPr>
        <w:tab/>
        <w:t>Conditional configuration  addition/modification</w:t>
      </w:r>
    </w:p>
    <w:p w14:paraId="016552E7" w14:textId="77777777" w:rsidR="00B617BF" w:rsidRPr="00714B27" w:rsidRDefault="00B617BF" w:rsidP="00B617BF">
      <w:pPr>
        <w:spacing w:after="180"/>
        <w:rPr>
          <w:ins w:id="67" w:author="Samsung" w:date="2020-02-13T12:47:00Z"/>
          <w:rFonts w:eastAsia="MS Mincho"/>
          <w:sz w:val="20"/>
          <w:szCs w:val="20"/>
          <w:lang w:val="en-GB" w:eastAsia="ja-JP"/>
        </w:rPr>
      </w:pPr>
      <w:ins w:id="68" w:author="Samsung" w:date="2020-02-13T12:47:00Z">
        <w:r w:rsidRPr="00714B27">
          <w:rPr>
            <w:rFonts w:eastAsia="SimSun"/>
            <w:sz w:val="20"/>
            <w:szCs w:val="20"/>
            <w:lang w:val="en-GB"/>
          </w:rPr>
          <w:t>The UE shall:</w:t>
        </w:r>
      </w:ins>
    </w:p>
    <w:p w14:paraId="1FD7E617" w14:textId="18197EB3" w:rsidR="00714B27" w:rsidRPr="00714B27" w:rsidRDefault="00714B27" w:rsidP="00714B27">
      <w:pPr>
        <w:spacing w:after="180"/>
        <w:rPr>
          <w:rFonts w:eastAsia="MS Mincho"/>
          <w:sz w:val="20"/>
          <w:szCs w:val="20"/>
          <w:lang w:val="en-GB" w:eastAsia="ja-JP"/>
        </w:rPr>
      </w:pPr>
      <w:r w:rsidRPr="00714B27">
        <w:rPr>
          <w:rFonts w:eastAsia="SimSun"/>
          <w:sz w:val="20"/>
          <w:szCs w:val="20"/>
          <w:lang w:val="en-GB"/>
        </w:rPr>
        <w:t xml:space="preserve">For each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w:t>
      </w:r>
      <w:ins w:id="69" w:author="Samsung" w:date="2020-02-13T12:51:00Z">
        <w:r w:rsidR="00B617BF" w:rsidRPr="00714B27">
          <w:rPr>
            <w:rFonts w:eastAsia="SimSun"/>
            <w:sz w:val="20"/>
            <w:szCs w:val="20"/>
            <w:lang w:val="en-GB"/>
          </w:rPr>
          <w:t xml:space="preserve">included in </w:t>
        </w:r>
        <w:r w:rsidR="00B617BF" w:rsidRPr="00714B27">
          <w:rPr>
            <w:rFonts w:eastAsia="SimSun"/>
            <w:sz w:val="20"/>
            <w:szCs w:val="20"/>
            <w:lang w:val="en-GB" w:eastAsia="zh-CN"/>
          </w:rPr>
          <w:t>the</w:t>
        </w:r>
        <w:r w:rsidR="00B617BF" w:rsidRPr="00B617BF">
          <w:rPr>
            <w:rFonts w:eastAsia="SimSun"/>
            <w:sz w:val="20"/>
            <w:szCs w:val="20"/>
            <w:lang w:val="en-GB"/>
          </w:rPr>
          <w:t xml:space="preserve"> </w:t>
        </w:r>
      </w:ins>
      <w:r w:rsidRPr="00714B27">
        <w:rPr>
          <w:rFonts w:eastAsia="SimSun"/>
          <w:sz w:val="20"/>
          <w:szCs w:val="20"/>
          <w:lang w:val="en-GB"/>
        </w:rPr>
        <w:t xml:space="preserve">received </w:t>
      </w:r>
      <w:del w:id="70" w:author="Samsung" w:date="2020-02-13T12:51:00Z">
        <w:r w:rsidRPr="00714B27" w:rsidDel="00B617BF">
          <w:rPr>
            <w:rFonts w:eastAsia="SimSun"/>
            <w:sz w:val="20"/>
            <w:szCs w:val="20"/>
            <w:lang w:val="en-GB"/>
          </w:rPr>
          <w:delText xml:space="preserve">in </w:delText>
        </w:r>
        <w:r w:rsidRPr="00714B27" w:rsidDel="00B617BF">
          <w:rPr>
            <w:rFonts w:eastAsia="SimSun"/>
            <w:sz w:val="20"/>
            <w:szCs w:val="20"/>
            <w:lang w:val="en-GB" w:eastAsia="zh-CN"/>
          </w:rPr>
          <w:delText>the</w:delText>
        </w:r>
        <w:r w:rsidRPr="00714B27" w:rsidDel="00B617BF">
          <w:rPr>
            <w:rFonts w:eastAsia="SimSun"/>
            <w:sz w:val="20"/>
            <w:szCs w:val="20"/>
            <w:lang w:val="en-GB"/>
          </w:rPr>
          <w:delText xml:space="preserve"> </w:delText>
        </w:r>
      </w:del>
      <w:del w:id="71" w:author="Samsung" w:date="2020-02-13T12:48:00Z">
        <w:r w:rsidRPr="00714B27" w:rsidDel="00B617BF">
          <w:rPr>
            <w:rFonts w:eastAsia="SimSun"/>
            <w:i/>
            <w:sz w:val="20"/>
            <w:szCs w:val="20"/>
            <w:lang w:val="en-GB"/>
          </w:rPr>
          <w:delText>-</w:delText>
        </w:r>
      </w:del>
      <w:r w:rsidRPr="00714B27">
        <w:rPr>
          <w:rFonts w:eastAsia="SimSun" w:hint="eastAsia"/>
          <w:i/>
          <w:sz w:val="20"/>
          <w:szCs w:val="20"/>
          <w:lang w:val="en-GB" w:eastAsia="zh-CN"/>
        </w:rPr>
        <w:t>cond</w:t>
      </w:r>
      <w:r w:rsidRPr="00714B27">
        <w:rPr>
          <w:rFonts w:eastAsia="SimSun"/>
          <w:i/>
          <w:sz w:val="20"/>
          <w:szCs w:val="20"/>
          <w:lang w:val="en-GB"/>
        </w:rPr>
        <w:t>ConfigToAddModList</w:t>
      </w:r>
      <w:r w:rsidRPr="00714B27">
        <w:rPr>
          <w:rFonts w:eastAsia="SimSun"/>
          <w:sz w:val="20"/>
          <w:szCs w:val="20"/>
          <w:lang w:val="en-GB"/>
        </w:rPr>
        <w:t xml:space="preserve"> IE the UE shall:</w:t>
      </w:r>
    </w:p>
    <w:p w14:paraId="4BF06E2C" w14:textId="2F981617" w:rsidR="00B617BF" w:rsidRDefault="00B617BF" w:rsidP="00B617BF">
      <w:pPr>
        <w:spacing w:after="180"/>
        <w:ind w:left="568" w:hanging="284"/>
        <w:rPr>
          <w:ins w:id="72" w:author="Samsung" w:date="2020-02-13T12:51:00Z"/>
          <w:rFonts w:eastAsia="SimSun"/>
          <w:sz w:val="20"/>
          <w:szCs w:val="20"/>
          <w:lang w:val="en-GB"/>
        </w:rPr>
      </w:pPr>
      <w:ins w:id="73" w:author="Samsung" w:date="2020-02-13T12:51:00Z">
        <w:r>
          <w:rPr>
            <w:rFonts w:eastAsia="SimSun"/>
            <w:sz w:val="20"/>
            <w:szCs w:val="20"/>
            <w:lang w:val="en-GB"/>
          </w:rPr>
          <w:lastRenderedPageBreak/>
          <w:t xml:space="preserve">1&gt; if the received </w:t>
        </w:r>
        <w:r w:rsidRPr="00714B27">
          <w:rPr>
            <w:rFonts w:eastAsia="SimSun" w:hint="eastAsia"/>
            <w:i/>
            <w:sz w:val="20"/>
            <w:szCs w:val="20"/>
            <w:lang w:val="en-GB" w:eastAsia="zh-CN"/>
          </w:rPr>
          <w:t>cond</w:t>
        </w:r>
        <w:r w:rsidRPr="00714B27">
          <w:rPr>
            <w:rFonts w:eastAsia="SimSun"/>
            <w:i/>
            <w:sz w:val="20"/>
            <w:szCs w:val="20"/>
            <w:lang w:val="en-GB"/>
          </w:rPr>
          <w:t>ConfigTo</w:t>
        </w:r>
      </w:ins>
      <w:ins w:id="74" w:author="Samsung" w:date="2020-02-13T12:52:00Z">
        <w:r>
          <w:rPr>
            <w:rFonts w:eastAsia="SimSun"/>
            <w:i/>
            <w:sz w:val="20"/>
            <w:szCs w:val="20"/>
            <w:lang w:val="en-GB"/>
          </w:rPr>
          <w:t>AddMod</w:t>
        </w:r>
      </w:ins>
      <w:ins w:id="75" w:author="Samsung" w:date="2020-02-13T12:51:00Z">
        <w:r w:rsidRPr="00714B27">
          <w:rPr>
            <w:rFonts w:eastAsia="SimSun"/>
            <w:i/>
            <w:sz w:val="20"/>
            <w:szCs w:val="20"/>
            <w:lang w:val="en-GB"/>
          </w:rPr>
          <w:t>List</w:t>
        </w:r>
        <w:r w:rsidRPr="00F02C4E">
          <w:rPr>
            <w:rFonts w:eastAsia="SimSun"/>
            <w:sz w:val="20"/>
            <w:szCs w:val="20"/>
            <w:lang w:val="en-GB"/>
          </w:rPr>
          <w:t xml:space="preserve"> </w:t>
        </w:r>
        <w:r>
          <w:rPr>
            <w:rFonts w:eastAsia="SimSun"/>
            <w:sz w:val="20"/>
            <w:szCs w:val="20"/>
            <w:lang w:val="en-GB"/>
          </w:rPr>
          <w:t>was</w:t>
        </w:r>
        <w:r w:rsidRPr="00F02C4E">
          <w:rPr>
            <w:rFonts w:eastAsia="SimSun"/>
            <w:sz w:val="20"/>
            <w:szCs w:val="20"/>
            <w:lang w:val="en-GB"/>
          </w:rPr>
          <w:t xml:space="preserve"> included </w:t>
        </w:r>
        <w:r>
          <w:rPr>
            <w:rFonts w:eastAsia="SimSun"/>
            <w:sz w:val="20"/>
            <w:szCs w:val="20"/>
            <w:lang w:val="en-GB"/>
          </w:rPr>
          <w:t>in a</w:t>
        </w:r>
        <w:r w:rsidRPr="00F02C4E">
          <w:rPr>
            <w:rFonts w:eastAsia="SimSun"/>
            <w:sz w:val="20"/>
            <w:szCs w:val="20"/>
            <w:lang w:val="en-GB"/>
          </w:rPr>
          <w:t xml:space="preserve"> </w:t>
        </w:r>
        <w:r w:rsidRPr="00B617BF">
          <w:rPr>
            <w:rFonts w:eastAsia="SimSun"/>
            <w:i/>
            <w:sz w:val="20"/>
            <w:szCs w:val="20"/>
            <w:lang w:val="en-GB"/>
          </w:rPr>
          <w:t>RRCReconfiguration</w:t>
        </w:r>
        <w:r w:rsidRPr="00F02C4E">
          <w:rPr>
            <w:rFonts w:eastAsia="SimSun"/>
            <w:sz w:val="20"/>
            <w:szCs w:val="20"/>
            <w:lang w:val="en-GB"/>
          </w:rPr>
          <w:t xml:space="preserve"> message received via SRB</w:t>
        </w:r>
        <w:r>
          <w:rPr>
            <w:rFonts w:eastAsia="SimSun"/>
            <w:sz w:val="20"/>
            <w:szCs w:val="20"/>
            <w:lang w:val="en-GB"/>
          </w:rPr>
          <w:t>3</w:t>
        </w:r>
        <w:r w:rsidRPr="00F02C4E">
          <w:rPr>
            <w:rFonts w:eastAsia="SimSun"/>
            <w:sz w:val="20"/>
            <w:szCs w:val="20"/>
            <w:lang w:val="en-GB"/>
          </w:rPr>
          <w:t xml:space="preserve"> </w:t>
        </w:r>
        <w:r>
          <w:rPr>
            <w:rFonts w:eastAsia="SimSun"/>
            <w:sz w:val="20"/>
            <w:szCs w:val="20"/>
            <w:lang w:val="en-GB"/>
          </w:rPr>
          <w:t>or embedded within a</w:t>
        </w:r>
        <w:r w:rsidRPr="00F02C4E">
          <w:rPr>
            <w:rFonts w:eastAsia="SimSun"/>
            <w:sz w:val="20"/>
            <w:szCs w:val="20"/>
            <w:lang w:val="en-GB"/>
          </w:rPr>
          <w:t xml:space="preserve"> </w:t>
        </w:r>
        <w:r>
          <w:rPr>
            <w:rFonts w:eastAsia="SimSun"/>
            <w:sz w:val="20"/>
            <w:szCs w:val="20"/>
            <w:lang w:val="en-GB"/>
          </w:rPr>
          <w:t>NR or EUTRA r</w:t>
        </w:r>
        <w:r w:rsidRPr="00F02C4E">
          <w:rPr>
            <w:rFonts w:eastAsia="SimSun"/>
            <w:sz w:val="20"/>
            <w:szCs w:val="20"/>
            <w:lang w:val="en-GB"/>
          </w:rPr>
          <w:t>econfiguration message received via SRB</w:t>
        </w:r>
        <w:r>
          <w:rPr>
            <w:rFonts w:eastAsia="SimSun"/>
            <w:sz w:val="20"/>
            <w:szCs w:val="20"/>
            <w:lang w:val="en-GB"/>
          </w:rPr>
          <w:t>1:</w:t>
        </w:r>
      </w:ins>
    </w:p>
    <w:p w14:paraId="38A2CFEE" w14:textId="3B32BD37" w:rsidR="00714B27" w:rsidRPr="00714B27" w:rsidRDefault="00714B27" w:rsidP="00B617BF">
      <w:pPr>
        <w:spacing w:after="180"/>
        <w:ind w:left="851" w:hanging="284"/>
        <w:rPr>
          <w:rFonts w:eastAsia="SimSun"/>
          <w:sz w:val="20"/>
          <w:szCs w:val="20"/>
          <w:lang w:val="en-GB"/>
        </w:rPr>
      </w:pPr>
      <w:del w:id="76" w:author="Samsung" w:date="2020-02-13T12:52:00Z">
        <w:r w:rsidRPr="00714B27" w:rsidDel="00B617BF">
          <w:rPr>
            <w:rFonts w:eastAsia="SimSun"/>
            <w:sz w:val="20"/>
            <w:szCs w:val="20"/>
            <w:lang w:val="en-GB"/>
          </w:rPr>
          <w:delText>1</w:delText>
        </w:r>
      </w:del>
      <w:ins w:id="77" w:author="Samsung" w:date="2020-02-13T12:55:00Z">
        <w:r w:rsidR="00B617BF">
          <w:rPr>
            <w:rFonts w:eastAsia="SimSun"/>
            <w:sz w:val="20"/>
            <w:szCs w:val="20"/>
            <w:lang w:val="en-GB"/>
          </w:rPr>
          <w:t>2</w:t>
        </w:r>
      </w:ins>
      <w:r w:rsidRPr="00714B27">
        <w:rPr>
          <w:rFonts w:eastAsia="SimSun"/>
          <w:sz w:val="20"/>
          <w:szCs w:val="20"/>
          <w:lang w:val="en-GB"/>
        </w:rPr>
        <w:t>&gt;</w:t>
      </w:r>
      <w:r w:rsidRPr="00714B27">
        <w:rPr>
          <w:rFonts w:eastAsia="SimSun"/>
          <w:sz w:val="20"/>
          <w:szCs w:val="20"/>
          <w:lang w:val="en-GB"/>
        </w:rPr>
        <w:tab/>
        <w:t xml:space="preserve">if an entry with the matching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exists in the </w:t>
      </w:r>
      <w:r w:rsidRPr="00714B27">
        <w:rPr>
          <w:rFonts w:eastAsia="SimSun" w:hint="eastAsia"/>
          <w:i/>
          <w:sz w:val="20"/>
          <w:szCs w:val="20"/>
          <w:lang w:val="en-GB" w:eastAsia="zh-CN"/>
        </w:rPr>
        <w:t>cond</w:t>
      </w:r>
      <w:del w:id="78" w:author="Samsung" w:date="2020-02-13T12:53:00Z">
        <w:r w:rsidRPr="00714B27" w:rsidDel="00B617BF">
          <w:rPr>
            <w:rFonts w:eastAsia="SimSun"/>
            <w:i/>
            <w:sz w:val="20"/>
            <w:szCs w:val="20"/>
            <w:lang w:val="en-GB"/>
          </w:rPr>
          <w:delText>-</w:delText>
        </w:r>
      </w:del>
      <w:r w:rsidRPr="00714B27">
        <w:rPr>
          <w:rFonts w:eastAsia="SimSun"/>
          <w:i/>
          <w:sz w:val="20"/>
          <w:szCs w:val="20"/>
          <w:lang w:val="en-GB"/>
        </w:rPr>
        <w:t>Config</w:t>
      </w:r>
      <w:del w:id="79" w:author="Samsung" w:date="2020-02-13T12:53:00Z">
        <w:r w:rsidRPr="00714B27" w:rsidDel="00B617BF">
          <w:rPr>
            <w:rFonts w:eastAsia="SimSun"/>
            <w:i/>
            <w:sz w:val="20"/>
            <w:szCs w:val="20"/>
            <w:lang w:val="en-GB"/>
          </w:rPr>
          <w:delText>ToAddMod</w:delText>
        </w:r>
      </w:del>
      <w:r w:rsidRPr="00714B27">
        <w:rPr>
          <w:rFonts w:eastAsia="SimSun"/>
          <w:i/>
          <w:sz w:val="20"/>
          <w:szCs w:val="20"/>
          <w:lang w:val="en-GB"/>
        </w:rPr>
        <w:t>List</w:t>
      </w:r>
      <w:ins w:id="80" w:author="Samsung" w:date="2020-02-13T12:53:00Z">
        <w:r w:rsidR="00B617BF">
          <w:rPr>
            <w:rFonts w:eastAsia="SimSun"/>
            <w:i/>
            <w:sz w:val="20"/>
            <w:szCs w:val="20"/>
            <w:lang w:val="en-GB"/>
          </w:rPr>
          <w:t>PSCell</w:t>
        </w:r>
      </w:ins>
      <w:r w:rsidRPr="00714B27">
        <w:rPr>
          <w:rFonts w:eastAsia="SimSun"/>
          <w:sz w:val="20"/>
          <w:szCs w:val="20"/>
          <w:lang w:val="en-GB"/>
        </w:rPr>
        <w:t xml:space="preserve"> within the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r w:rsidRPr="00714B27">
        <w:rPr>
          <w:rFonts w:eastAsia="SimSun"/>
          <w:sz w:val="20"/>
          <w:szCs w:val="20"/>
          <w:lang w:val="en-GB"/>
        </w:rPr>
        <w:t>:</w:t>
      </w:r>
    </w:p>
    <w:p w14:paraId="590FB38D" w14:textId="2879A2C6" w:rsidR="00714B27" w:rsidRPr="00714B27" w:rsidRDefault="00714B27" w:rsidP="00B617BF">
      <w:pPr>
        <w:spacing w:after="180"/>
        <w:ind w:left="851"/>
        <w:rPr>
          <w:rFonts w:eastAsia="SimSun"/>
          <w:sz w:val="20"/>
          <w:szCs w:val="20"/>
          <w:lang w:val="en-GB"/>
        </w:rPr>
      </w:pPr>
      <w:del w:id="81" w:author="Samsung" w:date="2020-02-13T12:55:00Z">
        <w:r w:rsidRPr="00714B27" w:rsidDel="00B617BF">
          <w:rPr>
            <w:rFonts w:eastAsia="SimSun"/>
            <w:sz w:val="20"/>
            <w:szCs w:val="20"/>
            <w:lang w:val="en-GB"/>
          </w:rPr>
          <w:delText>2</w:delText>
        </w:r>
      </w:del>
      <w:ins w:id="82" w:author="Samsung" w:date="2020-02-13T12:55:00Z">
        <w:r w:rsidR="00B617BF">
          <w:rPr>
            <w:rFonts w:eastAsia="SimSun"/>
            <w:sz w:val="20"/>
            <w:szCs w:val="20"/>
            <w:lang w:val="en-GB"/>
          </w:rPr>
          <w:t>3</w:t>
        </w:r>
      </w:ins>
      <w:r w:rsidRPr="00714B27">
        <w:rPr>
          <w:rFonts w:eastAsia="SimSun"/>
          <w:sz w:val="20"/>
          <w:szCs w:val="20"/>
          <w:lang w:val="en-GB"/>
        </w:rPr>
        <w:t>&gt;</w:t>
      </w:r>
      <w:r w:rsidRPr="00714B27">
        <w:rPr>
          <w:rFonts w:eastAsia="SimSun"/>
          <w:sz w:val="20"/>
          <w:szCs w:val="20"/>
          <w:lang w:val="en-GB"/>
        </w:rPr>
        <w:tab/>
        <w:t xml:space="preserve">replace the entry with the value received for this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w:t>
      </w:r>
    </w:p>
    <w:p w14:paraId="4A681D1C" w14:textId="0382CDCA" w:rsidR="00714B27" w:rsidRPr="00714B27" w:rsidRDefault="00714B27" w:rsidP="008B4299">
      <w:pPr>
        <w:spacing w:after="180"/>
        <w:ind w:left="851" w:hanging="284"/>
        <w:rPr>
          <w:rFonts w:eastAsia="SimSun"/>
          <w:sz w:val="20"/>
          <w:szCs w:val="20"/>
          <w:lang w:val="en-GB"/>
        </w:rPr>
      </w:pPr>
      <w:del w:id="83" w:author="Samsung" w:date="2020-02-13T12:55:00Z">
        <w:r w:rsidRPr="00714B27" w:rsidDel="00B617BF">
          <w:rPr>
            <w:rFonts w:eastAsia="SimSun"/>
            <w:sz w:val="20"/>
            <w:szCs w:val="20"/>
            <w:lang w:val="en-GB"/>
          </w:rPr>
          <w:delText>1</w:delText>
        </w:r>
      </w:del>
      <w:ins w:id="84" w:author="Samsung" w:date="2020-02-13T12:55:00Z">
        <w:r w:rsidR="00B617BF">
          <w:rPr>
            <w:rFonts w:eastAsia="SimSun"/>
            <w:sz w:val="20"/>
            <w:szCs w:val="20"/>
            <w:lang w:val="en-GB"/>
          </w:rPr>
          <w:t>2</w:t>
        </w:r>
      </w:ins>
      <w:r w:rsidRPr="00714B27">
        <w:rPr>
          <w:rFonts w:eastAsia="SimSun"/>
          <w:sz w:val="20"/>
          <w:szCs w:val="20"/>
          <w:lang w:val="en-GB"/>
        </w:rPr>
        <w:t>&gt;</w:t>
      </w:r>
      <w:r w:rsidRPr="00714B27">
        <w:rPr>
          <w:rFonts w:eastAsia="SimSun"/>
          <w:sz w:val="20"/>
          <w:szCs w:val="20"/>
          <w:lang w:val="en-GB"/>
        </w:rPr>
        <w:tab/>
        <w:t>else:</w:t>
      </w:r>
    </w:p>
    <w:p w14:paraId="1731A2CD" w14:textId="4500FDDD" w:rsidR="00714B27" w:rsidRPr="00714B27" w:rsidRDefault="00714B27" w:rsidP="008B4299">
      <w:pPr>
        <w:spacing w:after="180"/>
        <w:ind w:left="851"/>
        <w:rPr>
          <w:rFonts w:eastAsia="SimSun"/>
          <w:sz w:val="20"/>
          <w:szCs w:val="20"/>
          <w:lang w:val="en-GB"/>
        </w:rPr>
      </w:pPr>
      <w:del w:id="85" w:author="Samsung" w:date="2020-02-13T12:55:00Z">
        <w:r w:rsidRPr="00714B27" w:rsidDel="00B617BF">
          <w:rPr>
            <w:rFonts w:eastAsia="SimSun"/>
            <w:sz w:val="20"/>
            <w:szCs w:val="20"/>
            <w:lang w:val="en-GB"/>
          </w:rPr>
          <w:delText>2</w:delText>
        </w:r>
      </w:del>
      <w:ins w:id="86" w:author="Samsung" w:date="2020-02-13T12:55:00Z">
        <w:r w:rsidR="00B617BF">
          <w:rPr>
            <w:rFonts w:eastAsia="SimSun"/>
            <w:sz w:val="20"/>
            <w:szCs w:val="20"/>
            <w:lang w:val="en-GB"/>
          </w:rPr>
          <w:t>3</w:t>
        </w:r>
      </w:ins>
      <w:r w:rsidRPr="00714B27">
        <w:rPr>
          <w:rFonts w:eastAsia="SimSun"/>
          <w:sz w:val="20"/>
          <w:szCs w:val="20"/>
          <w:lang w:val="en-GB"/>
        </w:rPr>
        <w:t>&gt;</w:t>
      </w:r>
      <w:r w:rsidRPr="00714B27">
        <w:rPr>
          <w:rFonts w:eastAsia="SimSun"/>
          <w:sz w:val="20"/>
          <w:szCs w:val="20"/>
          <w:lang w:val="en-GB"/>
        </w:rPr>
        <w:tab/>
        <w:t xml:space="preserve">add a new entry for this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w:t>
      </w:r>
      <w:ins w:id="87" w:author="Samsung" w:date="2020-02-13T12:57:00Z">
        <w:r w:rsidR="008B4299" w:rsidRPr="00714B27">
          <w:rPr>
            <w:rFonts w:eastAsia="SimSun"/>
            <w:sz w:val="20"/>
            <w:szCs w:val="20"/>
            <w:lang w:val="en-GB"/>
          </w:rPr>
          <w:t xml:space="preserve">in </w:t>
        </w:r>
        <w:r w:rsidR="008B4299" w:rsidRPr="00714B27">
          <w:rPr>
            <w:rFonts w:eastAsia="SimSun" w:hint="eastAsia"/>
            <w:i/>
            <w:sz w:val="20"/>
            <w:szCs w:val="20"/>
            <w:lang w:val="en-GB" w:eastAsia="zh-CN"/>
          </w:rPr>
          <w:t>cond</w:t>
        </w:r>
        <w:r w:rsidR="008B4299" w:rsidRPr="00714B27">
          <w:rPr>
            <w:rFonts w:eastAsia="SimSun"/>
            <w:i/>
            <w:sz w:val="20"/>
            <w:szCs w:val="20"/>
            <w:lang w:val="en-GB"/>
          </w:rPr>
          <w:t>ConfigList</w:t>
        </w:r>
        <w:r w:rsidR="008B4299">
          <w:rPr>
            <w:rFonts w:eastAsia="SimSun"/>
            <w:i/>
            <w:sz w:val="20"/>
            <w:szCs w:val="20"/>
            <w:lang w:val="en-GB"/>
          </w:rPr>
          <w:t>PCell</w:t>
        </w:r>
        <w:r w:rsidR="008B4299" w:rsidRPr="00714B27">
          <w:rPr>
            <w:rFonts w:eastAsia="SimSun"/>
            <w:sz w:val="20"/>
            <w:szCs w:val="20"/>
            <w:lang w:val="en-GB"/>
          </w:rPr>
          <w:t xml:space="preserve"> </w:t>
        </w:r>
      </w:ins>
      <w:r w:rsidRPr="00714B27">
        <w:rPr>
          <w:rFonts w:eastAsia="SimSun"/>
          <w:sz w:val="20"/>
          <w:szCs w:val="20"/>
          <w:lang w:val="en-GB"/>
        </w:rPr>
        <w:t xml:space="preserve">within the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r w:rsidRPr="00714B27">
        <w:rPr>
          <w:rFonts w:eastAsia="SimSun"/>
          <w:sz w:val="20"/>
          <w:szCs w:val="20"/>
          <w:lang w:val="en-GB"/>
        </w:rPr>
        <w:t>;</w:t>
      </w:r>
    </w:p>
    <w:p w14:paraId="05122B20" w14:textId="77777777" w:rsidR="008B4299" w:rsidRDefault="008B4299" w:rsidP="008B4299">
      <w:pPr>
        <w:spacing w:after="180"/>
        <w:ind w:left="568" w:hanging="284"/>
        <w:rPr>
          <w:ins w:id="88" w:author="Samsung" w:date="2020-02-13T12:56:00Z"/>
          <w:rFonts w:eastAsia="SimSun"/>
          <w:sz w:val="20"/>
          <w:szCs w:val="20"/>
          <w:lang w:val="en-GB"/>
        </w:rPr>
      </w:pPr>
      <w:ins w:id="89" w:author="Samsung" w:date="2020-02-13T12:56:00Z">
        <w:r>
          <w:rPr>
            <w:rFonts w:eastAsia="SimSun"/>
            <w:sz w:val="20"/>
            <w:szCs w:val="20"/>
            <w:lang w:val="en-GB"/>
          </w:rPr>
          <w:t>1&gt; else:</w:t>
        </w:r>
      </w:ins>
    </w:p>
    <w:p w14:paraId="05D1841C" w14:textId="285E7106" w:rsidR="008B4299" w:rsidRPr="00714B27" w:rsidRDefault="008B4299" w:rsidP="008B4299">
      <w:pPr>
        <w:spacing w:after="180"/>
        <w:ind w:left="851" w:hanging="284"/>
        <w:rPr>
          <w:ins w:id="90" w:author="Samsung" w:date="2020-02-13T12:56:00Z"/>
          <w:rFonts w:eastAsia="SimSun"/>
          <w:sz w:val="20"/>
          <w:szCs w:val="20"/>
          <w:lang w:val="en-GB"/>
        </w:rPr>
      </w:pPr>
      <w:ins w:id="91" w:author="Samsung" w:date="2020-02-13T12:56:00Z">
        <w:r>
          <w:rPr>
            <w:rFonts w:eastAsia="SimSun"/>
            <w:sz w:val="20"/>
            <w:szCs w:val="20"/>
            <w:lang w:val="en-GB"/>
          </w:rPr>
          <w:t>2</w:t>
        </w:r>
        <w:r w:rsidRPr="00714B27">
          <w:rPr>
            <w:rFonts w:eastAsia="SimSun"/>
            <w:sz w:val="20"/>
            <w:szCs w:val="20"/>
            <w:lang w:val="en-GB"/>
          </w:rPr>
          <w:t>&gt;</w:t>
        </w:r>
        <w:r w:rsidRPr="00714B27">
          <w:rPr>
            <w:rFonts w:eastAsia="SimSun"/>
            <w:sz w:val="20"/>
            <w:szCs w:val="20"/>
            <w:lang w:val="en-GB"/>
          </w:rPr>
          <w:tab/>
          <w:t xml:space="preserve">if an entry with the matching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exists in </w:t>
        </w:r>
        <w:r w:rsidRPr="00714B27">
          <w:rPr>
            <w:rFonts w:eastAsia="SimSun" w:hint="eastAsia"/>
            <w:i/>
            <w:sz w:val="20"/>
            <w:szCs w:val="20"/>
            <w:lang w:val="en-GB" w:eastAsia="zh-CN"/>
          </w:rPr>
          <w:t>cond</w:t>
        </w:r>
        <w:r w:rsidRPr="00714B27">
          <w:rPr>
            <w:rFonts w:eastAsia="SimSun"/>
            <w:i/>
            <w:sz w:val="20"/>
            <w:szCs w:val="20"/>
            <w:lang w:val="en-GB"/>
          </w:rPr>
          <w:t>ConfigList</w:t>
        </w:r>
        <w:r>
          <w:rPr>
            <w:rFonts w:eastAsia="SimSun"/>
            <w:i/>
            <w:sz w:val="20"/>
            <w:szCs w:val="20"/>
            <w:lang w:val="en-GB"/>
          </w:rPr>
          <w:t>PCell</w:t>
        </w:r>
        <w:r w:rsidRPr="00714B27">
          <w:rPr>
            <w:rFonts w:eastAsia="SimSun"/>
            <w:sz w:val="20"/>
            <w:szCs w:val="20"/>
            <w:lang w:val="en-GB"/>
          </w:rPr>
          <w:t xml:space="preserve"> within the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r w:rsidRPr="00714B27">
          <w:rPr>
            <w:rFonts w:eastAsia="SimSun"/>
            <w:sz w:val="20"/>
            <w:szCs w:val="20"/>
            <w:lang w:val="en-GB"/>
          </w:rPr>
          <w:t>:</w:t>
        </w:r>
      </w:ins>
    </w:p>
    <w:p w14:paraId="51C5CF28" w14:textId="77777777" w:rsidR="008B4299" w:rsidRPr="00714B27" w:rsidRDefault="008B4299" w:rsidP="008B4299">
      <w:pPr>
        <w:spacing w:after="180"/>
        <w:ind w:left="851"/>
        <w:rPr>
          <w:ins w:id="92" w:author="Samsung" w:date="2020-02-13T12:56:00Z"/>
          <w:rFonts w:eastAsia="SimSun"/>
          <w:sz w:val="20"/>
          <w:szCs w:val="20"/>
          <w:lang w:val="en-GB"/>
        </w:rPr>
      </w:pPr>
      <w:ins w:id="93" w:author="Samsung" w:date="2020-02-13T12:56:00Z">
        <w:r>
          <w:rPr>
            <w:rFonts w:eastAsia="SimSun"/>
            <w:sz w:val="20"/>
            <w:szCs w:val="20"/>
            <w:lang w:val="en-GB"/>
          </w:rPr>
          <w:t>3</w:t>
        </w:r>
        <w:r w:rsidRPr="00714B27">
          <w:rPr>
            <w:rFonts w:eastAsia="SimSun"/>
            <w:sz w:val="20"/>
            <w:szCs w:val="20"/>
            <w:lang w:val="en-GB"/>
          </w:rPr>
          <w:t>&gt;</w:t>
        </w:r>
        <w:r w:rsidRPr="00714B27">
          <w:rPr>
            <w:rFonts w:eastAsia="SimSun"/>
            <w:sz w:val="20"/>
            <w:szCs w:val="20"/>
            <w:lang w:val="en-GB"/>
          </w:rPr>
          <w:tab/>
          <w:t xml:space="preserve">replace the entry with the value received for this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w:t>
        </w:r>
      </w:ins>
    </w:p>
    <w:p w14:paraId="2CA91915" w14:textId="77777777" w:rsidR="008B4299" w:rsidRPr="00714B27" w:rsidRDefault="008B4299" w:rsidP="008B4299">
      <w:pPr>
        <w:spacing w:after="180"/>
        <w:ind w:left="851" w:hanging="284"/>
        <w:rPr>
          <w:ins w:id="94" w:author="Samsung" w:date="2020-02-13T12:56:00Z"/>
          <w:rFonts w:eastAsia="SimSun"/>
          <w:sz w:val="20"/>
          <w:szCs w:val="20"/>
          <w:lang w:val="en-GB"/>
        </w:rPr>
      </w:pPr>
      <w:ins w:id="95" w:author="Samsung" w:date="2020-02-13T12:56:00Z">
        <w:r>
          <w:rPr>
            <w:rFonts w:eastAsia="SimSun"/>
            <w:sz w:val="20"/>
            <w:szCs w:val="20"/>
            <w:lang w:val="en-GB"/>
          </w:rPr>
          <w:t>2</w:t>
        </w:r>
        <w:r w:rsidRPr="00714B27">
          <w:rPr>
            <w:rFonts w:eastAsia="SimSun"/>
            <w:sz w:val="20"/>
            <w:szCs w:val="20"/>
            <w:lang w:val="en-GB"/>
          </w:rPr>
          <w:t>&gt;</w:t>
        </w:r>
        <w:r w:rsidRPr="00714B27">
          <w:rPr>
            <w:rFonts w:eastAsia="SimSun"/>
            <w:sz w:val="20"/>
            <w:szCs w:val="20"/>
            <w:lang w:val="en-GB"/>
          </w:rPr>
          <w:tab/>
          <w:t>else:</w:t>
        </w:r>
      </w:ins>
    </w:p>
    <w:p w14:paraId="6E341584" w14:textId="30519655" w:rsidR="008B4299" w:rsidRPr="00714B27" w:rsidRDefault="008B4299" w:rsidP="008B4299">
      <w:pPr>
        <w:spacing w:after="180"/>
        <w:ind w:left="851"/>
        <w:rPr>
          <w:ins w:id="96" w:author="Samsung" w:date="2020-02-13T12:56:00Z"/>
          <w:rFonts w:eastAsia="SimSun"/>
          <w:sz w:val="20"/>
          <w:szCs w:val="20"/>
          <w:lang w:val="en-GB"/>
        </w:rPr>
      </w:pPr>
      <w:ins w:id="97" w:author="Samsung" w:date="2020-02-13T12:56:00Z">
        <w:r>
          <w:rPr>
            <w:rFonts w:eastAsia="SimSun"/>
            <w:sz w:val="20"/>
            <w:szCs w:val="20"/>
            <w:lang w:val="en-GB"/>
          </w:rPr>
          <w:t>3</w:t>
        </w:r>
        <w:r w:rsidRPr="00714B27">
          <w:rPr>
            <w:rFonts w:eastAsia="SimSun"/>
            <w:sz w:val="20"/>
            <w:szCs w:val="20"/>
            <w:lang w:val="en-GB"/>
          </w:rPr>
          <w:t>&gt;</w:t>
        </w:r>
        <w:r w:rsidRPr="00714B27">
          <w:rPr>
            <w:rFonts w:eastAsia="SimSun"/>
            <w:sz w:val="20"/>
            <w:szCs w:val="20"/>
            <w:lang w:val="en-GB"/>
          </w:rPr>
          <w:tab/>
          <w:t xml:space="preserve">add a new entry for this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w:t>
        </w:r>
      </w:ins>
      <w:ins w:id="98" w:author="Samsung" w:date="2020-02-13T12:57:00Z">
        <w:r w:rsidRPr="00714B27">
          <w:rPr>
            <w:rFonts w:eastAsia="SimSun"/>
            <w:sz w:val="20"/>
            <w:szCs w:val="20"/>
            <w:lang w:val="en-GB"/>
          </w:rPr>
          <w:t xml:space="preserve">in </w:t>
        </w:r>
        <w:r w:rsidRPr="00714B27">
          <w:rPr>
            <w:rFonts w:eastAsia="SimSun" w:hint="eastAsia"/>
            <w:i/>
            <w:sz w:val="20"/>
            <w:szCs w:val="20"/>
            <w:lang w:val="en-GB" w:eastAsia="zh-CN"/>
          </w:rPr>
          <w:t>cond</w:t>
        </w:r>
        <w:r w:rsidRPr="00714B27">
          <w:rPr>
            <w:rFonts w:eastAsia="SimSun"/>
            <w:i/>
            <w:sz w:val="20"/>
            <w:szCs w:val="20"/>
            <w:lang w:val="en-GB"/>
          </w:rPr>
          <w:t>ConfigList</w:t>
        </w:r>
        <w:r>
          <w:rPr>
            <w:rFonts w:eastAsia="SimSun"/>
            <w:i/>
            <w:sz w:val="20"/>
            <w:szCs w:val="20"/>
            <w:lang w:val="en-GB"/>
          </w:rPr>
          <w:t>PCell</w:t>
        </w:r>
        <w:r w:rsidRPr="00714B27">
          <w:rPr>
            <w:rFonts w:eastAsia="SimSun"/>
            <w:sz w:val="20"/>
            <w:szCs w:val="20"/>
            <w:lang w:val="en-GB"/>
          </w:rPr>
          <w:t xml:space="preserve"> </w:t>
        </w:r>
      </w:ins>
      <w:ins w:id="99" w:author="Samsung" w:date="2020-02-13T12:56:00Z">
        <w:r w:rsidRPr="00714B27">
          <w:rPr>
            <w:rFonts w:eastAsia="SimSun"/>
            <w:sz w:val="20"/>
            <w:szCs w:val="20"/>
            <w:lang w:val="en-GB"/>
          </w:rPr>
          <w:t xml:space="preserve">within the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r w:rsidRPr="00714B27">
          <w:rPr>
            <w:rFonts w:eastAsia="SimSun"/>
            <w:sz w:val="20"/>
            <w:szCs w:val="20"/>
            <w:lang w:val="en-GB"/>
          </w:rPr>
          <w:t>;</w:t>
        </w:r>
      </w:ins>
    </w:p>
    <w:p w14:paraId="7607447C" w14:textId="73D22120" w:rsidR="00C8109C" w:rsidRPr="00714B27" w:rsidRDefault="00E91312" w:rsidP="00E91312">
      <w:pPr>
        <w:spacing w:after="180"/>
        <w:ind w:left="568" w:hanging="284"/>
        <w:rPr>
          <w:ins w:id="100" w:author="Samsung" w:date="2020-02-13T14:06:00Z"/>
          <w:rFonts w:eastAsia="SimSun"/>
          <w:sz w:val="20"/>
          <w:szCs w:val="20"/>
          <w:lang w:val="en-GB" w:eastAsia="zh-CN"/>
        </w:rPr>
      </w:pPr>
      <w:ins w:id="101" w:author="Samsung" w:date="2020-02-13T14:07:00Z">
        <w:r>
          <w:rPr>
            <w:rFonts w:eastAsia="Times New Roman"/>
            <w:sz w:val="20"/>
            <w:szCs w:val="20"/>
            <w:lang w:val="en-GB" w:eastAsia="x-none"/>
          </w:rPr>
          <w:t>1</w:t>
        </w:r>
      </w:ins>
      <w:ins w:id="102" w:author="Samsung" w:date="2020-02-13T14:06:00Z">
        <w:r w:rsidR="00C8109C" w:rsidRPr="00714B27">
          <w:rPr>
            <w:rFonts w:eastAsia="Times New Roman"/>
            <w:sz w:val="20"/>
            <w:szCs w:val="20"/>
            <w:lang w:val="en-GB" w:eastAsia="x-none"/>
          </w:rPr>
          <w:t>&gt;</w:t>
        </w:r>
        <w:r w:rsidR="00C8109C" w:rsidRPr="00714B27">
          <w:rPr>
            <w:rFonts w:eastAsia="Times New Roman"/>
            <w:sz w:val="20"/>
            <w:szCs w:val="20"/>
            <w:lang w:val="en-GB" w:eastAsia="x-none"/>
          </w:rPr>
          <w:tab/>
        </w:r>
        <w:r w:rsidR="00C8109C" w:rsidRPr="00714B27">
          <w:rPr>
            <w:rFonts w:eastAsia="SimSun"/>
            <w:sz w:val="20"/>
            <w:szCs w:val="20"/>
            <w:lang w:val="en-GB"/>
          </w:rPr>
          <w:t xml:space="preserve">consider the cell indicated </w:t>
        </w:r>
        <w:r w:rsidR="00C8109C">
          <w:rPr>
            <w:rFonts w:eastAsia="SimSun"/>
            <w:sz w:val="20"/>
            <w:szCs w:val="20"/>
            <w:lang w:val="en-GB"/>
          </w:rPr>
          <w:t>by</w:t>
        </w:r>
        <w:r w:rsidR="00C8109C" w:rsidRPr="00714B27">
          <w:rPr>
            <w:rFonts w:eastAsia="SimSun"/>
            <w:sz w:val="20"/>
            <w:szCs w:val="20"/>
            <w:lang w:val="en-GB"/>
          </w:rPr>
          <w:t xml:space="preserve"> </w:t>
        </w:r>
        <w:r w:rsidR="00C8109C" w:rsidRPr="00714B27">
          <w:rPr>
            <w:rFonts w:eastAsia="SimSun"/>
            <w:i/>
            <w:sz w:val="20"/>
            <w:szCs w:val="20"/>
            <w:lang w:val="en-GB"/>
          </w:rPr>
          <w:t>ServingCellConfigCommon</w:t>
        </w:r>
        <w:r w:rsidR="00C8109C" w:rsidRPr="00714B27">
          <w:rPr>
            <w:rFonts w:eastAsia="SimSun"/>
            <w:sz w:val="20"/>
            <w:szCs w:val="20"/>
            <w:lang w:val="en-GB"/>
          </w:rPr>
          <w:t xml:space="preserve"> </w:t>
        </w:r>
        <w:r w:rsidR="00C8109C" w:rsidRPr="00714B27">
          <w:rPr>
            <w:rFonts w:eastAsia="SimSun" w:hint="eastAsia"/>
            <w:sz w:val="20"/>
            <w:szCs w:val="20"/>
            <w:lang w:val="en-GB" w:eastAsia="zh-CN"/>
          </w:rPr>
          <w:t xml:space="preserve">included in the </w:t>
        </w:r>
        <w:r w:rsidR="00C8109C" w:rsidRPr="00714B27">
          <w:rPr>
            <w:rFonts w:eastAsia="SimSun" w:hint="eastAsia"/>
            <w:i/>
            <w:sz w:val="20"/>
            <w:szCs w:val="20"/>
            <w:lang w:val="en-GB" w:eastAsia="zh-CN"/>
          </w:rPr>
          <w:t>reconfigurationWithSync</w:t>
        </w:r>
        <w:r w:rsidR="00C8109C" w:rsidRPr="00714B27">
          <w:rPr>
            <w:rFonts w:eastAsia="SimSun" w:hint="eastAsia"/>
            <w:sz w:val="20"/>
            <w:szCs w:val="20"/>
            <w:lang w:val="en-GB" w:eastAsia="zh-CN"/>
          </w:rPr>
          <w:t xml:space="preserve"> </w:t>
        </w:r>
        <w:r w:rsidR="00C8109C">
          <w:rPr>
            <w:rFonts w:eastAsia="SimSun"/>
            <w:sz w:val="20"/>
            <w:szCs w:val="20"/>
            <w:lang w:val="en-GB" w:eastAsia="zh-CN"/>
          </w:rPr>
          <w:t>with</w:t>
        </w:r>
        <w:r w:rsidR="00C8109C" w:rsidRPr="00714B27">
          <w:rPr>
            <w:rFonts w:eastAsia="SimSun"/>
            <w:sz w:val="20"/>
            <w:szCs w:val="20"/>
            <w:lang w:val="en-GB"/>
          </w:rPr>
          <w:t xml:space="preserve">in </w:t>
        </w:r>
        <w:r w:rsidR="00C8109C" w:rsidRPr="00714B27">
          <w:rPr>
            <w:rFonts w:eastAsia="SimSun" w:hint="eastAsia"/>
            <w:i/>
            <w:sz w:val="20"/>
            <w:szCs w:val="20"/>
            <w:lang w:val="en-GB" w:eastAsia="zh-CN"/>
          </w:rPr>
          <w:t>conditional</w:t>
        </w:r>
        <w:r w:rsidR="00C8109C" w:rsidRPr="00714B27">
          <w:rPr>
            <w:rFonts w:eastAsia="SimSun"/>
            <w:i/>
            <w:sz w:val="20"/>
            <w:szCs w:val="20"/>
            <w:lang w:val="en-GB"/>
          </w:rPr>
          <w:t xml:space="preserve">RRCReconfig </w:t>
        </w:r>
        <w:r w:rsidR="00C8109C">
          <w:rPr>
            <w:rFonts w:eastAsia="SimSun"/>
            <w:sz w:val="20"/>
            <w:szCs w:val="20"/>
            <w:lang w:val="en-GB" w:eastAsia="zh-CN"/>
          </w:rPr>
          <w:t xml:space="preserve">of the corresponding </w:t>
        </w:r>
        <w:r w:rsidR="00C8109C" w:rsidRPr="00714B27">
          <w:rPr>
            <w:rFonts w:eastAsia="SimSun" w:hint="eastAsia"/>
            <w:i/>
            <w:sz w:val="20"/>
            <w:szCs w:val="20"/>
            <w:lang w:val="en-GB" w:eastAsia="zh-CN"/>
          </w:rPr>
          <w:t>cond</w:t>
        </w:r>
        <w:r w:rsidR="00C8109C" w:rsidRPr="00714B27">
          <w:rPr>
            <w:rFonts w:eastAsia="SimSun"/>
            <w:i/>
            <w:sz w:val="20"/>
            <w:szCs w:val="20"/>
            <w:lang w:val="en-GB"/>
          </w:rPr>
          <w:t>ConfigList</w:t>
        </w:r>
        <w:r w:rsidR="00C8109C">
          <w:rPr>
            <w:rFonts w:eastAsia="SimSun"/>
            <w:i/>
            <w:sz w:val="20"/>
            <w:szCs w:val="20"/>
            <w:lang w:val="en-GB"/>
          </w:rPr>
          <w:t>P(S)Cell</w:t>
        </w:r>
        <w:r w:rsidR="00C8109C" w:rsidRPr="00714B27">
          <w:rPr>
            <w:rFonts w:eastAsia="SimSun"/>
            <w:sz w:val="20"/>
            <w:szCs w:val="20"/>
            <w:lang w:val="en-GB"/>
          </w:rPr>
          <w:t xml:space="preserve"> </w:t>
        </w:r>
        <w:r w:rsidR="00C8109C">
          <w:rPr>
            <w:rFonts w:eastAsia="SimSun"/>
            <w:sz w:val="20"/>
            <w:szCs w:val="20"/>
            <w:lang w:val="en-GB" w:eastAsia="zh-CN"/>
          </w:rPr>
          <w:t xml:space="preserve">entry </w:t>
        </w:r>
        <w:r w:rsidR="00C8109C" w:rsidRPr="00714B27">
          <w:rPr>
            <w:rFonts w:eastAsia="SimSun"/>
            <w:sz w:val="20"/>
            <w:szCs w:val="20"/>
            <w:lang w:val="en-GB"/>
          </w:rPr>
          <w:t>to be applicable cell;</w:t>
        </w:r>
      </w:ins>
    </w:p>
    <w:p w14:paraId="179C1339" w14:textId="77777777" w:rsidR="00C8109C" w:rsidRPr="00714B27" w:rsidRDefault="00C8109C" w:rsidP="00C8109C">
      <w:pPr>
        <w:keepLines/>
        <w:spacing w:after="180"/>
        <w:ind w:left="1135" w:hanging="851"/>
        <w:rPr>
          <w:ins w:id="103" w:author="Samsung" w:date="2020-02-13T14:07:00Z"/>
          <w:rFonts w:eastAsia="SimSun"/>
          <w:color w:val="FF0000"/>
          <w:sz w:val="20"/>
          <w:szCs w:val="20"/>
          <w:lang w:val="en-GB"/>
        </w:rPr>
      </w:pPr>
      <w:ins w:id="104" w:author="Samsung" w:date="2020-02-13T14:07:00Z">
        <w:r w:rsidRPr="00714B27">
          <w:rPr>
            <w:rFonts w:eastAsia="SimSun"/>
            <w:color w:val="FF0000"/>
            <w:sz w:val="20"/>
            <w:szCs w:val="20"/>
            <w:lang w:val="en-GB"/>
          </w:rPr>
          <w:t xml:space="preserve">Editor’s note: </w:t>
        </w:r>
        <w:r>
          <w:rPr>
            <w:rFonts w:eastAsia="SimSun"/>
            <w:color w:val="FF0000"/>
            <w:sz w:val="20"/>
            <w:szCs w:val="20"/>
            <w:lang w:val="en-GB"/>
          </w:rPr>
          <w:t xml:space="preserve">moved determining of applicable cells to </w:t>
        </w:r>
        <w:r w:rsidRPr="00C8109C">
          <w:rPr>
            <w:rFonts w:eastAsia="SimSun"/>
            <w:color w:val="FF0000"/>
            <w:sz w:val="20"/>
            <w:szCs w:val="20"/>
            <w:lang w:val="en-GB"/>
          </w:rPr>
          <w:t>5.3.5.x.3</w:t>
        </w:r>
        <w:r>
          <w:rPr>
            <w:rFonts w:eastAsia="SimSun"/>
            <w:color w:val="FF0000"/>
            <w:sz w:val="20"/>
            <w:szCs w:val="20"/>
            <w:lang w:val="en-GB"/>
          </w:rPr>
          <w:t xml:space="preserve"> as it also affects measurements</w:t>
        </w:r>
        <w:r w:rsidRPr="00714B27">
          <w:rPr>
            <w:rFonts w:eastAsia="SimSun"/>
            <w:color w:val="FF0000"/>
            <w:sz w:val="20"/>
            <w:szCs w:val="20"/>
            <w:lang w:val="en-GB"/>
          </w:rPr>
          <w:t>.</w:t>
        </w:r>
      </w:ins>
    </w:p>
    <w:p w14:paraId="663F4DF7" w14:textId="77777777" w:rsidR="00714B27" w:rsidRPr="00714B27" w:rsidRDefault="00714B27" w:rsidP="00714B27">
      <w:pPr>
        <w:spacing w:after="180"/>
        <w:ind w:left="568" w:hanging="284"/>
        <w:rPr>
          <w:rFonts w:eastAsia="SimSun"/>
          <w:sz w:val="20"/>
          <w:szCs w:val="20"/>
          <w:lang w:val="en-GB"/>
        </w:rPr>
      </w:pPr>
      <w:r w:rsidRPr="00714B27">
        <w:rPr>
          <w:rFonts w:eastAsia="SimSun"/>
          <w:sz w:val="20"/>
          <w:szCs w:val="20"/>
          <w:lang w:val="en-GB"/>
        </w:rPr>
        <w:t>1&gt;</w:t>
      </w:r>
      <w:r w:rsidRPr="00714B27">
        <w:rPr>
          <w:rFonts w:eastAsia="SimSun"/>
          <w:sz w:val="20"/>
          <w:szCs w:val="20"/>
          <w:lang w:val="en-GB"/>
        </w:rPr>
        <w:tab/>
        <w:t xml:space="preserve">perform conditional </w:t>
      </w:r>
      <w:r w:rsidRPr="00714B27">
        <w:rPr>
          <w:rFonts w:eastAsia="SimSun" w:hint="eastAsia"/>
          <w:sz w:val="20"/>
          <w:szCs w:val="20"/>
          <w:lang w:val="en-GB" w:eastAsia="zh-CN"/>
        </w:rPr>
        <w:t xml:space="preserve">configuration </w:t>
      </w:r>
      <w:del w:id="105" w:author="Samsung" w:date="2020-02-13T12:55:00Z">
        <w:r w:rsidRPr="00714B27" w:rsidDel="00B617BF">
          <w:rPr>
            <w:rFonts w:eastAsia="SimSun"/>
            <w:sz w:val="20"/>
            <w:szCs w:val="20"/>
            <w:lang w:val="en-GB"/>
          </w:rPr>
          <w:delText xml:space="preserve"> </w:delText>
        </w:r>
      </w:del>
      <w:r w:rsidRPr="00714B27">
        <w:rPr>
          <w:rFonts w:eastAsia="SimSun"/>
          <w:sz w:val="20"/>
          <w:szCs w:val="20"/>
          <w:lang w:val="en-GB"/>
        </w:rPr>
        <w:t>monitoring as specified in 5.3.5.x.4;</w:t>
      </w:r>
    </w:p>
    <w:p w14:paraId="259EDF1D" w14:textId="77777777" w:rsidR="00714B27" w:rsidRPr="00714B27" w:rsidRDefault="00714B27" w:rsidP="00714B27">
      <w:pPr>
        <w:keepLines/>
        <w:spacing w:after="180"/>
        <w:ind w:left="1135" w:hanging="851"/>
        <w:rPr>
          <w:rFonts w:eastAsia="SimSun"/>
          <w:color w:val="FF0000"/>
          <w:sz w:val="20"/>
          <w:szCs w:val="20"/>
          <w:lang w:val="en-GB"/>
        </w:rPr>
      </w:pPr>
      <w:bookmarkStart w:id="106" w:name="_Hlk23707443"/>
      <w:bookmarkEnd w:id="66"/>
      <w:r w:rsidRPr="00714B27">
        <w:rPr>
          <w:rFonts w:eastAsia="SimSun"/>
          <w:color w:val="FF0000"/>
          <w:sz w:val="20"/>
          <w:szCs w:val="20"/>
          <w:lang w:val="en-GB"/>
        </w:rPr>
        <w:t>Editor’s note: FFS, which modelling should be used for execution condition, NR draft or lTE draft..</w:t>
      </w:r>
    </w:p>
    <w:bookmarkEnd w:id="106"/>
    <w:p w14:paraId="5AE221F7" w14:textId="21E6AA45" w:rsidR="00714B27" w:rsidRPr="00714B27" w:rsidRDefault="00714B27" w:rsidP="00714B27">
      <w:pPr>
        <w:keepNext/>
        <w:keepLines/>
        <w:spacing w:before="120" w:after="180"/>
        <w:ind w:left="1701" w:hanging="1701"/>
        <w:outlineLvl w:val="4"/>
        <w:rPr>
          <w:rFonts w:ascii="Arial" w:eastAsia="MS Mincho" w:hAnsi="Arial"/>
          <w:sz w:val="22"/>
          <w:szCs w:val="20"/>
          <w:lang w:val="en-GB"/>
        </w:rPr>
      </w:pPr>
      <w:r w:rsidRPr="00714B27">
        <w:rPr>
          <w:rFonts w:ascii="Arial" w:eastAsia="MS Mincho" w:hAnsi="Arial"/>
          <w:sz w:val="22"/>
          <w:szCs w:val="20"/>
          <w:lang w:val="en-GB"/>
        </w:rPr>
        <w:t>5.3.5.x.4</w:t>
      </w:r>
      <w:r w:rsidRPr="00714B27">
        <w:rPr>
          <w:rFonts w:ascii="Arial" w:eastAsia="MS Mincho" w:hAnsi="Arial"/>
          <w:sz w:val="22"/>
          <w:szCs w:val="20"/>
          <w:lang w:val="en-GB"/>
        </w:rPr>
        <w:tab/>
        <w:t xml:space="preserve">Conditional  </w:t>
      </w:r>
      <w:ins w:id="107" w:author="Samsung" w:date="2020-02-13T12:05:00Z">
        <w:r w:rsidR="00F02C4E">
          <w:rPr>
            <w:rFonts w:ascii="Arial" w:eastAsia="MS Mincho" w:hAnsi="Arial"/>
            <w:sz w:val="22"/>
            <w:szCs w:val="20"/>
            <w:lang w:val="en-GB"/>
          </w:rPr>
          <w:t>SpCell change</w:t>
        </w:r>
      </w:ins>
      <w:del w:id="108" w:author="Samsung" w:date="2020-02-13T12:06:00Z">
        <w:r w:rsidRPr="00714B27" w:rsidDel="00F02C4E">
          <w:rPr>
            <w:rFonts w:ascii="Arial" w:eastAsia="MS Mincho" w:hAnsi="Arial"/>
            <w:sz w:val="22"/>
            <w:szCs w:val="20"/>
            <w:lang w:val="en-GB"/>
          </w:rPr>
          <w:delText>configuration</w:delText>
        </w:r>
      </w:del>
      <w:r w:rsidRPr="00714B27">
        <w:rPr>
          <w:rFonts w:ascii="Arial" w:eastAsia="MS Mincho" w:hAnsi="Arial"/>
          <w:sz w:val="22"/>
          <w:szCs w:val="20"/>
          <w:lang w:val="en-GB"/>
        </w:rPr>
        <w:t xml:space="preserve"> evaluation</w:t>
      </w:r>
    </w:p>
    <w:p w14:paraId="303DF70B" w14:textId="77777777" w:rsidR="00714B27" w:rsidRPr="00714B27" w:rsidRDefault="00714B27" w:rsidP="00714B27">
      <w:pPr>
        <w:spacing w:after="180"/>
        <w:rPr>
          <w:rFonts w:eastAsia="SimSun"/>
          <w:sz w:val="20"/>
          <w:szCs w:val="20"/>
          <w:lang w:val="en-GB"/>
        </w:rPr>
      </w:pPr>
      <w:r w:rsidRPr="00714B27">
        <w:rPr>
          <w:rFonts w:eastAsia="SimSun"/>
          <w:sz w:val="20"/>
          <w:szCs w:val="20"/>
          <w:lang w:val="en-GB"/>
        </w:rPr>
        <w:t>The UE shall:</w:t>
      </w:r>
    </w:p>
    <w:p w14:paraId="543B3391" w14:textId="77777777" w:rsidR="00714B27" w:rsidRPr="00714B27" w:rsidRDefault="00714B27" w:rsidP="00714B27">
      <w:pPr>
        <w:spacing w:after="180"/>
        <w:ind w:left="568" w:hanging="284"/>
        <w:rPr>
          <w:rFonts w:eastAsia="SimSun"/>
          <w:sz w:val="20"/>
          <w:szCs w:val="20"/>
          <w:lang w:val="en-GB"/>
        </w:rPr>
      </w:pPr>
      <w:r w:rsidRPr="00714B27">
        <w:rPr>
          <w:rFonts w:eastAsia="SimSun"/>
          <w:sz w:val="20"/>
          <w:szCs w:val="20"/>
          <w:lang w:val="en-GB"/>
        </w:rPr>
        <w:t>1&gt;</w:t>
      </w:r>
      <w:r w:rsidRPr="00714B27">
        <w:rPr>
          <w:rFonts w:eastAsia="SimSun"/>
          <w:sz w:val="20"/>
          <w:szCs w:val="20"/>
          <w:lang w:val="en-GB"/>
        </w:rPr>
        <w:tab/>
        <w:t xml:space="preserve">for each </w:t>
      </w:r>
      <w:r w:rsidRPr="00714B27">
        <w:rPr>
          <w:rFonts w:eastAsia="SimSun" w:hint="eastAsia"/>
          <w:i/>
          <w:sz w:val="20"/>
          <w:szCs w:val="20"/>
          <w:lang w:val="en-GB" w:eastAsia="zh-CN"/>
        </w:rPr>
        <w:t>Cond</w:t>
      </w:r>
      <w:r w:rsidRPr="00714B27">
        <w:rPr>
          <w:rFonts w:eastAsia="SimSun"/>
          <w:i/>
          <w:sz w:val="20"/>
          <w:szCs w:val="20"/>
          <w:lang w:val="en-GB"/>
        </w:rPr>
        <w:t>ConfigId</w:t>
      </w:r>
      <w:r w:rsidRPr="00714B27">
        <w:rPr>
          <w:rFonts w:eastAsia="SimSun"/>
          <w:sz w:val="20"/>
          <w:szCs w:val="20"/>
          <w:lang w:val="en-GB"/>
        </w:rPr>
        <w:t xml:space="preserve"> within </w:t>
      </w:r>
      <w:r w:rsidRPr="00714B27">
        <w:rPr>
          <w:rFonts w:eastAsia="SimSun"/>
          <w:sz w:val="20"/>
          <w:szCs w:val="20"/>
          <w:lang w:val="en-GB" w:eastAsia="zh-CN"/>
        </w:rPr>
        <w:t>the</w:t>
      </w:r>
      <w:r w:rsidRPr="00714B27">
        <w:rPr>
          <w:rFonts w:eastAsia="SimSun"/>
          <w:sz w:val="20"/>
          <w:szCs w:val="20"/>
          <w:lang w:val="en-GB"/>
        </w:rPr>
        <w:t xml:space="preserve"> </w:t>
      </w:r>
      <w:r w:rsidRPr="00714B27">
        <w:rPr>
          <w:rFonts w:eastAsia="SimSun"/>
          <w:i/>
          <w:sz w:val="20"/>
          <w:szCs w:val="20"/>
          <w:lang w:val="en-GB"/>
        </w:rPr>
        <w:t>Var</w:t>
      </w:r>
      <w:r w:rsidRPr="00714B27">
        <w:rPr>
          <w:rFonts w:eastAsia="SimSun" w:hint="eastAsia"/>
          <w:i/>
          <w:sz w:val="20"/>
          <w:szCs w:val="20"/>
          <w:lang w:val="en-GB" w:eastAsia="zh-CN"/>
        </w:rPr>
        <w:t>Conditional</w:t>
      </w:r>
      <w:r w:rsidRPr="00714B27">
        <w:rPr>
          <w:rFonts w:eastAsia="SimSun"/>
          <w:i/>
          <w:sz w:val="20"/>
          <w:szCs w:val="20"/>
          <w:lang w:val="en-GB"/>
        </w:rPr>
        <w:t>Config</w:t>
      </w:r>
      <w:r w:rsidRPr="00714B27">
        <w:rPr>
          <w:rFonts w:eastAsia="SimSun"/>
          <w:sz w:val="20"/>
          <w:szCs w:val="20"/>
          <w:lang w:val="en-GB"/>
        </w:rPr>
        <w:t>:</w:t>
      </w:r>
    </w:p>
    <w:p w14:paraId="7E3621F5" w14:textId="51A79F69" w:rsidR="00714B27" w:rsidRPr="00714B27" w:rsidDel="00C8109C" w:rsidRDefault="00714B27" w:rsidP="00714B27">
      <w:pPr>
        <w:spacing w:after="180"/>
        <w:ind w:left="851" w:hanging="284"/>
        <w:rPr>
          <w:del w:id="109" w:author="Samsung" w:date="2020-02-13T14:06:00Z"/>
          <w:rFonts w:eastAsia="SimSun"/>
          <w:sz w:val="20"/>
          <w:szCs w:val="20"/>
          <w:lang w:val="en-GB" w:eastAsia="zh-CN"/>
        </w:rPr>
      </w:pPr>
      <w:del w:id="110" w:author="Samsung" w:date="2020-02-13T14:06:00Z">
        <w:r w:rsidRPr="00714B27" w:rsidDel="00C8109C">
          <w:rPr>
            <w:rFonts w:eastAsia="Times New Roman"/>
            <w:sz w:val="20"/>
            <w:szCs w:val="20"/>
            <w:lang w:val="en-GB" w:eastAsia="x-none"/>
          </w:rPr>
          <w:delText>2&gt;</w:delText>
        </w:r>
        <w:r w:rsidRPr="00714B27" w:rsidDel="00C8109C">
          <w:rPr>
            <w:rFonts w:eastAsia="Times New Roman"/>
            <w:sz w:val="20"/>
            <w:szCs w:val="20"/>
            <w:lang w:val="en-GB" w:eastAsia="x-none"/>
          </w:rPr>
          <w:tab/>
        </w:r>
        <w:r w:rsidRPr="00714B27" w:rsidDel="00C8109C">
          <w:rPr>
            <w:rFonts w:eastAsia="SimSun"/>
            <w:sz w:val="20"/>
            <w:szCs w:val="20"/>
            <w:lang w:val="en-GB"/>
          </w:rPr>
          <w:delText xml:space="preserve">consider the cell </w:delText>
        </w:r>
      </w:del>
      <w:del w:id="111" w:author="Samsung" w:date="2020-02-13T13:16:00Z">
        <w:r w:rsidRPr="00714B27" w:rsidDel="00662C2F">
          <w:rPr>
            <w:rFonts w:eastAsia="SimSun"/>
            <w:sz w:val="20"/>
            <w:szCs w:val="20"/>
            <w:lang w:val="en-GB"/>
          </w:rPr>
          <w:delText xml:space="preserve">which has a physical cell identity matching the value </w:delText>
        </w:r>
      </w:del>
      <w:del w:id="112" w:author="Samsung" w:date="2020-02-13T14:06:00Z">
        <w:r w:rsidRPr="00714B27" w:rsidDel="00C8109C">
          <w:rPr>
            <w:rFonts w:eastAsia="SimSun"/>
            <w:sz w:val="20"/>
            <w:szCs w:val="20"/>
            <w:lang w:val="en-GB"/>
          </w:rPr>
          <w:delText xml:space="preserve">indicated </w:delText>
        </w:r>
      </w:del>
      <w:del w:id="113" w:author="Samsung" w:date="2020-02-13T13:16:00Z">
        <w:r w:rsidRPr="00714B27" w:rsidDel="00662C2F">
          <w:rPr>
            <w:rFonts w:eastAsia="SimSun"/>
            <w:sz w:val="20"/>
            <w:szCs w:val="20"/>
            <w:lang w:val="en-GB"/>
          </w:rPr>
          <w:delText>in the</w:delText>
        </w:r>
      </w:del>
      <w:del w:id="114" w:author="Samsung" w:date="2020-02-13T14:06:00Z">
        <w:r w:rsidRPr="00714B27" w:rsidDel="00C8109C">
          <w:rPr>
            <w:rFonts w:eastAsia="SimSun"/>
            <w:sz w:val="20"/>
            <w:szCs w:val="20"/>
            <w:lang w:val="en-GB"/>
          </w:rPr>
          <w:delText xml:space="preserve"> </w:delText>
        </w:r>
        <w:r w:rsidRPr="00714B27" w:rsidDel="00C8109C">
          <w:rPr>
            <w:rFonts w:eastAsia="SimSun"/>
            <w:i/>
            <w:sz w:val="20"/>
            <w:szCs w:val="20"/>
            <w:lang w:val="en-GB"/>
          </w:rPr>
          <w:delText>ServingCellConfigCommon</w:delText>
        </w:r>
        <w:r w:rsidRPr="00714B27" w:rsidDel="00C8109C">
          <w:rPr>
            <w:rFonts w:eastAsia="SimSun"/>
            <w:sz w:val="20"/>
            <w:szCs w:val="20"/>
            <w:lang w:val="en-GB"/>
          </w:rPr>
          <w:delText xml:space="preserve"> </w:delText>
        </w:r>
        <w:r w:rsidRPr="00714B27" w:rsidDel="00C8109C">
          <w:rPr>
            <w:rFonts w:eastAsia="SimSun" w:hint="eastAsia"/>
            <w:sz w:val="20"/>
            <w:szCs w:val="20"/>
            <w:lang w:val="en-GB" w:eastAsia="zh-CN"/>
          </w:rPr>
          <w:delText xml:space="preserve">included in the </w:delText>
        </w:r>
        <w:r w:rsidRPr="00714B27" w:rsidDel="00C8109C">
          <w:rPr>
            <w:rFonts w:eastAsia="SimSun" w:hint="eastAsia"/>
            <w:i/>
            <w:sz w:val="20"/>
            <w:szCs w:val="20"/>
            <w:lang w:val="en-GB" w:eastAsia="zh-CN"/>
          </w:rPr>
          <w:delText>reconfigurationWithSync</w:delText>
        </w:r>
        <w:r w:rsidRPr="00714B27" w:rsidDel="00C8109C">
          <w:rPr>
            <w:rFonts w:eastAsia="SimSun" w:hint="eastAsia"/>
            <w:sz w:val="20"/>
            <w:szCs w:val="20"/>
            <w:lang w:val="en-GB" w:eastAsia="zh-CN"/>
          </w:rPr>
          <w:delText xml:space="preserve"> </w:delText>
        </w:r>
        <w:r w:rsidRPr="00714B27" w:rsidDel="00C8109C">
          <w:rPr>
            <w:rFonts w:eastAsia="SimSun"/>
            <w:sz w:val="20"/>
            <w:szCs w:val="20"/>
            <w:lang w:val="en-GB"/>
          </w:rPr>
          <w:delText xml:space="preserve">in </w:delText>
        </w:r>
      </w:del>
      <w:del w:id="115" w:author="Samsung" w:date="2020-02-13T13:17:00Z">
        <w:r w:rsidRPr="00714B27" w:rsidDel="00662C2F">
          <w:rPr>
            <w:rFonts w:eastAsia="SimSun"/>
            <w:sz w:val="20"/>
            <w:szCs w:val="20"/>
            <w:lang w:val="en-GB"/>
          </w:rPr>
          <w:delText xml:space="preserve">the received </w:delText>
        </w:r>
      </w:del>
      <w:del w:id="116" w:author="Samsung" w:date="2020-02-13T14:06:00Z">
        <w:r w:rsidRPr="00714B27" w:rsidDel="00C8109C">
          <w:rPr>
            <w:rFonts w:eastAsia="SimSun" w:hint="eastAsia"/>
            <w:i/>
            <w:sz w:val="20"/>
            <w:szCs w:val="20"/>
            <w:lang w:val="en-GB" w:eastAsia="zh-CN"/>
          </w:rPr>
          <w:delText>conditional</w:delText>
        </w:r>
        <w:r w:rsidRPr="00714B27" w:rsidDel="00C8109C">
          <w:rPr>
            <w:rFonts w:eastAsia="SimSun"/>
            <w:i/>
            <w:sz w:val="20"/>
            <w:szCs w:val="20"/>
            <w:lang w:val="en-GB"/>
          </w:rPr>
          <w:delText xml:space="preserve">RRCReconfig </w:delText>
        </w:r>
        <w:r w:rsidRPr="00714B27" w:rsidDel="00C8109C">
          <w:rPr>
            <w:rFonts w:eastAsia="SimSun"/>
            <w:sz w:val="20"/>
            <w:szCs w:val="20"/>
            <w:lang w:val="en-GB"/>
          </w:rPr>
          <w:delText>to be applicable cell;</w:delText>
        </w:r>
      </w:del>
    </w:p>
    <w:p w14:paraId="15DDB86A" w14:textId="77777777" w:rsidR="00662C2F" w:rsidRPr="00662C2F" w:rsidRDefault="00662C2F" w:rsidP="00662C2F">
      <w:pPr>
        <w:spacing w:after="180"/>
        <w:ind w:left="851" w:hanging="284"/>
        <w:rPr>
          <w:ins w:id="117" w:author="Samsung" w:date="2020-02-13T13:24:00Z"/>
          <w:rFonts w:eastAsia="SimSun"/>
          <w:sz w:val="20"/>
          <w:szCs w:val="20"/>
          <w:lang w:val="en-GB"/>
        </w:rPr>
      </w:pPr>
      <w:ins w:id="118" w:author="Samsung" w:date="2020-02-13T13:24:00Z">
        <w:r w:rsidRPr="00662C2F">
          <w:rPr>
            <w:rFonts w:eastAsia="SimSun"/>
            <w:sz w:val="20"/>
            <w:szCs w:val="20"/>
            <w:lang w:val="en-GB"/>
          </w:rPr>
          <w:t>2&gt;</w:t>
        </w:r>
        <w:r w:rsidRPr="00714B27">
          <w:rPr>
            <w:rFonts w:eastAsia="Times New Roman"/>
            <w:sz w:val="20"/>
            <w:szCs w:val="20"/>
            <w:lang w:val="en-GB" w:eastAsia="x-none"/>
          </w:rPr>
          <w:tab/>
        </w:r>
        <w:r w:rsidRPr="00662C2F">
          <w:rPr>
            <w:rFonts w:eastAsia="SimSun"/>
            <w:sz w:val="20"/>
            <w:szCs w:val="20"/>
            <w:lang w:val="en-GB"/>
          </w:rPr>
          <w:t>if, for each measId included in the associated condExecutionCond, the layer 3 filtered measurements of the applicable cell meet the condition the preceding duration corresponding to the TTT of the associated cho-TriggerConfig:</w:t>
        </w:r>
      </w:ins>
    </w:p>
    <w:p w14:paraId="0988F076" w14:textId="35129E35" w:rsidR="00662C2F" w:rsidRPr="00714B27" w:rsidRDefault="00662C2F" w:rsidP="00662C2F">
      <w:pPr>
        <w:spacing w:after="180"/>
        <w:ind w:left="851"/>
        <w:rPr>
          <w:ins w:id="119" w:author="Samsung" w:date="2020-02-13T13:25:00Z"/>
          <w:rFonts w:eastAsia="SimSun"/>
          <w:sz w:val="20"/>
          <w:szCs w:val="20"/>
          <w:lang w:val="en-GB"/>
        </w:rPr>
      </w:pPr>
      <w:ins w:id="120" w:author="Samsung" w:date="2020-02-13T13:25:00Z">
        <w:r>
          <w:rPr>
            <w:rFonts w:eastAsia="SimSun"/>
            <w:sz w:val="20"/>
            <w:szCs w:val="20"/>
            <w:lang w:val="en-GB"/>
          </w:rPr>
          <w:t>3</w:t>
        </w:r>
        <w:r w:rsidRPr="00714B27">
          <w:rPr>
            <w:rFonts w:eastAsia="SimSun"/>
            <w:sz w:val="20"/>
            <w:szCs w:val="20"/>
            <w:lang w:val="en-GB"/>
          </w:rPr>
          <w:t>&gt;</w:t>
        </w:r>
        <w:r w:rsidRPr="00714B27">
          <w:rPr>
            <w:rFonts w:eastAsia="SimSun"/>
            <w:sz w:val="20"/>
            <w:szCs w:val="20"/>
            <w:lang w:val="en-GB"/>
          </w:rPr>
          <w:tab/>
        </w:r>
      </w:ins>
      <w:ins w:id="121" w:author="Samsung" w:date="2020-02-13T13:33:00Z">
        <w:r w:rsidR="009913E4">
          <w:rPr>
            <w:rFonts w:eastAsia="SimSun"/>
            <w:sz w:val="20"/>
            <w:szCs w:val="20"/>
            <w:lang w:val="en-GB"/>
          </w:rPr>
          <w:t xml:space="preserve">consider the </w:t>
        </w:r>
      </w:ins>
      <w:ins w:id="122" w:author="Samsung" w:date="2020-02-13T13:34:00Z">
        <w:r w:rsidR="009913E4">
          <w:rPr>
            <w:rFonts w:eastAsia="SimSun"/>
            <w:sz w:val="20"/>
            <w:szCs w:val="20"/>
            <w:lang w:val="en-GB"/>
          </w:rPr>
          <w:t xml:space="preserve">applicable </w:t>
        </w:r>
      </w:ins>
      <w:ins w:id="123" w:author="Samsung" w:date="2020-02-13T13:33:00Z">
        <w:r w:rsidR="009913E4">
          <w:rPr>
            <w:rFonts w:eastAsia="SimSun"/>
            <w:sz w:val="20"/>
            <w:szCs w:val="20"/>
            <w:lang w:val="en-GB"/>
          </w:rPr>
          <w:t xml:space="preserve">cell as </w:t>
        </w:r>
      </w:ins>
      <w:ins w:id="124" w:author="Samsung" w:date="2020-02-13T13:34:00Z">
        <w:r w:rsidR="009913E4">
          <w:rPr>
            <w:rFonts w:eastAsia="SimSun"/>
            <w:sz w:val="20"/>
            <w:szCs w:val="20"/>
            <w:lang w:val="en-GB"/>
          </w:rPr>
          <w:t>triggered cell for conditional SpCell change</w:t>
        </w:r>
      </w:ins>
      <w:ins w:id="125" w:author="Samsung" w:date="2020-02-13T13:25:00Z">
        <w:r w:rsidRPr="00714B27">
          <w:rPr>
            <w:rFonts w:eastAsia="SimSun"/>
            <w:sz w:val="20"/>
            <w:szCs w:val="20"/>
            <w:lang w:val="en-GB"/>
          </w:rPr>
          <w:t>;</w:t>
        </w:r>
      </w:ins>
    </w:p>
    <w:p w14:paraId="094C5FC9" w14:textId="4AD8EDA1" w:rsidR="009913E4" w:rsidRPr="00714B27" w:rsidRDefault="009913E4" w:rsidP="009913E4">
      <w:pPr>
        <w:overflowPunct w:val="0"/>
        <w:autoSpaceDE w:val="0"/>
        <w:autoSpaceDN w:val="0"/>
        <w:adjustRightInd w:val="0"/>
        <w:spacing w:after="180"/>
        <w:ind w:left="568" w:hanging="284"/>
        <w:textAlignment w:val="baseline"/>
        <w:rPr>
          <w:ins w:id="126" w:author="Samsung" w:date="2020-02-13T13:32:00Z"/>
          <w:rFonts w:eastAsia="Times New Roman"/>
          <w:sz w:val="20"/>
          <w:szCs w:val="20"/>
          <w:lang w:val="x-none" w:eastAsia="x-none"/>
        </w:rPr>
      </w:pPr>
      <w:ins w:id="127" w:author="Samsung" w:date="2020-02-13T13:32:00Z">
        <w:r w:rsidRPr="00714B27">
          <w:rPr>
            <w:rFonts w:eastAsia="Times New Roman"/>
            <w:sz w:val="20"/>
            <w:szCs w:val="20"/>
            <w:lang w:val="x-none" w:eastAsia="x-none"/>
          </w:rPr>
          <w:t>1&gt;</w:t>
        </w:r>
        <w:r w:rsidRPr="00714B27">
          <w:rPr>
            <w:rFonts w:eastAsia="Times New Roman"/>
            <w:sz w:val="20"/>
            <w:szCs w:val="20"/>
            <w:lang w:val="x-none" w:eastAsia="x-none"/>
          </w:rPr>
          <w:tab/>
          <w:t xml:space="preserve">if </w:t>
        </w:r>
      </w:ins>
      <w:ins w:id="128" w:author="Samsung" w:date="2020-02-13T13:35:00Z">
        <w:r>
          <w:rPr>
            <w:rFonts w:eastAsia="Times New Roman"/>
            <w:sz w:val="20"/>
            <w:szCs w:val="20"/>
            <w:lang w:eastAsia="x-none"/>
          </w:rPr>
          <w:t xml:space="preserve">one or </w:t>
        </w:r>
      </w:ins>
      <w:ins w:id="129" w:author="Samsung" w:date="2020-02-13T13:32:00Z">
        <w:r w:rsidRPr="00714B27">
          <w:rPr>
            <w:rFonts w:eastAsia="Times New Roman"/>
            <w:sz w:val="20"/>
            <w:szCs w:val="20"/>
            <w:lang w:val="x-none" w:eastAsia="x-none"/>
          </w:rPr>
          <w:t>more one triggered cell exists:</w:t>
        </w:r>
      </w:ins>
    </w:p>
    <w:p w14:paraId="3F18FB95" w14:textId="24F5A9FA" w:rsidR="00FB0E9E" w:rsidRDefault="00FB0E9E" w:rsidP="00FB0E9E">
      <w:pPr>
        <w:overflowPunct w:val="0"/>
        <w:autoSpaceDE w:val="0"/>
        <w:autoSpaceDN w:val="0"/>
        <w:adjustRightInd w:val="0"/>
        <w:spacing w:after="180"/>
        <w:ind w:left="851" w:hanging="284"/>
        <w:textAlignment w:val="baseline"/>
        <w:rPr>
          <w:ins w:id="130" w:author="Samsung" w:date="2020-02-13T13:43:00Z"/>
          <w:rFonts w:eastAsia="Times New Roman"/>
          <w:sz w:val="20"/>
          <w:szCs w:val="20"/>
          <w:lang w:eastAsia="x-none"/>
        </w:rPr>
      </w:pPr>
      <w:ins w:id="131" w:author="Samsung" w:date="2020-02-13T13:43:00Z">
        <w:r w:rsidRPr="00714B27">
          <w:rPr>
            <w:rFonts w:eastAsia="Times New Roman"/>
            <w:sz w:val="20"/>
            <w:szCs w:val="20"/>
            <w:lang w:val="x-none" w:eastAsia="x-none"/>
          </w:rPr>
          <w:t>2&gt;</w:t>
        </w:r>
        <w:r w:rsidRPr="00714B27">
          <w:rPr>
            <w:rFonts w:eastAsia="Times New Roman"/>
            <w:sz w:val="20"/>
            <w:szCs w:val="20"/>
            <w:lang w:val="x-none" w:eastAsia="x-none"/>
          </w:rPr>
          <w:tab/>
        </w:r>
        <w:r>
          <w:rPr>
            <w:rFonts w:eastAsia="SimSun"/>
            <w:sz w:val="20"/>
            <w:szCs w:val="20"/>
            <w:lang w:val="en-GB" w:eastAsia="zh-CN"/>
          </w:rPr>
          <w:t>if the triggered cells correspond to entr</w:t>
        </w:r>
      </w:ins>
      <w:ins w:id="132" w:author="Samsung" w:date="2020-02-13T13:44:00Z">
        <w:r>
          <w:rPr>
            <w:rFonts w:eastAsia="SimSun"/>
            <w:sz w:val="20"/>
            <w:szCs w:val="20"/>
            <w:lang w:val="en-GB" w:eastAsia="zh-CN"/>
          </w:rPr>
          <w:t>ies with</w:t>
        </w:r>
      </w:ins>
      <w:ins w:id="133" w:author="Samsung" w:date="2020-02-13T13:43:00Z">
        <w:r>
          <w:rPr>
            <w:rFonts w:eastAsia="SimSun"/>
            <w:sz w:val="20"/>
            <w:szCs w:val="20"/>
            <w:lang w:val="en-GB" w:eastAsia="zh-CN"/>
          </w:rPr>
          <w:t xml:space="preserve">in </w:t>
        </w:r>
        <w:r w:rsidRPr="00714B27">
          <w:rPr>
            <w:rFonts w:eastAsia="SimSun" w:hint="eastAsia"/>
            <w:i/>
            <w:sz w:val="20"/>
            <w:szCs w:val="20"/>
            <w:lang w:val="en-GB" w:eastAsia="zh-CN"/>
          </w:rPr>
          <w:t>cond</w:t>
        </w:r>
        <w:r w:rsidRPr="00714B27">
          <w:rPr>
            <w:rFonts w:eastAsia="SimSun"/>
            <w:i/>
            <w:sz w:val="20"/>
            <w:szCs w:val="20"/>
            <w:lang w:val="en-GB"/>
          </w:rPr>
          <w:t>ConfigList</w:t>
        </w:r>
        <w:r>
          <w:rPr>
            <w:rFonts w:eastAsia="SimSun"/>
            <w:i/>
            <w:sz w:val="20"/>
            <w:szCs w:val="20"/>
            <w:lang w:val="en-GB"/>
          </w:rPr>
          <w:t>P</w:t>
        </w:r>
      </w:ins>
      <w:ins w:id="134" w:author="Samsung" w:date="2020-02-13T13:44:00Z">
        <w:r>
          <w:rPr>
            <w:rFonts w:eastAsia="SimSun"/>
            <w:i/>
            <w:sz w:val="20"/>
            <w:szCs w:val="20"/>
            <w:lang w:val="en-GB"/>
          </w:rPr>
          <w:t>S</w:t>
        </w:r>
      </w:ins>
      <w:ins w:id="135" w:author="Samsung" w:date="2020-02-13T13:43:00Z">
        <w:r>
          <w:rPr>
            <w:rFonts w:eastAsia="SimSun"/>
            <w:i/>
            <w:sz w:val="20"/>
            <w:szCs w:val="20"/>
            <w:lang w:val="en-GB"/>
          </w:rPr>
          <w:t>Cell</w:t>
        </w:r>
        <w:r>
          <w:rPr>
            <w:rFonts w:eastAsia="SimSun"/>
            <w:sz w:val="20"/>
            <w:szCs w:val="20"/>
            <w:lang w:val="en-GB" w:eastAsia="zh-CN"/>
          </w:rPr>
          <w:t>:</w:t>
        </w:r>
      </w:ins>
    </w:p>
    <w:p w14:paraId="673FAFC9" w14:textId="6ABD5075" w:rsidR="00FB0E9E" w:rsidRPr="00714B27" w:rsidRDefault="004E0C02" w:rsidP="004E0C02">
      <w:pPr>
        <w:spacing w:after="180"/>
        <w:ind w:left="851"/>
        <w:rPr>
          <w:ins w:id="136" w:author="Samsung" w:date="2020-02-13T13:42:00Z"/>
          <w:rFonts w:eastAsia="SimSun"/>
          <w:sz w:val="20"/>
          <w:szCs w:val="20"/>
          <w:lang w:val="en-GB"/>
        </w:rPr>
      </w:pPr>
      <w:ins w:id="137" w:author="Samsung" w:date="2020-02-13T13:54:00Z">
        <w:r>
          <w:rPr>
            <w:rFonts w:eastAsia="Times New Roman"/>
            <w:sz w:val="20"/>
            <w:szCs w:val="20"/>
            <w:lang w:eastAsia="x-none"/>
          </w:rPr>
          <w:t>3</w:t>
        </w:r>
      </w:ins>
      <w:ins w:id="138" w:author="Samsung" w:date="2020-02-13T13:42:00Z">
        <w:r w:rsidR="00FB0E9E" w:rsidRPr="00714B27">
          <w:rPr>
            <w:rFonts w:eastAsia="Times New Roman"/>
            <w:sz w:val="20"/>
            <w:szCs w:val="20"/>
            <w:lang w:val="x-none" w:eastAsia="x-none"/>
          </w:rPr>
          <w:t>&gt;</w:t>
        </w:r>
        <w:r w:rsidR="00FB0E9E" w:rsidRPr="00714B27">
          <w:rPr>
            <w:rFonts w:eastAsia="Times New Roman"/>
            <w:sz w:val="20"/>
            <w:szCs w:val="20"/>
            <w:lang w:val="x-none" w:eastAsia="x-none"/>
          </w:rPr>
          <w:tab/>
          <w:t>se</w:t>
        </w:r>
        <w:r>
          <w:rPr>
            <w:rFonts w:eastAsia="Times New Roman"/>
            <w:sz w:val="20"/>
            <w:szCs w:val="20"/>
            <w:lang w:val="x-none" w:eastAsia="x-none"/>
          </w:rPr>
          <w:t>lect one of the triggered cells</w:t>
        </w:r>
        <w:r w:rsidR="00FB0E9E" w:rsidRPr="00714B27">
          <w:rPr>
            <w:rFonts w:eastAsia="SimSun"/>
            <w:sz w:val="20"/>
            <w:szCs w:val="20"/>
            <w:lang w:val="en-GB"/>
          </w:rPr>
          <w:t>;</w:t>
        </w:r>
      </w:ins>
    </w:p>
    <w:p w14:paraId="2E2E4851" w14:textId="3C3CC1B2" w:rsidR="004E0C02" w:rsidRDefault="004E0C02" w:rsidP="00FB0E9E">
      <w:pPr>
        <w:spacing w:after="180"/>
        <w:ind w:left="851"/>
        <w:rPr>
          <w:ins w:id="139" w:author="Samsung" w:date="2020-02-13T13:51:00Z"/>
          <w:rFonts w:eastAsia="SimSun"/>
          <w:sz w:val="20"/>
          <w:szCs w:val="20"/>
          <w:lang w:val="en-GB"/>
        </w:rPr>
      </w:pPr>
      <w:ins w:id="140" w:author="Samsung" w:date="2020-02-13T13:52:00Z">
        <w:r>
          <w:rPr>
            <w:rFonts w:eastAsia="SimSun"/>
            <w:sz w:val="20"/>
            <w:szCs w:val="20"/>
            <w:lang w:val="en-GB" w:eastAsia="zh-CN"/>
          </w:rPr>
          <w:t>3</w:t>
        </w:r>
      </w:ins>
      <w:ins w:id="141" w:author="Samsung" w:date="2020-02-13T13:45:00Z">
        <w:r w:rsidR="00FB0E9E" w:rsidRPr="00714B27">
          <w:rPr>
            <w:rFonts w:eastAsia="SimSun" w:hint="eastAsia"/>
            <w:sz w:val="20"/>
            <w:szCs w:val="20"/>
            <w:lang w:val="en-GB" w:eastAsia="zh-CN"/>
          </w:rPr>
          <w:t>&gt;</w:t>
        </w:r>
        <w:r w:rsidR="00FB0E9E" w:rsidRPr="00714B27">
          <w:rPr>
            <w:rFonts w:eastAsia="SimSun"/>
            <w:sz w:val="20"/>
            <w:szCs w:val="20"/>
            <w:lang w:val="en-GB"/>
          </w:rPr>
          <w:t xml:space="preserve"> initiate </w:t>
        </w:r>
        <w:r w:rsidR="00FB0E9E" w:rsidRPr="00714B27">
          <w:rPr>
            <w:rFonts w:eastAsia="SimSun" w:hint="eastAsia"/>
            <w:sz w:val="20"/>
            <w:szCs w:val="20"/>
            <w:lang w:val="en-GB" w:eastAsia="zh-CN"/>
          </w:rPr>
          <w:t>PSC</w:t>
        </w:r>
        <w:r w:rsidR="00FB0E9E" w:rsidRPr="00714B27">
          <w:rPr>
            <w:rFonts w:eastAsia="SimSun"/>
            <w:sz w:val="20"/>
            <w:szCs w:val="20"/>
            <w:lang w:val="en-GB"/>
          </w:rPr>
          <w:t>e</w:t>
        </w:r>
        <w:r w:rsidR="00FB0E9E" w:rsidRPr="00714B27">
          <w:rPr>
            <w:rFonts w:eastAsia="SimSun" w:hint="eastAsia"/>
            <w:sz w:val="20"/>
            <w:szCs w:val="20"/>
            <w:lang w:val="en-GB" w:eastAsia="zh-CN"/>
          </w:rPr>
          <w:t>ll change execution</w:t>
        </w:r>
        <w:r w:rsidR="00FB0E9E" w:rsidRPr="00714B27">
          <w:rPr>
            <w:rFonts w:eastAsia="SimSun"/>
            <w:sz w:val="20"/>
            <w:szCs w:val="20"/>
            <w:lang w:val="en-GB"/>
          </w:rPr>
          <w:t xml:space="preserve"> </w:t>
        </w:r>
      </w:ins>
      <w:ins w:id="142" w:author="Samsung" w:date="2020-02-13T13:51:00Z">
        <w:r>
          <w:rPr>
            <w:rFonts w:eastAsia="SimSun"/>
            <w:sz w:val="20"/>
            <w:szCs w:val="20"/>
            <w:lang w:val="en-GB"/>
          </w:rPr>
          <w:t xml:space="preserve">by </w:t>
        </w:r>
        <w:r w:rsidRPr="004E0C02">
          <w:rPr>
            <w:rFonts w:eastAsia="SimSun"/>
            <w:sz w:val="20"/>
            <w:szCs w:val="20"/>
            <w:lang w:val="en-GB"/>
          </w:rPr>
          <w:t>apply</w:t>
        </w:r>
        <w:r>
          <w:rPr>
            <w:rFonts w:eastAsia="SimSun"/>
            <w:sz w:val="20"/>
            <w:szCs w:val="20"/>
            <w:lang w:val="en-GB"/>
          </w:rPr>
          <w:t>ing</w:t>
        </w:r>
        <w:r w:rsidRPr="004E0C02">
          <w:rPr>
            <w:rFonts w:eastAsia="SimSun"/>
            <w:sz w:val="20"/>
            <w:szCs w:val="20"/>
            <w:lang w:val="en-GB"/>
          </w:rPr>
          <w:t xml:space="preserve"> </w:t>
        </w:r>
        <w:r w:rsidRPr="004E0C02">
          <w:rPr>
            <w:rFonts w:eastAsia="SimSun"/>
            <w:i/>
            <w:sz w:val="20"/>
            <w:szCs w:val="20"/>
            <w:lang w:val="en-GB"/>
          </w:rPr>
          <w:t>condRRCReconfig</w:t>
        </w:r>
        <w:r w:rsidRPr="004E0C02">
          <w:rPr>
            <w:rFonts w:eastAsia="SimSun"/>
            <w:sz w:val="20"/>
            <w:szCs w:val="20"/>
            <w:lang w:val="en-GB"/>
          </w:rPr>
          <w:t xml:space="preserve"> corresponding to the selected cell and perform</w:t>
        </w:r>
        <w:r>
          <w:rPr>
            <w:rFonts w:eastAsia="SimSun"/>
            <w:sz w:val="20"/>
            <w:szCs w:val="20"/>
            <w:lang w:val="en-GB"/>
          </w:rPr>
          <w:t>ing</w:t>
        </w:r>
        <w:r w:rsidRPr="004E0C02">
          <w:rPr>
            <w:rFonts w:eastAsia="SimSun"/>
            <w:sz w:val="20"/>
            <w:szCs w:val="20"/>
            <w:lang w:val="en-GB"/>
          </w:rPr>
          <w:t xml:space="preserve"> the actions as specified in 5.3.5.3</w:t>
        </w:r>
      </w:ins>
      <w:ins w:id="143" w:author="Samsung" w:date="2020-02-13T13:52:00Z">
        <w:r>
          <w:rPr>
            <w:rFonts w:eastAsia="SimSun"/>
            <w:sz w:val="20"/>
            <w:szCs w:val="20"/>
            <w:lang w:val="en-GB"/>
          </w:rPr>
          <w:t>;</w:t>
        </w:r>
      </w:ins>
    </w:p>
    <w:p w14:paraId="0245DFB9" w14:textId="38DBD88F" w:rsidR="004E0C02" w:rsidRDefault="004E0C02" w:rsidP="004E0C02">
      <w:pPr>
        <w:spacing w:after="180"/>
        <w:ind w:left="851" w:hanging="284"/>
        <w:rPr>
          <w:ins w:id="144" w:author="Samsung" w:date="2020-02-13T13:52:00Z"/>
          <w:rFonts w:eastAsia="Times New Roman"/>
          <w:sz w:val="20"/>
          <w:szCs w:val="20"/>
          <w:lang w:eastAsia="x-none"/>
        </w:rPr>
      </w:pPr>
      <w:ins w:id="145" w:author="Samsung" w:date="2020-02-13T13:52:00Z">
        <w:r w:rsidRPr="00714B27">
          <w:rPr>
            <w:rFonts w:eastAsia="Times New Roman"/>
            <w:sz w:val="20"/>
            <w:szCs w:val="20"/>
            <w:lang w:val="x-none" w:eastAsia="x-none"/>
          </w:rPr>
          <w:t>2&gt;</w:t>
        </w:r>
        <w:r w:rsidRPr="00714B27">
          <w:rPr>
            <w:rFonts w:eastAsia="Times New Roman"/>
            <w:sz w:val="20"/>
            <w:szCs w:val="20"/>
            <w:lang w:val="x-none" w:eastAsia="x-none"/>
          </w:rPr>
          <w:tab/>
        </w:r>
        <w:r>
          <w:rPr>
            <w:rFonts w:eastAsia="Times New Roman"/>
            <w:sz w:val="20"/>
            <w:szCs w:val="20"/>
            <w:lang w:eastAsia="x-none"/>
          </w:rPr>
          <w:t xml:space="preserve">else </w:t>
        </w:r>
        <w:r>
          <w:rPr>
            <w:rFonts w:eastAsia="SimSun"/>
            <w:sz w:val="20"/>
            <w:szCs w:val="20"/>
            <w:lang w:val="en-GB" w:eastAsia="zh-CN"/>
          </w:rPr>
          <w:t xml:space="preserve">if the triggered cells correspond to entries within </w:t>
        </w:r>
        <w:r w:rsidRPr="00714B27">
          <w:rPr>
            <w:rFonts w:eastAsia="SimSun" w:hint="eastAsia"/>
            <w:i/>
            <w:sz w:val="20"/>
            <w:szCs w:val="20"/>
            <w:lang w:val="en-GB" w:eastAsia="zh-CN"/>
          </w:rPr>
          <w:t>cond</w:t>
        </w:r>
        <w:r w:rsidRPr="00714B27">
          <w:rPr>
            <w:rFonts w:eastAsia="SimSun"/>
            <w:i/>
            <w:sz w:val="20"/>
            <w:szCs w:val="20"/>
            <w:lang w:val="en-GB"/>
          </w:rPr>
          <w:t>ConfigList</w:t>
        </w:r>
        <w:r>
          <w:rPr>
            <w:rFonts w:eastAsia="SimSun"/>
            <w:i/>
            <w:sz w:val="20"/>
            <w:szCs w:val="20"/>
            <w:lang w:val="en-GB"/>
          </w:rPr>
          <w:t>PCell</w:t>
        </w:r>
        <w:r>
          <w:rPr>
            <w:rFonts w:eastAsia="SimSun"/>
            <w:sz w:val="20"/>
            <w:szCs w:val="20"/>
            <w:lang w:val="en-GB" w:eastAsia="zh-CN"/>
          </w:rPr>
          <w:t>:</w:t>
        </w:r>
      </w:ins>
    </w:p>
    <w:p w14:paraId="7F5B8AF6" w14:textId="776B2E43" w:rsidR="004E0C02" w:rsidRDefault="00FF4B71" w:rsidP="004E0C02">
      <w:pPr>
        <w:spacing w:after="180"/>
        <w:ind w:left="851"/>
        <w:rPr>
          <w:ins w:id="146" w:author="Samsung" w:date="2020-02-13T13:53:00Z"/>
          <w:rFonts w:eastAsia="Times New Roman"/>
          <w:sz w:val="20"/>
          <w:szCs w:val="20"/>
          <w:lang w:eastAsia="x-none"/>
        </w:rPr>
      </w:pPr>
      <w:ins w:id="147" w:author="Samsung" w:date="2020-02-13T17:03:00Z">
        <w:r>
          <w:rPr>
            <w:rFonts w:eastAsia="Times New Roman"/>
            <w:sz w:val="20"/>
            <w:szCs w:val="20"/>
            <w:lang w:eastAsia="x-none"/>
          </w:rPr>
          <w:t>3</w:t>
        </w:r>
      </w:ins>
      <w:ins w:id="148" w:author="Samsung" w:date="2020-02-13T13:52:00Z">
        <w:r w:rsidR="004E0C02" w:rsidRPr="00714B27">
          <w:rPr>
            <w:rFonts w:eastAsia="Times New Roman"/>
            <w:sz w:val="20"/>
            <w:szCs w:val="20"/>
            <w:lang w:val="x-none" w:eastAsia="x-none"/>
          </w:rPr>
          <w:t>&gt;</w:t>
        </w:r>
        <w:r w:rsidR="004E0C02" w:rsidRPr="00714B27">
          <w:rPr>
            <w:rFonts w:eastAsia="Times New Roman"/>
            <w:sz w:val="20"/>
            <w:szCs w:val="20"/>
            <w:lang w:val="x-none" w:eastAsia="x-none"/>
          </w:rPr>
          <w:tab/>
          <w:t>select one of the triggered cells</w:t>
        </w:r>
      </w:ins>
      <w:ins w:id="149" w:author="Samsung" w:date="2020-02-13T13:54:00Z">
        <w:r w:rsidR="004E0C02">
          <w:rPr>
            <w:rFonts w:eastAsia="Times New Roman"/>
            <w:sz w:val="20"/>
            <w:szCs w:val="20"/>
            <w:lang w:eastAsia="x-none"/>
          </w:rPr>
          <w:t>;</w:t>
        </w:r>
      </w:ins>
    </w:p>
    <w:p w14:paraId="3EA58C26" w14:textId="140DE6C3" w:rsidR="004E0C02" w:rsidRDefault="00FF4B71" w:rsidP="004E0C02">
      <w:pPr>
        <w:spacing w:after="180"/>
        <w:ind w:left="851"/>
        <w:rPr>
          <w:ins w:id="150" w:author="Samsung" w:date="2020-02-13T13:52:00Z"/>
          <w:rFonts w:eastAsia="SimSun"/>
          <w:sz w:val="20"/>
          <w:szCs w:val="20"/>
          <w:lang w:val="en-GB"/>
        </w:rPr>
      </w:pPr>
      <w:ins w:id="151" w:author="Samsung" w:date="2020-02-13T17:04:00Z">
        <w:r>
          <w:rPr>
            <w:rFonts w:eastAsia="Times New Roman"/>
            <w:sz w:val="20"/>
            <w:szCs w:val="20"/>
            <w:lang w:eastAsia="x-none"/>
          </w:rPr>
          <w:t>3</w:t>
        </w:r>
      </w:ins>
      <w:ins w:id="152" w:author="Samsung" w:date="2020-02-13T13:53:00Z">
        <w:r w:rsidR="004E0C02" w:rsidRPr="00714B27">
          <w:rPr>
            <w:rFonts w:eastAsia="Times New Roman"/>
            <w:sz w:val="20"/>
            <w:szCs w:val="20"/>
            <w:lang w:val="x-none" w:eastAsia="x-none"/>
          </w:rPr>
          <w:t>&gt;</w:t>
        </w:r>
        <w:r w:rsidR="004E0C02" w:rsidRPr="00714B27">
          <w:rPr>
            <w:rFonts w:eastAsia="Times New Roman"/>
            <w:sz w:val="20"/>
            <w:szCs w:val="20"/>
            <w:lang w:val="x-none" w:eastAsia="x-none"/>
          </w:rPr>
          <w:tab/>
        </w:r>
        <w:r w:rsidR="004E0C02">
          <w:rPr>
            <w:rFonts w:eastAsia="Times New Roman"/>
            <w:sz w:val="20"/>
            <w:szCs w:val="20"/>
            <w:lang w:eastAsia="x-none"/>
          </w:rPr>
          <w:t xml:space="preserve">initiate </w:t>
        </w:r>
      </w:ins>
      <w:ins w:id="153" w:author="Samsung" w:date="2020-02-13T13:52:00Z">
        <w:r w:rsidR="004E0C02" w:rsidRPr="00714B27">
          <w:rPr>
            <w:rFonts w:eastAsia="SimSun" w:hint="eastAsia"/>
            <w:sz w:val="20"/>
            <w:szCs w:val="20"/>
            <w:lang w:val="en-GB" w:eastAsia="zh-CN"/>
          </w:rPr>
          <w:t>PC</w:t>
        </w:r>
        <w:r w:rsidR="004E0C02" w:rsidRPr="00714B27">
          <w:rPr>
            <w:rFonts w:eastAsia="SimSun"/>
            <w:sz w:val="20"/>
            <w:szCs w:val="20"/>
            <w:lang w:val="en-GB"/>
          </w:rPr>
          <w:t>e</w:t>
        </w:r>
        <w:r w:rsidR="004E0C02" w:rsidRPr="00714B27">
          <w:rPr>
            <w:rFonts w:eastAsia="SimSun" w:hint="eastAsia"/>
            <w:sz w:val="20"/>
            <w:szCs w:val="20"/>
            <w:lang w:val="en-GB" w:eastAsia="zh-CN"/>
          </w:rPr>
          <w:t>ll change execution</w:t>
        </w:r>
        <w:r w:rsidR="004E0C02" w:rsidRPr="00714B27">
          <w:rPr>
            <w:rFonts w:eastAsia="SimSun"/>
            <w:sz w:val="20"/>
            <w:szCs w:val="20"/>
            <w:lang w:val="en-GB"/>
          </w:rPr>
          <w:t xml:space="preserve"> </w:t>
        </w:r>
        <w:r w:rsidR="004E0C02">
          <w:rPr>
            <w:rFonts w:eastAsia="SimSun"/>
            <w:sz w:val="20"/>
            <w:szCs w:val="20"/>
            <w:lang w:val="en-GB"/>
          </w:rPr>
          <w:t xml:space="preserve">by </w:t>
        </w:r>
        <w:r w:rsidR="004E0C02" w:rsidRPr="004E0C02">
          <w:rPr>
            <w:rFonts w:eastAsia="SimSun"/>
            <w:sz w:val="20"/>
            <w:szCs w:val="20"/>
            <w:lang w:val="en-GB"/>
          </w:rPr>
          <w:t>apply</w:t>
        </w:r>
        <w:r w:rsidR="004E0C02">
          <w:rPr>
            <w:rFonts w:eastAsia="SimSun"/>
            <w:sz w:val="20"/>
            <w:szCs w:val="20"/>
            <w:lang w:val="en-GB"/>
          </w:rPr>
          <w:t>ing</w:t>
        </w:r>
        <w:r w:rsidR="004E0C02" w:rsidRPr="004E0C02">
          <w:rPr>
            <w:rFonts w:eastAsia="SimSun"/>
            <w:sz w:val="20"/>
            <w:szCs w:val="20"/>
            <w:lang w:val="en-GB"/>
          </w:rPr>
          <w:t xml:space="preserve"> </w:t>
        </w:r>
        <w:r w:rsidR="004E0C02" w:rsidRPr="004E0C02">
          <w:rPr>
            <w:rFonts w:eastAsia="SimSun"/>
            <w:i/>
            <w:sz w:val="20"/>
            <w:szCs w:val="20"/>
            <w:lang w:val="en-GB"/>
          </w:rPr>
          <w:t>condRRCReconfig</w:t>
        </w:r>
        <w:r w:rsidR="004E0C02" w:rsidRPr="004E0C02">
          <w:rPr>
            <w:rFonts w:eastAsia="SimSun"/>
            <w:sz w:val="20"/>
            <w:szCs w:val="20"/>
            <w:lang w:val="en-GB"/>
          </w:rPr>
          <w:t xml:space="preserve"> corresponding to the selected cell and perform</w:t>
        </w:r>
        <w:r w:rsidR="004E0C02">
          <w:rPr>
            <w:rFonts w:eastAsia="SimSun"/>
            <w:sz w:val="20"/>
            <w:szCs w:val="20"/>
            <w:lang w:val="en-GB"/>
          </w:rPr>
          <w:t>ing</w:t>
        </w:r>
        <w:r w:rsidR="004E0C02" w:rsidRPr="004E0C02">
          <w:rPr>
            <w:rFonts w:eastAsia="SimSun"/>
            <w:sz w:val="20"/>
            <w:szCs w:val="20"/>
            <w:lang w:val="en-GB"/>
          </w:rPr>
          <w:t xml:space="preserve"> the actions as specified in 5.3.5.3</w:t>
        </w:r>
        <w:r w:rsidR="004E0C02">
          <w:rPr>
            <w:rFonts w:eastAsia="SimSun"/>
            <w:sz w:val="20"/>
            <w:szCs w:val="20"/>
            <w:lang w:val="en-GB"/>
          </w:rPr>
          <w:t>;</w:t>
        </w:r>
      </w:ins>
    </w:p>
    <w:p w14:paraId="7E51E875" w14:textId="77777777" w:rsidR="004E0C02" w:rsidRPr="00714B27" w:rsidRDefault="004E0C02" w:rsidP="004E0C02">
      <w:pPr>
        <w:spacing w:after="180"/>
        <w:rPr>
          <w:ins w:id="154" w:author="Samsung" w:date="2020-02-13T13:47:00Z"/>
          <w:rFonts w:eastAsia="SimSun"/>
          <w:sz w:val="20"/>
          <w:szCs w:val="20"/>
          <w:lang w:val="en-GB" w:eastAsia="zh-CN"/>
        </w:rPr>
      </w:pPr>
      <w:ins w:id="155" w:author="Samsung" w:date="2020-02-13T13:47:00Z">
        <w:r w:rsidRPr="00714B27">
          <w:rPr>
            <w:rFonts w:eastAsia="SimSun"/>
            <w:sz w:val="20"/>
            <w:szCs w:val="20"/>
            <w:lang w:val="en-GB"/>
          </w:rPr>
          <w:t>NOTE:</w:t>
        </w:r>
        <w:r w:rsidRPr="00714B27">
          <w:rPr>
            <w:rFonts w:eastAsia="SimSun"/>
            <w:sz w:val="20"/>
            <w:szCs w:val="20"/>
            <w:lang w:val="en-GB"/>
          </w:rPr>
          <w:tab/>
          <w:t xml:space="preserve">If multiple NR cells are triggered in conditional </w:t>
        </w:r>
        <w:r w:rsidRPr="00714B27">
          <w:rPr>
            <w:rFonts w:eastAsia="SimSun" w:hint="eastAsia"/>
            <w:sz w:val="20"/>
            <w:szCs w:val="20"/>
            <w:lang w:val="en-GB" w:eastAsia="zh-CN"/>
          </w:rPr>
          <w:t>configuration</w:t>
        </w:r>
        <w:r w:rsidRPr="00714B27">
          <w:rPr>
            <w:rFonts w:eastAsia="SimSun"/>
            <w:sz w:val="20"/>
            <w:szCs w:val="20"/>
            <w:lang w:val="en-GB"/>
          </w:rPr>
          <w:t xml:space="preserve"> execution, it is up to UE implementation which one to select, e.g.  the UE considers beams and beam quality to select one of the triggered cells for execution.Editor’s note: FFS on message formatting for informaing the MN of </w:t>
        </w:r>
        <w:r w:rsidRPr="00714B27">
          <w:rPr>
            <w:rFonts w:eastAsia="SimSun" w:hint="eastAsia"/>
            <w:sz w:val="20"/>
            <w:szCs w:val="20"/>
            <w:lang w:val="en-GB" w:eastAsia="zh-CN"/>
          </w:rPr>
          <w:t>CPC execution</w:t>
        </w:r>
      </w:ins>
    </w:p>
    <w:p w14:paraId="7DC19D80" w14:textId="198BB2A4" w:rsidR="00714B27" w:rsidRPr="00714B27" w:rsidDel="00662C2F" w:rsidRDefault="00714B27" w:rsidP="00714B27">
      <w:pPr>
        <w:spacing w:after="180"/>
        <w:ind w:left="851" w:hanging="284"/>
        <w:rPr>
          <w:del w:id="156" w:author="Samsung" w:date="2020-02-13T13:22:00Z"/>
          <w:rFonts w:eastAsia="SimSun"/>
          <w:sz w:val="20"/>
          <w:szCs w:val="20"/>
          <w:lang w:val="en-GB" w:eastAsia="zh-CN"/>
        </w:rPr>
      </w:pPr>
      <w:del w:id="157" w:author="Samsung" w:date="2020-02-13T13:22:00Z">
        <w:r w:rsidRPr="00714B27" w:rsidDel="00662C2F">
          <w:rPr>
            <w:rFonts w:eastAsia="SimSun" w:hint="eastAsia"/>
            <w:sz w:val="20"/>
            <w:szCs w:val="20"/>
            <w:lang w:val="en-GB" w:eastAsia="zh-CN"/>
          </w:rPr>
          <w:lastRenderedPageBreak/>
          <w:delText xml:space="preserve">2&gt; </w:delText>
        </w:r>
        <w:r w:rsidRPr="00714B27" w:rsidDel="00662C2F">
          <w:rPr>
            <w:rFonts w:eastAsia="SimSun"/>
            <w:sz w:val="20"/>
            <w:szCs w:val="20"/>
            <w:lang w:val="en-GB" w:eastAsia="zh-CN"/>
          </w:rPr>
          <w:tab/>
          <w:delText xml:space="preserve">if the UE is </w:delText>
        </w:r>
        <w:r w:rsidRPr="00714B27" w:rsidDel="00662C2F">
          <w:rPr>
            <w:rFonts w:eastAsia="SimSun"/>
            <w:sz w:val="20"/>
            <w:szCs w:val="20"/>
            <w:lang w:val="en-GB"/>
          </w:rPr>
          <w:delText>in (NG)EN-DC</w:delText>
        </w:r>
        <w:r w:rsidRPr="00714B27" w:rsidDel="00662C2F">
          <w:rPr>
            <w:rFonts w:eastAsia="SimSun" w:hint="eastAsia"/>
            <w:sz w:val="20"/>
            <w:szCs w:val="20"/>
            <w:lang w:val="en-GB" w:eastAsia="zh-CN"/>
          </w:rPr>
          <w:delText xml:space="preserve"> or NR-DC and the </w:delText>
        </w:r>
        <w:r w:rsidRPr="00714B27" w:rsidDel="00662C2F">
          <w:rPr>
            <w:rFonts w:eastAsia="SimSun" w:hint="eastAsia"/>
            <w:i/>
            <w:sz w:val="20"/>
            <w:szCs w:val="20"/>
            <w:lang w:val="en-GB" w:eastAsia="zh-CN"/>
          </w:rPr>
          <w:delText>cond</w:delText>
        </w:r>
        <w:r w:rsidRPr="00714B27" w:rsidDel="00662C2F">
          <w:rPr>
            <w:rFonts w:eastAsia="SimSun"/>
            <w:i/>
            <w:sz w:val="20"/>
            <w:szCs w:val="20"/>
            <w:lang w:val="en-GB" w:eastAsia="zh-CN"/>
          </w:rPr>
          <w:delText>ExecutionCond</w:delText>
        </w:r>
        <w:r w:rsidRPr="00714B27" w:rsidDel="00662C2F">
          <w:rPr>
            <w:rFonts w:eastAsia="SimSun" w:hint="eastAsia"/>
            <w:sz w:val="20"/>
            <w:szCs w:val="20"/>
            <w:lang w:val="en-GB" w:eastAsia="zh-CN"/>
          </w:rPr>
          <w:delText xml:space="preserve"> is configured with </w:delText>
        </w:r>
        <w:r w:rsidRPr="00714B27" w:rsidDel="00662C2F">
          <w:rPr>
            <w:rFonts w:eastAsia="SimSun" w:hint="eastAsia"/>
            <w:i/>
            <w:sz w:val="20"/>
            <w:szCs w:val="20"/>
            <w:lang w:val="en-GB" w:eastAsia="zh-CN"/>
          </w:rPr>
          <w:delText>sn-ExecutionCond</w:delText>
        </w:r>
        <w:r w:rsidRPr="00714B27" w:rsidDel="00662C2F">
          <w:rPr>
            <w:rFonts w:eastAsia="SimSun" w:hint="eastAsia"/>
            <w:sz w:val="20"/>
            <w:szCs w:val="20"/>
            <w:lang w:val="en-GB" w:eastAsia="zh-CN"/>
          </w:rPr>
          <w:delText xml:space="preserve">, the measId is refered to the </w:delText>
        </w:r>
        <w:r w:rsidRPr="00714B27" w:rsidDel="00662C2F">
          <w:rPr>
            <w:rFonts w:eastAsia="SimSun" w:hint="eastAsia"/>
            <w:i/>
            <w:sz w:val="20"/>
            <w:szCs w:val="20"/>
            <w:lang w:val="en-GB" w:eastAsia="zh-CN"/>
          </w:rPr>
          <w:delText>measConfig</w:delText>
        </w:r>
        <w:r w:rsidRPr="00714B27" w:rsidDel="00662C2F">
          <w:rPr>
            <w:rFonts w:eastAsia="SimSun" w:hint="eastAsia"/>
            <w:sz w:val="20"/>
            <w:szCs w:val="20"/>
            <w:lang w:val="en-GB" w:eastAsia="zh-CN"/>
          </w:rPr>
          <w:delText xml:space="preserve"> </w:delText>
        </w:r>
        <w:r w:rsidRPr="00714B27" w:rsidDel="00662C2F">
          <w:rPr>
            <w:rFonts w:eastAsia="SimSun"/>
            <w:sz w:val="20"/>
            <w:szCs w:val="20"/>
            <w:lang w:val="en-GB" w:eastAsia="zh-CN"/>
          </w:rPr>
          <w:delText>configured by SN</w:delText>
        </w:r>
        <w:r w:rsidRPr="00714B27" w:rsidDel="00662C2F">
          <w:rPr>
            <w:rFonts w:eastAsia="SimSun" w:hint="eastAsia"/>
            <w:sz w:val="20"/>
            <w:szCs w:val="20"/>
            <w:lang w:val="en-GB" w:eastAsia="zh-CN"/>
          </w:rPr>
          <w:delText>, or</w:delText>
        </w:r>
      </w:del>
    </w:p>
    <w:p w14:paraId="07C42E1E" w14:textId="0F56C90D" w:rsidR="00714B27" w:rsidRPr="00714B27" w:rsidDel="00662C2F" w:rsidRDefault="00714B27" w:rsidP="00714B27">
      <w:pPr>
        <w:spacing w:after="180"/>
        <w:ind w:left="851" w:hanging="284"/>
        <w:rPr>
          <w:del w:id="158" w:author="Samsung" w:date="2020-02-13T13:22:00Z"/>
          <w:rFonts w:eastAsia="SimSun"/>
          <w:sz w:val="20"/>
          <w:szCs w:val="20"/>
          <w:lang w:val="en-GB" w:eastAsia="zh-CN"/>
        </w:rPr>
      </w:pPr>
      <w:del w:id="159" w:author="Samsung" w:date="2020-02-13T13:22:00Z">
        <w:r w:rsidRPr="00714B27" w:rsidDel="00662C2F">
          <w:rPr>
            <w:rFonts w:eastAsia="SimSun" w:hint="eastAsia"/>
            <w:sz w:val="20"/>
            <w:szCs w:val="20"/>
            <w:lang w:val="en-GB" w:eastAsia="zh-CN"/>
          </w:rPr>
          <w:delText xml:space="preserve">2&gt; </w:delText>
        </w:r>
        <w:r w:rsidRPr="00714B27" w:rsidDel="00662C2F">
          <w:rPr>
            <w:rFonts w:eastAsia="SimSun"/>
            <w:sz w:val="20"/>
            <w:szCs w:val="20"/>
            <w:lang w:val="en-GB" w:eastAsia="zh-CN"/>
          </w:rPr>
          <w:tab/>
          <w:delText xml:space="preserve">if the UE is </w:delText>
        </w:r>
        <w:r w:rsidRPr="00714B27" w:rsidDel="00662C2F">
          <w:rPr>
            <w:rFonts w:eastAsia="SimSun"/>
            <w:sz w:val="20"/>
            <w:szCs w:val="20"/>
            <w:lang w:val="en-GB"/>
          </w:rPr>
          <w:delText xml:space="preserve">in </w:delText>
        </w:r>
        <w:r w:rsidRPr="00714B27" w:rsidDel="00662C2F">
          <w:rPr>
            <w:rFonts w:eastAsia="SimSun" w:hint="eastAsia"/>
            <w:sz w:val="20"/>
            <w:szCs w:val="20"/>
            <w:lang w:val="en-GB" w:eastAsia="zh-CN"/>
          </w:rPr>
          <w:delText xml:space="preserve">NR-DC or NE-DC or SA and the </w:delText>
        </w:r>
        <w:r w:rsidRPr="00714B27" w:rsidDel="00662C2F">
          <w:rPr>
            <w:rFonts w:eastAsia="SimSun" w:hint="eastAsia"/>
            <w:i/>
            <w:sz w:val="20"/>
            <w:szCs w:val="20"/>
            <w:lang w:val="en-GB" w:eastAsia="zh-CN"/>
          </w:rPr>
          <w:delText>cond</w:delText>
        </w:r>
        <w:r w:rsidRPr="00714B27" w:rsidDel="00662C2F">
          <w:rPr>
            <w:rFonts w:eastAsia="SimSun"/>
            <w:i/>
            <w:sz w:val="20"/>
            <w:szCs w:val="20"/>
            <w:lang w:val="en-GB" w:eastAsia="zh-CN"/>
          </w:rPr>
          <w:delText>ExecutionCond</w:delText>
        </w:r>
        <w:r w:rsidRPr="00714B27" w:rsidDel="00662C2F">
          <w:rPr>
            <w:rFonts w:eastAsia="SimSun" w:hint="eastAsia"/>
            <w:sz w:val="20"/>
            <w:szCs w:val="20"/>
            <w:lang w:val="en-GB" w:eastAsia="zh-CN"/>
          </w:rPr>
          <w:delText xml:space="preserve"> is configured with </w:delText>
        </w:r>
        <w:r w:rsidRPr="00714B27" w:rsidDel="00662C2F">
          <w:rPr>
            <w:rFonts w:eastAsia="SimSun" w:hint="eastAsia"/>
            <w:i/>
            <w:sz w:val="20"/>
            <w:szCs w:val="20"/>
            <w:lang w:val="en-GB" w:eastAsia="zh-CN"/>
          </w:rPr>
          <w:delText>mn-ExecutionCond</w:delText>
        </w:r>
        <w:r w:rsidRPr="00714B27" w:rsidDel="00662C2F">
          <w:rPr>
            <w:rFonts w:eastAsia="SimSun" w:hint="eastAsia"/>
            <w:sz w:val="20"/>
            <w:szCs w:val="20"/>
            <w:lang w:val="en-GB" w:eastAsia="zh-CN"/>
          </w:rPr>
          <w:delText xml:space="preserve">, the measId is refered to the </w:delText>
        </w:r>
        <w:r w:rsidRPr="00714B27" w:rsidDel="00662C2F">
          <w:rPr>
            <w:rFonts w:eastAsia="SimSun" w:hint="eastAsia"/>
            <w:i/>
            <w:sz w:val="20"/>
            <w:szCs w:val="20"/>
            <w:lang w:val="en-GB" w:eastAsia="zh-CN"/>
          </w:rPr>
          <w:delText>measConfig</w:delText>
        </w:r>
        <w:r w:rsidRPr="00714B27" w:rsidDel="00662C2F">
          <w:rPr>
            <w:rFonts w:eastAsia="SimSun" w:hint="eastAsia"/>
            <w:sz w:val="20"/>
            <w:szCs w:val="20"/>
            <w:lang w:val="en-GB" w:eastAsia="zh-CN"/>
          </w:rPr>
          <w:delText xml:space="preserve"> </w:delText>
        </w:r>
        <w:r w:rsidRPr="00714B27" w:rsidDel="00662C2F">
          <w:rPr>
            <w:rFonts w:eastAsia="SimSun"/>
            <w:sz w:val="20"/>
            <w:szCs w:val="20"/>
            <w:lang w:val="en-GB" w:eastAsia="zh-CN"/>
          </w:rPr>
          <w:delText>configured</w:delText>
        </w:r>
        <w:r w:rsidRPr="00714B27" w:rsidDel="00662C2F">
          <w:rPr>
            <w:rFonts w:eastAsia="SimSun" w:hint="eastAsia"/>
            <w:sz w:val="20"/>
            <w:szCs w:val="20"/>
            <w:lang w:val="en-GB" w:eastAsia="zh-CN"/>
          </w:rPr>
          <w:delText xml:space="preserve"> by MN:</w:delText>
        </w:r>
      </w:del>
    </w:p>
    <w:p w14:paraId="0C29D6B2" w14:textId="75F8692F" w:rsidR="00714B27" w:rsidRPr="00714B27" w:rsidDel="00662C2F" w:rsidRDefault="00714B27" w:rsidP="00714B27">
      <w:pPr>
        <w:spacing w:after="180"/>
        <w:ind w:left="851" w:hanging="284"/>
        <w:rPr>
          <w:del w:id="160" w:author="Samsung" w:date="2020-02-13T13:24:00Z"/>
          <w:rFonts w:eastAsia="SimSun"/>
          <w:sz w:val="20"/>
          <w:szCs w:val="20"/>
          <w:lang w:val="en-GB" w:eastAsia="zh-CN"/>
        </w:rPr>
      </w:pPr>
    </w:p>
    <w:p w14:paraId="3C1E1B11" w14:textId="2302A96F" w:rsidR="00714B27" w:rsidRPr="00714B27" w:rsidDel="00662C2F" w:rsidRDefault="00714B27" w:rsidP="00714B27">
      <w:pPr>
        <w:spacing w:after="180"/>
        <w:ind w:left="851"/>
        <w:rPr>
          <w:del w:id="161" w:author="Samsung" w:date="2020-02-13T13:24:00Z"/>
          <w:rFonts w:eastAsia="SimSun"/>
          <w:sz w:val="20"/>
          <w:szCs w:val="20"/>
          <w:lang w:val="en-GB" w:eastAsia="x-none"/>
        </w:rPr>
      </w:pPr>
      <w:del w:id="162" w:author="Samsung" w:date="2020-02-13T13:24:00Z">
        <w:r w:rsidRPr="00714B27" w:rsidDel="00662C2F">
          <w:rPr>
            <w:rFonts w:eastAsia="SimSun" w:hint="eastAsia"/>
            <w:sz w:val="20"/>
            <w:szCs w:val="20"/>
            <w:lang w:val="en-GB" w:eastAsia="zh-CN"/>
          </w:rPr>
          <w:delText>3</w:delText>
        </w:r>
        <w:r w:rsidRPr="00714B27" w:rsidDel="00662C2F">
          <w:rPr>
            <w:rFonts w:eastAsia="SimSun"/>
            <w:sz w:val="20"/>
            <w:szCs w:val="20"/>
            <w:lang w:val="en-GB"/>
          </w:rPr>
          <w:delText>&gt;</w:delText>
        </w:r>
        <w:r w:rsidRPr="00714B27" w:rsidDel="00662C2F">
          <w:rPr>
            <w:rFonts w:eastAsia="SimSun"/>
            <w:sz w:val="20"/>
            <w:szCs w:val="20"/>
            <w:lang w:val="en-GB"/>
          </w:rPr>
          <w:tab/>
          <w:delText xml:space="preserve">if the entry condition(s) applicable for all events associated with the </w:delText>
        </w:r>
        <w:r w:rsidRPr="00714B27" w:rsidDel="00662C2F">
          <w:rPr>
            <w:rFonts w:eastAsia="SimSun" w:hint="eastAsia"/>
            <w:i/>
            <w:sz w:val="20"/>
            <w:szCs w:val="20"/>
            <w:lang w:val="en-GB" w:eastAsia="zh-CN"/>
          </w:rPr>
          <w:delText>cond</w:delText>
        </w:r>
        <w:r w:rsidRPr="00714B27" w:rsidDel="00662C2F">
          <w:rPr>
            <w:rFonts w:eastAsia="SimSun"/>
            <w:i/>
            <w:sz w:val="20"/>
            <w:szCs w:val="20"/>
            <w:lang w:val="en-GB"/>
          </w:rPr>
          <w:delText>ConfigId</w:delText>
        </w:r>
        <w:r w:rsidRPr="00714B27" w:rsidDel="00662C2F">
          <w:rPr>
            <w:rFonts w:eastAsia="SimSun"/>
            <w:sz w:val="20"/>
            <w:szCs w:val="20"/>
            <w:lang w:val="en-GB"/>
          </w:rPr>
          <w:delText xml:space="preserve">, i.e. the event(s) corresponding with the </w:delText>
        </w:r>
        <w:r w:rsidRPr="00714B27" w:rsidDel="00662C2F">
          <w:rPr>
            <w:rFonts w:eastAsia="SimSun" w:hint="eastAsia"/>
            <w:i/>
            <w:sz w:val="20"/>
            <w:szCs w:val="20"/>
            <w:lang w:val="en-GB" w:eastAsia="zh-CN"/>
          </w:rPr>
          <w:delText>cond-</w:delText>
        </w:r>
        <w:r w:rsidRPr="00714B27" w:rsidDel="00662C2F">
          <w:rPr>
            <w:rFonts w:eastAsia="SimSun"/>
            <w:i/>
            <w:sz w:val="20"/>
            <w:szCs w:val="20"/>
            <w:lang w:val="en-GB"/>
          </w:rPr>
          <w:delText>eventId(s)</w:delText>
        </w:r>
        <w:r w:rsidRPr="00714B27" w:rsidDel="00662C2F">
          <w:rPr>
            <w:rFonts w:eastAsia="SimSun"/>
            <w:sz w:val="20"/>
            <w:szCs w:val="20"/>
            <w:lang w:val="en-GB"/>
          </w:rPr>
          <w:delText xml:space="preserve"> of the corresponding </w:delText>
        </w:r>
        <w:r w:rsidRPr="00714B27" w:rsidDel="00662C2F">
          <w:rPr>
            <w:rFonts w:eastAsia="SimSun" w:hint="eastAsia"/>
            <w:i/>
            <w:sz w:val="20"/>
            <w:szCs w:val="20"/>
            <w:lang w:val="en-GB" w:eastAsia="zh-CN"/>
          </w:rPr>
          <w:delText>cond</w:delText>
        </w:r>
        <w:r w:rsidRPr="00714B27" w:rsidDel="00662C2F">
          <w:rPr>
            <w:rFonts w:eastAsia="SimSun"/>
            <w:i/>
            <w:sz w:val="20"/>
            <w:szCs w:val="20"/>
            <w:lang w:val="en-GB"/>
          </w:rPr>
          <w:delText>TriggerConfig</w:delText>
        </w:r>
        <w:r w:rsidRPr="00714B27" w:rsidDel="00662C2F">
          <w:rPr>
            <w:rFonts w:eastAsia="SimSun"/>
            <w:sz w:val="20"/>
            <w:szCs w:val="20"/>
            <w:lang w:val="en-GB"/>
          </w:rPr>
          <w:delText xml:space="preserve"> within </w:delText>
        </w:r>
        <w:r w:rsidRPr="00714B27" w:rsidDel="00662C2F">
          <w:rPr>
            <w:rFonts w:eastAsia="SimSun"/>
            <w:i/>
            <w:sz w:val="20"/>
            <w:szCs w:val="20"/>
            <w:lang w:val="en-GB"/>
          </w:rPr>
          <w:delText>Var</w:delText>
        </w:r>
        <w:r w:rsidRPr="00714B27" w:rsidDel="00662C2F">
          <w:rPr>
            <w:rFonts w:eastAsia="SimSun" w:hint="eastAsia"/>
            <w:i/>
            <w:sz w:val="20"/>
            <w:szCs w:val="20"/>
            <w:lang w:val="en-GB" w:eastAsia="zh-CN"/>
          </w:rPr>
          <w:delText>Conditional</w:delText>
        </w:r>
        <w:r w:rsidRPr="00714B27" w:rsidDel="00662C2F">
          <w:rPr>
            <w:rFonts w:eastAsia="SimSun"/>
            <w:i/>
            <w:sz w:val="20"/>
            <w:szCs w:val="20"/>
            <w:lang w:val="en-GB"/>
          </w:rPr>
          <w:delText>Config</w:delText>
        </w:r>
        <w:r w:rsidRPr="00714B27" w:rsidDel="00662C2F">
          <w:rPr>
            <w:rFonts w:eastAsia="SimSun"/>
            <w:sz w:val="20"/>
            <w:szCs w:val="20"/>
            <w:lang w:val="en-GB"/>
          </w:rPr>
          <w:delText xml:space="preserve">, are fulfilled for the applicable cells for all measurements after layer 3 filtering taken during the coorsponding </w:delText>
        </w:r>
        <w:r w:rsidRPr="00714B27" w:rsidDel="00662C2F">
          <w:rPr>
            <w:rFonts w:eastAsia="SimSun"/>
            <w:i/>
            <w:sz w:val="20"/>
            <w:szCs w:val="20"/>
            <w:lang w:val="en-GB"/>
          </w:rPr>
          <w:delText>timeToTrigger</w:delText>
        </w:r>
        <w:r w:rsidRPr="00714B27" w:rsidDel="00662C2F">
          <w:rPr>
            <w:rFonts w:eastAsia="SimSun"/>
            <w:sz w:val="20"/>
            <w:szCs w:val="20"/>
            <w:lang w:val="en-GB"/>
          </w:rPr>
          <w:delText xml:space="preserve"> defined for this event within the </w:delText>
        </w:r>
        <w:r w:rsidRPr="00714B27" w:rsidDel="00662C2F">
          <w:rPr>
            <w:rFonts w:eastAsia="SimSun"/>
            <w:i/>
            <w:sz w:val="20"/>
            <w:szCs w:val="20"/>
            <w:lang w:val="en-GB"/>
          </w:rPr>
          <w:delText>Var</w:delText>
        </w:r>
        <w:r w:rsidRPr="00714B27" w:rsidDel="00662C2F">
          <w:rPr>
            <w:rFonts w:eastAsia="SimSun" w:hint="eastAsia"/>
            <w:i/>
            <w:sz w:val="20"/>
            <w:szCs w:val="20"/>
            <w:lang w:val="en-GB" w:eastAsia="zh-CN"/>
          </w:rPr>
          <w:delText>Conditional</w:delText>
        </w:r>
        <w:r w:rsidRPr="00714B27" w:rsidDel="00662C2F">
          <w:rPr>
            <w:rFonts w:eastAsia="SimSun"/>
            <w:i/>
            <w:sz w:val="20"/>
            <w:szCs w:val="20"/>
            <w:lang w:val="en-GB"/>
          </w:rPr>
          <w:delText>Config</w:delText>
        </w:r>
        <w:r w:rsidRPr="00714B27" w:rsidDel="00662C2F">
          <w:rPr>
            <w:rFonts w:eastAsia="SimSun"/>
            <w:sz w:val="20"/>
            <w:szCs w:val="20"/>
            <w:lang w:val="en-GB"/>
          </w:rPr>
          <w:delText>:</w:delText>
        </w:r>
      </w:del>
    </w:p>
    <w:p w14:paraId="6A01420D" w14:textId="5BABCC5E" w:rsidR="00714B27" w:rsidRPr="00714B27" w:rsidDel="00662C2F" w:rsidRDefault="00714B27" w:rsidP="00714B27">
      <w:pPr>
        <w:spacing w:after="180"/>
        <w:ind w:left="1135"/>
        <w:rPr>
          <w:del w:id="163" w:author="Samsung" w:date="2020-02-13T13:24:00Z"/>
          <w:rFonts w:eastAsia="SimSun"/>
          <w:sz w:val="20"/>
          <w:szCs w:val="20"/>
          <w:lang w:val="en-GB"/>
        </w:rPr>
      </w:pPr>
      <w:del w:id="164" w:author="Samsung" w:date="2020-02-13T13:24:00Z">
        <w:r w:rsidRPr="00714B27" w:rsidDel="00662C2F">
          <w:rPr>
            <w:rFonts w:eastAsia="SimSun" w:hint="eastAsia"/>
            <w:sz w:val="20"/>
            <w:szCs w:val="20"/>
            <w:lang w:val="en-GB" w:eastAsia="zh-CN"/>
          </w:rPr>
          <w:delText>4</w:delText>
        </w:r>
        <w:r w:rsidRPr="00714B27" w:rsidDel="00662C2F">
          <w:rPr>
            <w:rFonts w:eastAsia="SimSun"/>
            <w:sz w:val="20"/>
            <w:szCs w:val="20"/>
            <w:lang w:val="en-GB"/>
          </w:rPr>
          <w:delText>&gt; consider the the applicable cell as a triggered cell;</w:delText>
        </w:r>
      </w:del>
    </w:p>
    <w:p w14:paraId="4D4FD59F" w14:textId="51BE0A5A" w:rsidR="00714B27" w:rsidRPr="00714B27" w:rsidDel="00662C2F" w:rsidRDefault="00714B27" w:rsidP="00714B27">
      <w:pPr>
        <w:spacing w:after="180"/>
        <w:rPr>
          <w:del w:id="165" w:author="Samsung" w:date="2020-02-13T13:26:00Z"/>
          <w:rFonts w:eastAsia="SimSun"/>
          <w:sz w:val="20"/>
          <w:szCs w:val="20"/>
          <w:lang w:val="en-GB" w:eastAsia="zh-CN"/>
        </w:rPr>
      </w:pPr>
      <w:del w:id="166" w:author="Samsung" w:date="2020-02-13T13:26:00Z">
        <w:r w:rsidRPr="00714B27" w:rsidDel="00662C2F">
          <w:rPr>
            <w:rFonts w:eastAsia="SimSun" w:hint="eastAsia"/>
            <w:sz w:val="20"/>
            <w:szCs w:val="20"/>
            <w:lang w:val="en-GB" w:eastAsia="zh-CN"/>
          </w:rPr>
          <w:delText>4</w:delText>
        </w:r>
        <w:r w:rsidRPr="00714B27" w:rsidDel="00662C2F">
          <w:rPr>
            <w:rFonts w:eastAsia="SimSun"/>
            <w:sz w:val="20"/>
            <w:szCs w:val="20"/>
            <w:lang w:val="en-GB"/>
          </w:rPr>
          <w:delText xml:space="preserve">&gt; initiate the conditional </w:delText>
        </w:r>
        <w:r w:rsidRPr="00714B27" w:rsidDel="00662C2F">
          <w:rPr>
            <w:rFonts w:eastAsia="SimSun" w:hint="eastAsia"/>
            <w:sz w:val="20"/>
            <w:szCs w:val="20"/>
            <w:lang w:val="en-GB" w:eastAsia="zh-CN"/>
          </w:rPr>
          <w:delText>configuration</w:delText>
        </w:r>
        <w:r w:rsidRPr="00714B27" w:rsidDel="00662C2F">
          <w:rPr>
            <w:rFonts w:eastAsia="SimSun"/>
            <w:sz w:val="20"/>
            <w:szCs w:val="20"/>
            <w:lang w:val="en-GB"/>
          </w:rPr>
          <w:delText>execution, as specified in 5.3.5.x.5;</w:delText>
        </w:r>
      </w:del>
    </w:p>
    <w:p w14:paraId="0AC319FE" w14:textId="0DF489AD" w:rsidR="00714B27" w:rsidRPr="00714B27" w:rsidDel="009913E4" w:rsidRDefault="00714B27" w:rsidP="00714B27">
      <w:pPr>
        <w:keepLines/>
        <w:spacing w:after="180"/>
        <w:ind w:left="1135" w:hanging="851"/>
        <w:rPr>
          <w:del w:id="167" w:author="Samsung" w:date="2020-02-13T13:28:00Z"/>
          <w:rFonts w:eastAsia="SimSun"/>
          <w:sz w:val="20"/>
          <w:szCs w:val="20"/>
          <w:lang w:val="en-GB"/>
        </w:rPr>
      </w:pPr>
      <w:del w:id="168" w:author="Samsung" w:date="2020-02-13T13:28:00Z">
        <w:r w:rsidRPr="00714B27" w:rsidDel="009913E4">
          <w:rPr>
            <w:rFonts w:eastAsia="SimSun"/>
            <w:sz w:val="20"/>
            <w:szCs w:val="20"/>
            <w:lang w:val="en-GB"/>
          </w:rPr>
          <w:delText xml:space="preserve">Note : up to 2 </w:delText>
        </w:r>
        <w:r w:rsidRPr="00714B27" w:rsidDel="009913E4">
          <w:rPr>
            <w:rFonts w:eastAsia="SimSun"/>
            <w:i/>
            <w:sz w:val="20"/>
            <w:szCs w:val="20"/>
            <w:lang w:val="en-GB"/>
          </w:rPr>
          <w:delText xml:space="preserve">MeasId </w:delText>
        </w:r>
        <w:r w:rsidRPr="00714B27" w:rsidDel="009913E4">
          <w:rPr>
            <w:rFonts w:eastAsia="SimSun"/>
            <w:sz w:val="20"/>
            <w:szCs w:val="20"/>
            <w:lang w:val="en-GB"/>
          </w:rPr>
          <w:delText xml:space="preserve">can be configured for each </w:delText>
        </w:r>
        <w:r w:rsidRPr="00714B27" w:rsidDel="009913E4">
          <w:rPr>
            <w:rFonts w:eastAsia="SimSun" w:hint="eastAsia"/>
            <w:i/>
            <w:sz w:val="20"/>
            <w:szCs w:val="20"/>
            <w:lang w:val="en-GB" w:eastAsia="zh-CN"/>
          </w:rPr>
          <w:delText>cond</w:delText>
        </w:r>
        <w:r w:rsidRPr="00714B27" w:rsidDel="009913E4">
          <w:rPr>
            <w:rFonts w:eastAsia="SimSun"/>
            <w:i/>
            <w:sz w:val="20"/>
            <w:szCs w:val="20"/>
            <w:lang w:val="en-GB"/>
          </w:rPr>
          <w:delText xml:space="preserve">ConfigId. </w:delText>
        </w:r>
        <w:r w:rsidRPr="00714B27" w:rsidDel="009913E4">
          <w:rPr>
            <w:rFonts w:eastAsia="SimSun"/>
            <w:sz w:val="20"/>
            <w:szCs w:val="20"/>
            <w:lang w:val="en-GB"/>
          </w:rPr>
          <w:delText xml:space="preserve">The conditional </w:delText>
        </w:r>
        <w:r w:rsidRPr="00714B27" w:rsidDel="009913E4">
          <w:rPr>
            <w:rFonts w:eastAsia="SimSun" w:hint="eastAsia"/>
            <w:sz w:val="20"/>
            <w:szCs w:val="20"/>
            <w:lang w:val="en-GB" w:eastAsia="zh-CN"/>
          </w:rPr>
          <w:delText>configuration</w:delText>
        </w:r>
        <w:r w:rsidRPr="00714B27" w:rsidDel="009913E4">
          <w:rPr>
            <w:rFonts w:eastAsia="SimSun"/>
            <w:sz w:val="20"/>
            <w:szCs w:val="20"/>
            <w:lang w:val="en-GB"/>
          </w:rPr>
          <w:delText xml:space="preserve"> event of the 2 </w:delText>
        </w:r>
        <w:r w:rsidRPr="00714B27" w:rsidDel="009913E4">
          <w:rPr>
            <w:rFonts w:eastAsia="SimSun"/>
            <w:i/>
            <w:sz w:val="20"/>
            <w:szCs w:val="20"/>
            <w:lang w:val="en-GB"/>
          </w:rPr>
          <w:delText xml:space="preserve">MeasId </w:delText>
        </w:r>
        <w:r w:rsidRPr="00714B27" w:rsidDel="009913E4">
          <w:rPr>
            <w:rFonts w:eastAsia="SimSun"/>
            <w:sz w:val="20"/>
            <w:szCs w:val="20"/>
            <w:lang w:val="en-GB"/>
          </w:rPr>
          <w:delText>should have the same event condition except the triggering quantity and triggering threshold.</w:delText>
        </w:r>
      </w:del>
    </w:p>
    <w:p w14:paraId="79C8E7F5" w14:textId="77777777" w:rsidR="00714B27" w:rsidRPr="00714B27" w:rsidRDefault="00714B27" w:rsidP="00714B27">
      <w:pPr>
        <w:keepLines/>
        <w:spacing w:after="180"/>
        <w:ind w:left="1135" w:hanging="851"/>
        <w:rPr>
          <w:rFonts w:eastAsia="SimSun"/>
          <w:color w:val="FF0000"/>
          <w:sz w:val="20"/>
          <w:szCs w:val="20"/>
          <w:lang w:val="en-GB"/>
        </w:rPr>
      </w:pPr>
      <w:r w:rsidRPr="00714B27">
        <w:rPr>
          <w:rFonts w:eastAsia="SimSun"/>
          <w:color w:val="FF0000"/>
          <w:sz w:val="20"/>
          <w:szCs w:val="20"/>
          <w:lang w:val="en-GB"/>
        </w:rPr>
        <w:t>Editor’s note: FFS on what can be different in configuration for multiple events of the same execution condition.</w:t>
      </w:r>
    </w:p>
    <w:p w14:paraId="2B77952C" w14:textId="77777777" w:rsidR="00714B27" w:rsidRPr="00714B27" w:rsidRDefault="00714B27" w:rsidP="00714B27">
      <w:pPr>
        <w:keepLines/>
        <w:spacing w:after="180"/>
        <w:ind w:left="1135" w:hanging="851"/>
        <w:rPr>
          <w:rFonts w:eastAsia="SimSun"/>
          <w:color w:val="FF0000"/>
          <w:sz w:val="20"/>
          <w:szCs w:val="20"/>
          <w:lang w:val="en-GB"/>
        </w:rPr>
      </w:pPr>
      <w:bookmarkStart w:id="169" w:name="_Hlk23789735"/>
      <w:r w:rsidRPr="00714B27">
        <w:rPr>
          <w:rFonts w:eastAsia="SimSun"/>
          <w:color w:val="FF0000"/>
          <w:sz w:val="20"/>
          <w:szCs w:val="20"/>
          <w:lang w:val="en-GB"/>
        </w:rPr>
        <w:t xml:space="preserve">Editorial note: TBC on how to define the neighbour cell for A3/A5 for trigger condition. </w:t>
      </w:r>
    </w:p>
    <w:p w14:paraId="25A27381" w14:textId="77777777" w:rsidR="00714B27" w:rsidRPr="00714B27" w:rsidRDefault="00714B27" w:rsidP="00714B27">
      <w:pPr>
        <w:keepLines/>
        <w:spacing w:after="180"/>
        <w:ind w:left="1135" w:hanging="851"/>
        <w:rPr>
          <w:rFonts w:eastAsia="SimSun"/>
          <w:color w:val="FF0000"/>
          <w:sz w:val="20"/>
          <w:szCs w:val="20"/>
          <w:lang w:val="en-GB"/>
        </w:rPr>
      </w:pPr>
      <w:r w:rsidRPr="00714B27">
        <w:rPr>
          <w:rFonts w:eastAsia="SimSun"/>
          <w:color w:val="FF0000"/>
          <w:sz w:val="20"/>
          <w:szCs w:val="20"/>
          <w:lang w:val="en-GB"/>
        </w:rPr>
        <w:t>Editor’s note: FFS on during the CHO execution on a candidate target cell, the UE continues the measurement on other candidate cells (if configured) without the evaluation of the CHO triggering condition.</w:t>
      </w:r>
    </w:p>
    <w:bookmarkEnd w:id="169"/>
    <w:p w14:paraId="6435F061" w14:textId="05A55E68" w:rsidR="00714B27" w:rsidRPr="00714B27" w:rsidDel="004E0C02" w:rsidRDefault="00714B27" w:rsidP="00714B27">
      <w:pPr>
        <w:keepNext/>
        <w:keepLines/>
        <w:spacing w:before="120" w:after="180"/>
        <w:ind w:left="1701" w:hanging="1701"/>
        <w:outlineLvl w:val="4"/>
        <w:rPr>
          <w:del w:id="170" w:author="Samsung" w:date="2020-02-13T13:55:00Z"/>
          <w:rFonts w:ascii="Arial" w:eastAsia="MS Mincho" w:hAnsi="Arial"/>
          <w:sz w:val="22"/>
          <w:szCs w:val="20"/>
          <w:lang w:val="en-GB"/>
        </w:rPr>
      </w:pPr>
      <w:del w:id="171" w:author="Samsung" w:date="2020-02-13T13:55:00Z">
        <w:r w:rsidRPr="00714B27" w:rsidDel="004E0C02">
          <w:rPr>
            <w:rFonts w:ascii="Arial" w:eastAsia="MS Mincho" w:hAnsi="Arial"/>
            <w:sz w:val="22"/>
            <w:szCs w:val="20"/>
            <w:lang w:val="en-GB"/>
          </w:rPr>
          <w:delText>5.3.5.x.5</w:delText>
        </w:r>
        <w:r w:rsidRPr="00714B27" w:rsidDel="004E0C02">
          <w:rPr>
            <w:rFonts w:ascii="Arial" w:eastAsia="MS Mincho" w:hAnsi="Arial"/>
            <w:sz w:val="22"/>
            <w:szCs w:val="20"/>
            <w:lang w:val="en-GB"/>
          </w:rPr>
          <w:tab/>
          <w:delText xml:space="preserve">Conditional </w:delText>
        </w:r>
        <w:r w:rsidRPr="00714B27" w:rsidDel="004E0C02">
          <w:rPr>
            <w:rFonts w:ascii="Arial" w:eastAsia="SimSun" w:hAnsi="Arial" w:hint="eastAsia"/>
            <w:sz w:val="22"/>
            <w:szCs w:val="20"/>
            <w:lang w:val="en-GB" w:eastAsia="zh-CN"/>
          </w:rPr>
          <w:delText>configuration</w:delText>
        </w:r>
        <w:r w:rsidRPr="00714B27" w:rsidDel="004E0C02">
          <w:rPr>
            <w:rFonts w:ascii="Arial" w:eastAsia="MS Mincho" w:hAnsi="Arial"/>
            <w:sz w:val="22"/>
            <w:szCs w:val="20"/>
            <w:lang w:val="en-GB"/>
          </w:rPr>
          <w:delText xml:space="preserve"> execution</w:delText>
        </w:r>
      </w:del>
    </w:p>
    <w:p w14:paraId="0453B540" w14:textId="3423607F" w:rsidR="00714B27" w:rsidRPr="00714B27" w:rsidDel="004E0C02" w:rsidRDefault="00714B27" w:rsidP="00714B27">
      <w:pPr>
        <w:spacing w:after="180"/>
        <w:rPr>
          <w:del w:id="172" w:author="Samsung" w:date="2020-02-13T13:55:00Z"/>
          <w:rFonts w:eastAsia="SimSun"/>
          <w:sz w:val="20"/>
          <w:szCs w:val="20"/>
          <w:lang w:val="en-GB"/>
        </w:rPr>
      </w:pPr>
      <w:del w:id="173" w:author="Samsung" w:date="2020-02-13T13:55:00Z">
        <w:r w:rsidRPr="00714B27" w:rsidDel="004E0C02">
          <w:rPr>
            <w:rFonts w:eastAsia="SimSun"/>
            <w:sz w:val="20"/>
            <w:szCs w:val="20"/>
            <w:lang w:val="en-GB"/>
          </w:rPr>
          <w:delText>The UE shall:</w:delText>
        </w:r>
      </w:del>
    </w:p>
    <w:p w14:paraId="1A5CFCF8" w14:textId="4C39C220" w:rsidR="00714B27" w:rsidRPr="00714B27" w:rsidDel="004E0C02" w:rsidRDefault="00714B27" w:rsidP="00714B27">
      <w:pPr>
        <w:overflowPunct w:val="0"/>
        <w:autoSpaceDE w:val="0"/>
        <w:autoSpaceDN w:val="0"/>
        <w:adjustRightInd w:val="0"/>
        <w:spacing w:after="180"/>
        <w:ind w:left="568" w:hanging="284"/>
        <w:textAlignment w:val="baseline"/>
        <w:rPr>
          <w:del w:id="174" w:author="Samsung" w:date="2020-02-13T13:55:00Z"/>
          <w:rFonts w:eastAsia="Times New Roman"/>
          <w:sz w:val="20"/>
          <w:szCs w:val="20"/>
          <w:lang w:val="x-none" w:eastAsia="x-none"/>
        </w:rPr>
      </w:pPr>
      <w:del w:id="175" w:author="Samsung" w:date="2020-02-13T13:55:00Z">
        <w:r w:rsidRPr="00714B27" w:rsidDel="004E0C02">
          <w:rPr>
            <w:rFonts w:eastAsia="Times New Roman"/>
            <w:sz w:val="20"/>
            <w:szCs w:val="20"/>
            <w:lang w:val="x-none" w:eastAsia="x-none"/>
          </w:rPr>
          <w:delText>1&gt;</w:delText>
        </w:r>
        <w:r w:rsidRPr="00714B27" w:rsidDel="004E0C02">
          <w:rPr>
            <w:rFonts w:eastAsia="Times New Roman"/>
            <w:sz w:val="20"/>
            <w:szCs w:val="20"/>
            <w:lang w:val="x-none" w:eastAsia="x-none"/>
          </w:rPr>
          <w:tab/>
          <w:delText>if more than one triggered cell exists:</w:delText>
        </w:r>
      </w:del>
    </w:p>
    <w:p w14:paraId="7C6169B7" w14:textId="127FF5E4" w:rsidR="00714B27" w:rsidRPr="00714B27" w:rsidDel="004E0C02" w:rsidRDefault="00714B27" w:rsidP="00714B27">
      <w:pPr>
        <w:overflowPunct w:val="0"/>
        <w:autoSpaceDE w:val="0"/>
        <w:autoSpaceDN w:val="0"/>
        <w:adjustRightInd w:val="0"/>
        <w:spacing w:after="180"/>
        <w:ind w:left="851" w:hanging="284"/>
        <w:textAlignment w:val="baseline"/>
        <w:rPr>
          <w:del w:id="176" w:author="Samsung" w:date="2020-02-13T13:55:00Z"/>
          <w:rFonts w:eastAsia="Times New Roman"/>
          <w:sz w:val="20"/>
          <w:szCs w:val="20"/>
          <w:lang w:val="x-none" w:eastAsia="x-none"/>
        </w:rPr>
      </w:pPr>
      <w:del w:id="177" w:author="Samsung" w:date="2020-02-13T13:55:00Z">
        <w:r w:rsidRPr="00714B27" w:rsidDel="004E0C02">
          <w:rPr>
            <w:rFonts w:eastAsia="Times New Roman"/>
            <w:sz w:val="20"/>
            <w:szCs w:val="20"/>
            <w:lang w:val="x-none" w:eastAsia="x-none"/>
          </w:rPr>
          <w:delText>2&gt;</w:delText>
        </w:r>
        <w:r w:rsidRPr="00714B27" w:rsidDel="004E0C02">
          <w:rPr>
            <w:rFonts w:eastAsia="Times New Roman"/>
            <w:sz w:val="20"/>
            <w:szCs w:val="20"/>
            <w:lang w:val="x-none" w:eastAsia="x-none"/>
          </w:rPr>
          <w:tab/>
          <w:delText xml:space="preserve">select one of the triggered cells as the selected cell for conditional </w:delText>
        </w:r>
        <w:r w:rsidRPr="00714B27" w:rsidDel="004E0C02">
          <w:rPr>
            <w:rFonts w:eastAsia="SimSun" w:hint="eastAsia"/>
            <w:sz w:val="20"/>
            <w:szCs w:val="20"/>
            <w:lang w:val="en-GB" w:eastAsia="zh-CN"/>
          </w:rPr>
          <w:delText>configuration execution</w:delText>
        </w:r>
        <w:r w:rsidRPr="00714B27" w:rsidDel="004E0C02">
          <w:rPr>
            <w:rFonts w:eastAsia="Times New Roman"/>
            <w:sz w:val="20"/>
            <w:szCs w:val="20"/>
            <w:lang w:val="x-none" w:eastAsia="x-none"/>
          </w:rPr>
          <w:delText>;</w:delText>
        </w:r>
      </w:del>
    </w:p>
    <w:p w14:paraId="40219774" w14:textId="00AC7E41" w:rsidR="00714B27" w:rsidRPr="00714B27" w:rsidDel="004E0C02" w:rsidRDefault="00714B27" w:rsidP="00714B27">
      <w:pPr>
        <w:overflowPunct w:val="0"/>
        <w:autoSpaceDE w:val="0"/>
        <w:autoSpaceDN w:val="0"/>
        <w:adjustRightInd w:val="0"/>
        <w:spacing w:after="180"/>
        <w:ind w:left="568" w:hanging="284"/>
        <w:textAlignment w:val="baseline"/>
        <w:rPr>
          <w:del w:id="178" w:author="Samsung" w:date="2020-02-13T13:55:00Z"/>
          <w:rFonts w:eastAsia="SimSun"/>
          <w:sz w:val="20"/>
          <w:szCs w:val="20"/>
          <w:lang w:val="en-GB" w:eastAsia="zh-CN"/>
        </w:rPr>
      </w:pPr>
      <w:del w:id="179" w:author="Samsung" w:date="2020-02-13T13:55:00Z">
        <w:r w:rsidRPr="00714B27" w:rsidDel="004E0C02">
          <w:rPr>
            <w:rFonts w:eastAsia="Times New Roman"/>
            <w:sz w:val="20"/>
            <w:szCs w:val="20"/>
            <w:lang w:val="en-GB" w:eastAsia="x-none"/>
          </w:rPr>
          <w:delText>1&gt;</w:delText>
        </w:r>
        <w:r w:rsidRPr="00714B27" w:rsidDel="004E0C02">
          <w:rPr>
            <w:rFonts w:eastAsia="Times New Roman"/>
            <w:sz w:val="20"/>
            <w:szCs w:val="20"/>
            <w:lang w:val="en-GB" w:eastAsia="x-none"/>
          </w:rPr>
          <w:tab/>
          <w:delText xml:space="preserve">for the selected cell of conditional </w:delText>
        </w:r>
        <w:r w:rsidRPr="00714B27" w:rsidDel="004E0C02">
          <w:rPr>
            <w:rFonts w:eastAsia="SimSun" w:hint="eastAsia"/>
            <w:sz w:val="20"/>
            <w:szCs w:val="20"/>
            <w:lang w:val="en-GB" w:eastAsia="zh-CN"/>
          </w:rPr>
          <w:delText>configuration execution</w:delText>
        </w:r>
        <w:r w:rsidRPr="00714B27" w:rsidDel="004E0C02">
          <w:rPr>
            <w:rFonts w:eastAsia="Times New Roman"/>
            <w:sz w:val="20"/>
            <w:szCs w:val="20"/>
            <w:lang w:val="en-GB" w:eastAsia="x-none"/>
          </w:rPr>
          <w:delText>:</w:delText>
        </w:r>
      </w:del>
    </w:p>
    <w:p w14:paraId="63BC0E49" w14:textId="1A70C1FB" w:rsidR="00714B27" w:rsidRPr="00714B27" w:rsidDel="004E0C02" w:rsidRDefault="00714B27" w:rsidP="00714B27">
      <w:pPr>
        <w:overflowPunct w:val="0"/>
        <w:autoSpaceDE w:val="0"/>
        <w:autoSpaceDN w:val="0"/>
        <w:adjustRightInd w:val="0"/>
        <w:spacing w:after="180"/>
        <w:ind w:left="568" w:hanging="284"/>
        <w:textAlignment w:val="baseline"/>
        <w:rPr>
          <w:del w:id="180" w:author="Samsung" w:date="2020-02-13T13:55:00Z"/>
          <w:rFonts w:eastAsia="SimSun"/>
          <w:sz w:val="20"/>
          <w:szCs w:val="20"/>
          <w:lang w:val="en-GB" w:eastAsia="zh-CN"/>
        </w:rPr>
      </w:pPr>
      <w:del w:id="181" w:author="Samsung" w:date="2020-02-13T13:55:00Z">
        <w:r w:rsidRPr="00714B27" w:rsidDel="004E0C02">
          <w:rPr>
            <w:rFonts w:eastAsia="SimSun" w:hint="eastAsia"/>
            <w:sz w:val="20"/>
            <w:szCs w:val="20"/>
            <w:lang w:val="en-GB" w:eastAsia="zh-CN"/>
          </w:rPr>
          <w:tab/>
          <w:delText xml:space="preserve">2&gt; if the </w:delText>
        </w:r>
        <w:r w:rsidRPr="00714B27" w:rsidDel="004E0C02">
          <w:rPr>
            <w:rFonts w:eastAsia="SimSun" w:hint="eastAsia"/>
            <w:i/>
            <w:sz w:val="20"/>
            <w:szCs w:val="20"/>
            <w:lang w:val="en-GB" w:eastAsia="zh-CN"/>
          </w:rPr>
          <w:delText>cond</w:delText>
        </w:r>
        <w:r w:rsidRPr="00714B27" w:rsidDel="004E0C02">
          <w:rPr>
            <w:rFonts w:eastAsia="SimSun"/>
            <w:i/>
            <w:sz w:val="20"/>
            <w:szCs w:val="20"/>
            <w:lang w:val="en-GB"/>
          </w:rPr>
          <w:delText>RRCReconfig</w:delText>
        </w:r>
        <w:r w:rsidRPr="00714B27" w:rsidDel="004E0C02">
          <w:rPr>
            <w:rFonts w:eastAsia="SimSun" w:hint="eastAsia"/>
            <w:sz w:val="20"/>
            <w:szCs w:val="20"/>
            <w:lang w:val="en-GB" w:eastAsia="zh-CN"/>
          </w:rPr>
          <w:delText xml:space="preserve"> of the selected cell is received via SRB1 and the the reconfigurationWithSync is included in the </w:delText>
        </w:r>
        <w:r w:rsidRPr="00714B27" w:rsidDel="004E0C02">
          <w:rPr>
            <w:rFonts w:eastAsia="SimSun" w:hint="eastAsia"/>
            <w:i/>
            <w:sz w:val="20"/>
            <w:szCs w:val="20"/>
            <w:lang w:val="en-GB" w:eastAsia="zh-CN"/>
          </w:rPr>
          <w:delText>secondaryCellGroup</w:delText>
        </w:r>
        <w:r w:rsidRPr="00714B27" w:rsidDel="004E0C02">
          <w:rPr>
            <w:rFonts w:eastAsia="SimSun" w:hint="eastAsia"/>
            <w:sz w:val="20"/>
            <w:szCs w:val="20"/>
            <w:lang w:val="en-GB" w:eastAsia="zh-CN"/>
          </w:rPr>
          <w:delText>:</w:delText>
        </w:r>
      </w:del>
    </w:p>
    <w:p w14:paraId="407CFBDC" w14:textId="29BC08F3" w:rsidR="00714B27" w:rsidRPr="00714B27" w:rsidDel="004E0C02" w:rsidRDefault="00714B27" w:rsidP="00714B27">
      <w:pPr>
        <w:spacing w:after="180"/>
        <w:ind w:left="851"/>
        <w:rPr>
          <w:del w:id="182" w:author="Samsung" w:date="2020-02-13T13:55:00Z"/>
          <w:rFonts w:eastAsia="SimSun"/>
          <w:sz w:val="20"/>
          <w:szCs w:val="20"/>
          <w:lang w:val="en-GB" w:eastAsia="zh-CN"/>
        </w:rPr>
      </w:pPr>
      <w:del w:id="183" w:author="Samsung" w:date="2020-02-13T13:55:00Z">
        <w:r w:rsidRPr="00714B27" w:rsidDel="004E0C02">
          <w:rPr>
            <w:rFonts w:eastAsia="SimSun" w:hint="eastAsia"/>
            <w:sz w:val="20"/>
            <w:szCs w:val="20"/>
            <w:lang w:val="en-GB" w:eastAsia="zh-CN"/>
          </w:rPr>
          <w:tab/>
          <w:delText>3&gt;</w:delText>
        </w:r>
        <w:r w:rsidRPr="00714B27" w:rsidDel="004E0C02">
          <w:rPr>
            <w:rFonts w:eastAsia="SimSun"/>
            <w:sz w:val="20"/>
            <w:szCs w:val="20"/>
            <w:lang w:val="en-GB"/>
          </w:rPr>
          <w:delText xml:space="preserve"> initiate the </w:delText>
        </w:r>
        <w:r w:rsidRPr="00714B27" w:rsidDel="004E0C02">
          <w:rPr>
            <w:rFonts w:eastAsia="SimSun" w:hint="eastAsia"/>
            <w:sz w:val="20"/>
            <w:szCs w:val="20"/>
            <w:lang w:val="en-GB" w:eastAsia="zh-CN"/>
          </w:rPr>
          <w:delText>conditional PSC</w:delText>
        </w:r>
        <w:r w:rsidRPr="00714B27" w:rsidDel="004E0C02">
          <w:rPr>
            <w:rFonts w:eastAsia="SimSun"/>
            <w:sz w:val="20"/>
            <w:szCs w:val="20"/>
            <w:lang w:val="en-GB"/>
          </w:rPr>
          <w:delText>e</w:delText>
        </w:r>
        <w:r w:rsidRPr="00714B27" w:rsidDel="004E0C02">
          <w:rPr>
            <w:rFonts w:eastAsia="SimSun" w:hint="eastAsia"/>
            <w:sz w:val="20"/>
            <w:szCs w:val="20"/>
            <w:lang w:val="en-GB" w:eastAsia="zh-CN"/>
          </w:rPr>
          <w:delText>ll change execution</w:delText>
        </w:r>
        <w:r w:rsidRPr="00714B27" w:rsidDel="004E0C02">
          <w:rPr>
            <w:rFonts w:eastAsia="SimSun"/>
            <w:sz w:val="20"/>
            <w:szCs w:val="20"/>
            <w:lang w:val="en-GB"/>
          </w:rPr>
          <w:delText xml:space="preserve"> inform procedure as specified in subclause 5.</w:delText>
        </w:r>
        <w:r w:rsidRPr="00714B27" w:rsidDel="004E0C02">
          <w:rPr>
            <w:rFonts w:eastAsia="SimSun" w:hint="eastAsia"/>
            <w:sz w:val="20"/>
            <w:szCs w:val="20"/>
            <w:lang w:val="en-GB" w:eastAsia="zh-CN"/>
          </w:rPr>
          <w:delText>3.5.x.6</w:delText>
        </w:r>
        <w:r w:rsidRPr="00714B27" w:rsidDel="004E0C02">
          <w:rPr>
            <w:rFonts w:eastAsia="SimSun"/>
            <w:sz w:val="20"/>
            <w:szCs w:val="20"/>
            <w:lang w:val="en-GB"/>
          </w:rPr>
          <w:delText xml:space="preserve"> to report </w:delText>
        </w:r>
        <w:r w:rsidRPr="00714B27" w:rsidDel="004E0C02">
          <w:rPr>
            <w:rFonts w:eastAsia="SimSun" w:hint="eastAsia"/>
            <w:sz w:val="20"/>
            <w:szCs w:val="20"/>
            <w:lang w:val="en-GB" w:eastAsia="zh-CN"/>
          </w:rPr>
          <w:delText>MN the PSCell change execution</w:delText>
        </w:r>
        <w:r w:rsidRPr="00714B27" w:rsidDel="004E0C02">
          <w:rPr>
            <w:rFonts w:eastAsia="SimSun"/>
            <w:sz w:val="20"/>
            <w:szCs w:val="20"/>
            <w:lang w:val="en-GB"/>
          </w:rPr>
          <w:delText>;</w:delText>
        </w:r>
      </w:del>
    </w:p>
    <w:p w14:paraId="15D6EBA2" w14:textId="3B0855F8" w:rsidR="00714B27" w:rsidRPr="00714B27" w:rsidDel="004E0C02" w:rsidRDefault="00714B27" w:rsidP="00714B27">
      <w:pPr>
        <w:overflowPunct w:val="0"/>
        <w:autoSpaceDE w:val="0"/>
        <w:autoSpaceDN w:val="0"/>
        <w:adjustRightInd w:val="0"/>
        <w:spacing w:after="180"/>
        <w:ind w:left="851" w:hanging="284"/>
        <w:textAlignment w:val="baseline"/>
        <w:rPr>
          <w:del w:id="184" w:author="Samsung" w:date="2020-02-13T13:55:00Z"/>
          <w:rFonts w:eastAsia="Times New Roman"/>
          <w:sz w:val="20"/>
          <w:szCs w:val="20"/>
          <w:lang w:val="en-GB" w:eastAsia="x-none"/>
        </w:rPr>
      </w:pPr>
      <w:del w:id="185" w:author="Samsung" w:date="2020-02-13T13:55:00Z">
        <w:r w:rsidRPr="00714B27" w:rsidDel="004E0C02">
          <w:rPr>
            <w:rFonts w:eastAsia="Times New Roman"/>
            <w:sz w:val="20"/>
            <w:szCs w:val="20"/>
            <w:lang w:val="en-GB" w:eastAsia="x-none"/>
          </w:rPr>
          <w:delText>2</w:delText>
        </w:r>
        <w:r w:rsidRPr="00714B27" w:rsidDel="004E0C02">
          <w:rPr>
            <w:rFonts w:eastAsia="Times New Roman"/>
            <w:sz w:val="20"/>
            <w:szCs w:val="20"/>
            <w:lang w:val="x-none" w:eastAsia="x-none"/>
          </w:rPr>
          <w:delText>&gt;</w:delText>
        </w:r>
        <w:r w:rsidRPr="00714B27" w:rsidDel="004E0C02">
          <w:rPr>
            <w:rFonts w:eastAsia="Times New Roman"/>
            <w:sz w:val="20"/>
            <w:szCs w:val="20"/>
            <w:lang w:val="x-none" w:eastAsia="x-none"/>
          </w:rPr>
          <w:tab/>
        </w:r>
        <w:r w:rsidRPr="00714B27" w:rsidDel="004E0C02">
          <w:rPr>
            <w:rFonts w:eastAsia="Times New Roman"/>
            <w:sz w:val="20"/>
            <w:szCs w:val="20"/>
            <w:lang w:val="en-GB" w:eastAsia="x-none"/>
          </w:rPr>
          <w:delText xml:space="preserve">apply the stored </w:delText>
        </w:r>
        <w:r w:rsidRPr="00714B27" w:rsidDel="004E0C02">
          <w:rPr>
            <w:rFonts w:eastAsia="SimSun" w:hint="eastAsia"/>
            <w:i/>
            <w:sz w:val="20"/>
            <w:szCs w:val="20"/>
            <w:lang w:val="en-GB" w:eastAsia="zh-CN"/>
          </w:rPr>
          <w:delText>cond</w:delText>
        </w:r>
        <w:r w:rsidRPr="00714B27" w:rsidDel="004E0C02">
          <w:rPr>
            <w:rFonts w:eastAsia="SimSun"/>
            <w:i/>
            <w:sz w:val="20"/>
            <w:szCs w:val="20"/>
            <w:lang w:val="en-GB"/>
          </w:rPr>
          <w:delText>RRCReconfig</w:delText>
        </w:r>
        <w:r w:rsidRPr="00714B27" w:rsidDel="004E0C02">
          <w:rPr>
            <w:rFonts w:eastAsia="SimSun"/>
            <w:sz w:val="20"/>
            <w:szCs w:val="20"/>
            <w:lang w:val="en-GB"/>
          </w:rPr>
          <w:delText xml:space="preserve"> of the selected cell and perform the actions as specified in 5.3.5.3;</w:delText>
        </w:r>
      </w:del>
    </w:p>
    <w:p w14:paraId="711A6EFB" w14:textId="25664229" w:rsidR="00714B27" w:rsidRPr="00714B27" w:rsidDel="004E0C02" w:rsidRDefault="00714B27" w:rsidP="00714B27">
      <w:pPr>
        <w:spacing w:after="180"/>
        <w:rPr>
          <w:del w:id="186" w:author="Samsung" w:date="2020-02-13T13:55:00Z"/>
          <w:rFonts w:eastAsia="SimSun"/>
          <w:sz w:val="20"/>
          <w:szCs w:val="20"/>
          <w:lang w:val="en-GB" w:eastAsia="zh-CN"/>
        </w:rPr>
      </w:pPr>
      <w:del w:id="187" w:author="Samsung" w:date="2020-02-13T13:55:00Z">
        <w:r w:rsidRPr="00714B27" w:rsidDel="004E0C02">
          <w:rPr>
            <w:rFonts w:eastAsia="SimSun"/>
            <w:sz w:val="20"/>
            <w:szCs w:val="20"/>
            <w:lang w:val="en-GB"/>
          </w:rPr>
          <w:delText>NOTE:</w:delText>
        </w:r>
        <w:r w:rsidRPr="00714B27" w:rsidDel="004E0C02">
          <w:rPr>
            <w:rFonts w:eastAsia="SimSun"/>
            <w:sz w:val="20"/>
            <w:szCs w:val="20"/>
            <w:lang w:val="en-GB"/>
          </w:rPr>
          <w:tab/>
          <w:delText xml:space="preserve">If multiple NR cells are triggered in conditional </w:delText>
        </w:r>
        <w:r w:rsidRPr="00714B27" w:rsidDel="004E0C02">
          <w:rPr>
            <w:rFonts w:eastAsia="SimSun" w:hint="eastAsia"/>
            <w:sz w:val="20"/>
            <w:szCs w:val="20"/>
            <w:lang w:val="en-GB" w:eastAsia="zh-CN"/>
          </w:rPr>
          <w:delText>configuration</w:delText>
        </w:r>
        <w:r w:rsidRPr="00714B27" w:rsidDel="004E0C02">
          <w:rPr>
            <w:rFonts w:eastAsia="SimSun"/>
            <w:sz w:val="20"/>
            <w:szCs w:val="20"/>
            <w:lang w:val="en-GB"/>
          </w:rPr>
          <w:delText xml:space="preserve"> execution, it is up to UE implementation which one to select, e.g.  the UE considers beams and beam quality to select one of the triggered cells for execution.Editor’s note: FFS on message formatting for informaing the MN of </w:delText>
        </w:r>
        <w:r w:rsidRPr="00714B27" w:rsidDel="004E0C02">
          <w:rPr>
            <w:rFonts w:eastAsia="SimSun" w:hint="eastAsia"/>
            <w:sz w:val="20"/>
            <w:szCs w:val="20"/>
            <w:lang w:val="en-GB" w:eastAsia="zh-CN"/>
          </w:rPr>
          <w:delText>CPC execution</w:delText>
        </w:r>
      </w:del>
    </w:p>
    <w:p w14:paraId="1E2077D1" w14:textId="4C82D65D" w:rsidR="00714B27" w:rsidRPr="00714B27" w:rsidDel="004E0C02" w:rsidRDefault="00714B27" w:rsidP="00714B27">
      <w:pPr>
        <w:keepNext/>
        <w:keepLines/>
        <w:spacing w:before="120" w:after="180"/>
        <w:ind w:left="1701" w:hanging="1701"/>
        <w:outlineLvl w:val="4"/>
        <w:rPr>
          <w:del w:id="188" w:author="Samsung" w:date="2020-02-13T13:55:00Z"/>
          <w:rFonts w:ascii="Arial" w:eastAsia="SimSun" w:hAnsi="Arial"/>
          <w:sz w:val="22"/>
          <w:szCs w:val="20"/>
          <w:lang w:val="en-GB" w:eastAsia="zh-CN"/>
        </w:rPr>
      </w:pPr>
      <w:del w:id="189" w:author="Samsung" w:date="2020-02-13T13:55:00Z">
        <w:r w:rsidRPr="00714B27" w:rsidDel="004E0C02">
          <w:rPr>
            <w:rFonts w:ascii="Arial" w:eastAsia="MS Mincho" w:hAnsi="Arial"/>
            <w:sz w:val="22"/>
            <w:szCs w:val="20"/>
            <w:lang w:val="en-GB"/>
          </w:rPr>
          <w:delText>5.3.5.x.</w:delText>
        </w:r>
        <w:r w:rsidRPr="00714B27" w:rsidDel="004E0C02">
          <w:rPr>
            <w:rFonts w:ascii="Arial" w:eastAsia="SimSun" w:hAnsi="Arial" w:hint="eastAsia"/>
            <w:sz w:val="22"/>
            <w:szCs w:val="20"/>
            <w:lang w:val="en-GB" w:eastAsia="zh-CN"/>
          </w:rPr>
          <w:delText>6</w:delText>
        </w:r>
        <w:r w:rsidRPr="00714B27" w:rsidDel="004E0C02">
          <w:rPr>
            <w:rFonts w:ascii="Arial" w:eastAsia="MS Mincho" w:hAnsi="Arial"/>
            <w:sz w:val="22"/>
            <w:szCs w:val="20"/>
            <w:lang w:val="en-GB"/>
          </w:rPr>
          <w:tab/>
          <w:delText xml:space="preserve">Conditional </w:delText>
        </w:r>
        <w:r w:rsidRPr="00714B27" w:rsidDel="004E0C02">
          <w:rPr>
            <w:rFonts w:ascii="Arial" w:eastAsia="SimSun" w:hAnsi="Arial" w:hint="eastAsia"/>
            <w:sz w:val="22"/>
            <w:szCs w:val="20"/>
            <w:lang w:val="en-GB" w:eastAsia="zh-CN"/>
          </w:rPr>
          <w:delText>PSCell change</w:delText>
        </w:r>
        <w:r w:rsidRPr="00714B27" w:rsidDel="004E0C02">
          <w:rPr>
            <w:rFonts w:ascii="Arial" w:eastAsia="MS Mincho" w:hAnsi="Arial"/>
            <w:sz w:val="22"/>
            <w:szCs w:val="20"/>
            <w:lang w:val="en-GB"/>
          </w:rPr>
          <w:delText xml:space="preserve"> execution</w:delText>
        </w:r>
        <w:r w:rsidRPr="00714B27" w:rsidDel="004E0C02">
          <w:rPr>
            <w:rFonts w:ascii="Arial" w:eastAsia="SimSun" w:hAnsi="Arial" w:hint="eastAsia"/>
            <w:sz w:val="22"/>
            <w:szCs w:val="20"/>
            <w:lang w:val="en-GB" w:eastAsia="zh-CN"/>
          </w:rPr>
          <w:delText xml:space="preserve"> inform</w:delText>
        </w:r>
      </w:del>
    </w:p>
    <w:p w14:paraId="5EA13E4D" w14:textId="2982972F" w:rsidR="00714B27" w:rsidRPr="00714B27" w:rsidDel="004E0C02" w:rsidRDefault="00714B27" w:rsidP="00714B27">
      <w:pPr>
        <w:spacing w:after="180"/>
        <w:rPr>
          <w:del w:id="190" w:author="Samsung" w:date="2020-02-13T13:55:00Z"/>
          <w:rFonts w:eastAsia="SimSun"/>
          <w:sz w:val="20"/>
          <w:szCs w:val="20"/>
          <w:lang w:val="en-GB" w:eastAsia="zh-CN"/>
        </w:rPr>
      </w:pPr>
      <w:del w:id="191" w:author="Samsung" w:date="2020-02-13T13:55:00Z">
        <w:r w:rsidRPr="00714B27" w:rsidDel="004E0C02">
          <w:rPr>
            <w:rFonts w:eastAsia="SimSun"/>
            <w:sz w:val="20"/>
            <w:szCs w:val="20"/>
            <w:lang w:val="en-GB"/>
          </w:rPr>
          <w:delText>T</w:delText>
        </w:r>
        <w:r w:rsidRPr="00714B27" w:rsidDel="004E0C02">
          <w:rPr>
            <w:rFonts w:eastAsia="SimSun" w:hint="eastAsia"/>
            <w:sz w:val="20"/>
            <w:szCs w:val="20"/>
            <w:lang w:val="en-GB"/>
          </w:rPr>
          <w:delText>he</w:delText>
        </w:r>
        <w:r w:rsidRPr="00714B27" w:rsidDel="004E0C02">
          <w:rPr>
            <w:rFonts w:eastAsia="SimSun" w:hint="eastAsia"/>
            <w:sz w:val="20"/>
            <w:szCs w:val="20"/>
            <w:lang w:val="en-GB" w:eastAsia="zh-CN"/>
          </w:rPr>
          <w:delText xml:space="preserve"> UE shall:</w:delText>
        </w:r>
      </w:del>
    </w:p>
    <w:p w14:paraId="6AE004B5" w14:textId="77777777" w:rsidR="00714B27" w:rsidRPr="00714B27" w:rsidRDefault="00714B27" w:rsidP="00714B27">
      <w:pPr>
        <w:spacing w:after="180"/>
        <w:rPr>
          <w:rFonts w:eastAsia="SimSun"/>
          <w:sz w:val="20"/>
          <w:szCs w:val="20"/>
          <w:lang w:val="en-GB" w:eastAsia="zh-CN"/>
        </w:rPr>
      </w:pPr>
      <w:r w:rsidRPr="00714B27">
        <w:rPr>
          <w:rFonts w:eastAsia="SimSun"/>
          <w:sz w:val="20"/>
          <w:szCs w:val="20"/>
          <w:lang w:val="en-GB"/>
        </w:rPr>
        <w:t xml:space="preserve">Editor’s note: FFS on </w:t>
      </w:r>
      <w:r w:rsidRPr="00714B27">
        <w:rPr>
          <w:rFonts w:eastAsia="SimSun" w:hint="eastAsia"/>
          <w:sz w:val="20"/>
          <w:szCs w:val="20"/>
          <w:lang w:val="en-GB" w:eastAsia="zh-CN"/>
        </w:rPr>
        <w:t xml:space="preserve">the name of the message and the content, e.g.target PSCell PCI or </w:t>
      </w:r>
      <w:r w:rsidRPr="00714B27">
        <w:rPr>
          <w:rFonts w:eastAsia="SimSun" w:hint="eastAsia"/>
          <w:i/>
          <w:sz w:val="20"/>
          <w:szCs w:val="20"/>
          <w:lang w:val="en-GB" w:eastAsia="zh-CN"/>
        </w:rPr>
        <w:t>CondConfigId</w:t>
      </w:r>
    </w:p>
    <w:p w14:paraId="2057D592" w14:textId="77777777" w:rsidR="00F02C4E" w:rsidRDefault="00F02C4E" w:rsidP="00714B27">
      <w:pPr>
        <w:spacing w:after="180"/>
        <w:rPr>
          <w:rFonts w:eastAsia="SimSun"/>
          <w:sz w:val="20"/>
          <w:szCs w:val="20"/>
          <w:lang w:val="en-GB" w:eastAsia="zh-CN"/>
        </w:rPr>
        <w:sectPr w:rsidR="00F02C4E" w:rsidSect="00F02C4E">
          <w:footnotePr>
            <w:numRestart w:val="eachSect"/>
          </w:footnotePr>
          <w:pgSz w:w="11907" w:h="16840"/>
          <w:pgMar w:top="1416" w:right="1133" w:bottom="1133" w:left="1133" w:header="850" w:footer="340" w:gutter="0"/>
          <w:cols w:space="720"/>
          <w:formProt w:val="0"/>
          <w:docGrid w:linePitch="326"/>
        </w:sectPr>
      </w:pPr>
    </w:p>
    <w:p w14:paraId="2F2193CF" w14:textId="5C861EC8" w:rsidR="00714B27" w:rsidRPr="00714B27" w:rsidRDefault="00714B27" w:rsidP="00714B27">
      <w:pPr>
        <w:spacing w:after="180"/>
        <w:rPr>
          <w:rFonts w:eastAsia="SimSun"/>
          <w:sz w:val="20"/>
          <w:szCs w:val="20"/>
          <w:lang w:val="en-GB" w:eastAsia="zh-CN"/>
        </w:rPr>
      </w:pPr>
    </w:p>
    <w:p w14:paraId="7F30ABFA" w14:textId="77777777" w:rsidR="001E7507" w:rsidRPr="00535159" w:rsidRDefault="001E7507" w:rsidP="001E7507">
      <w:pPr>
        <w:pStyle w:val="Note-Boxed"/>
        <w:jc w:val="center"/>
        <w:rPr>
          <w:rFonts w:ascii="Times New Roman" w:hAnsi="Times New Roman" w:cs="Times New Roman"/>
          <w:lang w:val="en-US"/>
        </w:rPr>
      </w:pPr>
      <w:bookmarkStart w:id="192" w:name="_Toc5285243"/>
      <w:bookmarkEnd w:id="26"/>
      <w:bookmarkEnd w:id="30"/>
      <w:r w:rsidRPr="00535159">
        <w:rPr>
          <w:rFonts w:ascii="Times New Roman" w:eastAsia="SimSun" w:hAnsi="Times New Roman" w:cs="Times New Roman"/>
          <w:lang w:val="en-US" w:eastAsia="zh-CN"/>
        </w:rPr>
        <w:t>START</w:t>
      </w:r>
      <w:r w:rsidRPr="00535159">
        <w:rPr>
          <w:rFonts w:ascii="Times New Roman" w:hAnsi="Times New Roman" w:cs="Times New Roman"/>
          <w:lang w:val="en-US"/>
        </w:rPr>
        <w:t xml:space="preserve"> OF CHANGES</w:t>
      </w:r>
    </w:p>
    <w:p w14:paraId="183EB23F" w14:textId="6D81CB20" w:rsidR="001E7507" w:rsidRDefault="001E7507" w:rsidP="0062709A">
      <w:pPr>
        <w:pStyle w:val="BodyText"/>
      </w:pPr>
    </w:p>
    <w:p w14:paraId="0292F1B2" w14:textId="03478825" w:rsidR="001B38F5" w:rsidRDefault="001B38F5" w:rsidP="00295183">
      <w:pPr>
        <w:pStyle w:val="Heading1"/>
      </w:pPr>
      <w:bookmarkStart w:id="193" w:name="_Toc5285187"/>
      <w:r w:rsidRPr="00295183">
        <w:rPr>
          <w:lang w:val="en-US"/>
        </w:rPr>
        <w:t>6</w:t>
      </w:r>
      <w:r w:rsidR="00295183">
        <w:rPr>
          <w:lang w:val="en-US"/>
        </w:rPr>
        <w:t xml:space="preserve"> </w:t>
      </w:r>
      <w:r>
        <w:t>Protocol data units, formats and parameters (ASN.1)</w:t>
      </w:r>
    </w:p>
    <w:bookmarkEnd w:id="192"/>
    <w:bookmarkEnd w:id="193"/>
    <w:p w14:paraId="12168B6D" w14:textId="77777777" w:rsidR="00ED63B1" w:rsidRDefault="00ED63B1" w:rsidP="00927513">
      <w:pPr>
        <w:rPr>
          <w:iCs/>
        </w:rPr>
      </w:pPr>
    </w:p>
    <w:p w14:paraId="13BDBEA4" w14:textId="77777777" w:rsidR="00F02C4E" w:rsidRPr="00F02C4E" w:rsidRDefault="00F02C4E" w:rsidP="00F02C4E">
      <w:pPr>
        <w:keepNext/>
        <w:keepLines/>
        <w:spacing w:before="120" w:after="180"/>
        <w:ind w:left="1134" w:hanging="1134"/>
        <w:outlineLvl w:val="2"/>
        <w:rPr>
          <w:rFonts w:ascii="Arial" w:eastAsia="SimSun" w:hAnsi="Arial"/>
          <w:sz w:val="28"/>
          <w:szCs w:val="20"/>
          <w:lang w:val="en-GB"/>
        </w:rPr>
      </w:pPr>
      <w:bookmarkStart w:id="194" w:name="_Toc20425929"/>
      <w:r w:rsidRPr="00F02C4E">
        <w:rPr>
          <w:rFonts w:ascii="Arial" w:eastAsia="SimSun" w:hAnsi="Arial"/>
          <w:sz w:val="28"/>
          <w:szCs w:val="20"/>
          <w:lang w:val="en-GB"/>
        </w:rPr>
        <w:t>6.3.2</w:t>
      </w:r>
      <w:r w:rsidRPr="00F02C4E">
        <w:rPr>
          <w:rFonts w:ascii="Arial" w:eastAsia="SimSun" w:hAnsi="Arial"/>
          <w:sz w:val="28"/>
          <w:szCs w:val="20"/>
          <w:lang w:val="en-GB"/>
        </w:rPr>
        <w:tab/>
        <w:t>Radio resource control information elements</w:t>
      </w:r>
      <w:bookmarkEnd w:id="194"/>
    </w:p>
    <w:p w14:paraId="5A46A285" w14:textId="77777777" w:rsidR="00F02C4E" w:rsidRDefault="00F02C4E" w:rsidP="00F02C4E">
      <w:pPr>
        <w:rPr>
          <w:iCs/>
        </w:rPr>
      </w:pPr>
    </w:p>
    <w:p w14:paraId="687EC8C1" w14:textId="77777777" w:rsidR="00F02C4E" w:rsidRPr="00F02C4E" w:rsidRDefault="00F02C4E" w:rsidP="00F02C4E">
      <w:pPr>
        <w:keepNext/>
        <w:keepLines/>
        <w:spacing w:before="120" w:after="180"/>
        <w:ind w:left="1418" w:hanging="1418"/>
        <w:outlineLvl w:val="3"/>
        <w:rPr>
          <w:rFonts w:ascii="Arial" w:eastAsia="SimSun" w:hAnsi="Arial"/>
          <w:i/>
          <w:iCs/>
          <w:szCs w:val="20"/>
          <w:lang w:val="en-GB" w:eastAsia="zh-CN"/>
        </w:rPr>
      </w:pPr>
      <w:r w:rsidRPr="00F02C4E">
        <w:rPr>
          <w:rFonts w:ascii="Arial" w:eastAsia="SimSun" w:hAnsi="Arial"/>
          <w:i/>
          <w:iCs/>
          <w:szCs w:val="20"/>
          <w:lang w:val="en-GB"/>
        </w:rPr>
        <w:t>–</w:t>
      </w:r>
      <w:r w:rsidRPr="00F02C4E">
        <w:rPr>
          <w:rFonts w:ascii="Arial" w:eastAsia="SimSun" w:hAnsi="Arial"/>
          <w:i/>
          <w:iCs/>
          <w:szCs w:val="20"/>
          <w:lang w:val="en-GB"/>
        </w:rPr>
        <w:tab/>
      </w:r>
      <w:r w:rsidRPr="00F02C4E">
        <w:rPr>
          <w:rFonts w:ascii="Arial" w:eastAsia="SimSun" w:hAnsi="Arial" w:hint="eastAsia"/>
          <w:i/>
          <w:iCs/>
          <w:noProof/>
          <w:szCs w:val="20"/>
          <w:lang w:val="en-GB" w:eastAsia="zh-CN"/>
        </w:rPr>
        <w:t>ConditionalReconfiguration</w:t>
      </w:r>
    </w:p>
    <w:p w14:paraId="62E87478" w14:textId="77777777" w:rsidR="00F02C4E" w:rsidRPr="00F02C4E" w:rsidRDefault="00F02C4E" w:rsidP="00F02C4E">
      <w:pPr>
        <w:spacing w:after="180"/>
        <w:rPr>
          <w:rFonts w:eastAsia="SimSun"/>
          <w:sz w:val="20"/>
          <w:szCs w:val="20"/>
          <w:lang w:val="en-GB"/>
        </w:rPr>
      </w:pPr>
      <w:r w:rsidRPr="00F02C4E">
        <w:rPr>
          <w:rFonts w:eastAsia="SimSun"/>
          <w:sz w:val="20"/>
          <w:szCs w:val="20"/>
          <w:lang w:val="en-GB"/>
        </w:rPr>
        <w:t xml:space="preserve">The IE </w:t>
      </w:r>
      <w:r w:rsidRPr="00F02C4E">
        <w:rPr>
          <w:rFonts w:eastAsia="SimSun" w:hint="eastAsia"/>
          <w:i/>
          <w:sz w:val="20"/>
          <w:szCs w:val="20"/>
          <w:lang w:val="en-GB" w:eastAsia="zh-CN"/>
        </w:rPr>
        <w:t>ConditionalReconfiguration</w:t>
      </w:r>
      <w:r w:rsidRPr="00F02C4E">
        <w:rPr>
          <w:rFonts w:eastAsia="SimSun"/>
          <w:i/>
          <w:sz w:val="20"/>
          <w:szCs w:val="20"/>
          <w:lang w:val="en-GB"/>
        </w:rPr>
        <w:t xml:space="preserve"> </w:t>
      </w:r>
      <w:r w:rsidRPr="00F02C4E">
        <w:rPr>
          <w:rFonts w:eastAsia="SimSun"/>
          <w:sz w:val="20"/>
          <w:szCs w:val="20"/>
          <w:lang w:val="en-GB"/>
        </w:rPr>
        <w:t>is used to add, modify and release the configuration of conditional handover</w:t>
      </w:r>
      <w:r w:rsidRPr="00F02C4E">
        <w:rPr>
          <w:rFonts w:eastAsia="SimSun" w:hint="eastAsia"/>
          <w:sz w:val="20"/>
          <w:szCs w:val="20"/>
          <w:lang w:val="en-GB" w:eastAsia="zh-CN"/>
        </w:rPr>
        <w:t xml:space="preserve"> or conditional PSCell change</w:t>
      </w:r>
      <w:r w:rsidRPr="00F02C4E">
        <w:rPr>
          <w:rFonts w:eastAsia="SimSun"/>
          <w:sz w:val="20"/>
          <w:szCs w:val="20"/>
          <w:lang w:val="en-GB"/>
        </w:rPr>
        <w:t>.</w:t>
      </w:r>
    </w:p>
    <w:p w14:paraId="0AC91011" w14:textId="77777777" w:rsidR="00F02C4E" w:rsidRPr="00F02C4E" w:rsidRDefault="00F02C4E" w:rsidP="00F02C4E">
      <w:pPr>
        <w:keepNext/>
        <w:keepLines/>
        <w:spacing w:before="60" w:after="180"/>
        <w:jc w:val="center"/>
        <w:rPr>
          <w:rFonts w:ascii="Arial" w:eastAsia="SimSun" w:hAnsi="Arial"/>
          <w:b/>
          <w:bCs/>
          <w:i/>
          <w:iCs/>
          <w:sz w:val="20"/>
          <w:szCs w:val="20"/>
          <w:lang w:val="en-GB"/>
        </w:rPr>
      </w:pPr>
      <w:r w:rsidRPr="00F02C4E">
        <w:rPr>
          <w:rFonts w:ascii="Arial" w:eastAsia="SimSun" w:hAnsi="Arial" w:hint="eastAsia"/>
          <w:b/>
          <w:bCs/>
          <w:i/>
          <w:iCs/>
          <w:sz w:val="20"/>
          <w:szCs w:val="20"/>
          <w:lang w:val="en-GB" w:eastAsia="zh-CN"/>
        </w:rPr>
        <w:t>ConditionalReconfiguration</w:t>
      </w:r>
      <w:r w:rsidRPr="00F02C4E">
        <w:rPr>
          <w:rFonts w:ascii="Arial" w:eastAsia="SimSun" w:hAnsi="Arial"/>
          <w:b/>
          <w:bCs/>
          <w:i/>
          <w:iCs/>
          <w:sz w:val="20"/>
          <w:szCs w:val="20"/>
          <w:lang w:val="en-GB"/>
        </w:rPr>
        <w:t xml:space="preserve"> </w:t>
      </w:r>
      <w:r w:rsidRPr="00F02C4E">
        <w:rPr>
          <w:rFonts w:ascii="Arial" w:eastAsia="SimSun" w:hAnsi="Arial"/>
          <w:b/>
          <w:sz w:val="20"/>
          <w:szCs w:val="20"/>
          <w:lang w:val="en-GB"/>
        </w:rPr>
        <w:t>information element</w:t>
      </w:r>
    </w:p>
    <w:p w14:paraId="5E7A01F0"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ASN1START</w:t>
      </w:r>
    </w:p>
    <w:p w14:paraId="09A94303"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Pr>
          <w:rFonts w:ascii="Courier New" w:eastAsia="SimSun" w:hAnsi="Courier New" w:hint="eastAsia"/>
          <w:noProof/>
          <w:color w:val="808080"/>
          <w:sz w:val="16"/>
          <w:szCs w:val="20"/>
          <w:lang w:val="en-GB" w:eastAsia="zh-CN"/>
        </w:rPr>
        <w:t>CONDITIONALRECONFIGURATION</w:t>
      </w:r>
      <w:r w:rsidRPr="00F02C4E">
        <w:rPr>
          <w:rFonts w:ascii="Courier New" w:eastAsia="Times New Roman" w:hAnsi="Courier New"/>
          <w:noProof/>
          <w:color w:val="808080"/>
          <w:sz w:val="16"/>
          <w:szCs w:val="20"/>
          <w:lang w:val="en-GB" w:eastAsia="en-GB"/>
        </w:rPr>
        <w:t>-START</w:t>
      </w:r>
    </w:p>
    <w:p w14:paraId="3D7C7001"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p>
    <w:p w14:paraId="69E1ACC1"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ConditionalReconfiguration</w:t>
      </w:r>
      <w:r w:rsidRPr="00F02C4E">
        <w:rPr>
          <w:rFonts w:ascii="Courier New" w:eastAsia="Times New Roman" w:hAnsi="Courier New"/>
          <w:noProof/>
          <w:color w:val="808080"/>
          <w:sz w:val="16"/>
          <w:szCs w:val="20"/>
          <w:lang w:val="en-GB" w:eastAsia="en-GB"/>
        </w:rPr>
        <w:t>-r16 ::=                    SEQUENCE {</w:t>
      </w:r>
    </w:p>
    <w:p w14:paraId="11AD5284"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 xml:space="preserve">ConfigToRemoveList-r16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ConfigToRemoveList-r16     OPTIONAL,   -- Need N</w:t>
      </w:r>
    </w:p>
    <w:p w14:paraId="414342BB"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 xml:space="preserve">ConfigToAddModList-r16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ConfigToAddModList-r16     OPTIONAL,   -- Need N</w:t>
      </w:r>
    </w:p>
    <w:p w14:paraId="4C63E34A"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attemptCHO-r16                          </w:t>
      </w:r>
      <w:r w:rsidRPr="00F02C4E">
        <w:rPr>
          <w:rFonts w:ascii="Courier New" w:eastAsia="Times New Roman" w:hAnsi="Courier New"/>
          <w:noProof/>
          <w:color w:val="993366"/>
          <w:sz w:val="16"/>
          <w:szCs w:val="20"/>
          <w:lang w:val="en-GB" w:eastAsia="en-GB"/>
        </w:rPr>
        <w:t>ENUMERATED</w:t>
      </w:r>
      <w:r w:rsidRPr="00F02C4E">
        <w:rPr>
          <w:rFonts w:ascii="Courier New" w:eastAsia="Times New Roman" w:hAnsi="Courier New"/>
          <w:noProof/>
          <w:sz w:val="16"/>
          <w:szCs w:val="20"/>
          <w:lang w:val="en-GB" w:eastAsia="en-GB"/>
        </w:rPr>
        <w:t xml:space="preserve"> {true}              </w:t>
      </w:r>
      <w:r w:rsidRPr="00F02C4E">
        <w:rPr>
          <w:rFonts w:ascii="Courier New" w:eastAsia="Times New Roman" w:hAnsi="Courier New"/>
          <w:noProof/>
          <w:color w:val="993366"/>
          <w:sz w:val="16"/>
          <w:szCs w:val="20"/>
          <w:lang w:val="en-GB" w:eastAsia="en-GB"/>
        </w:rPr>
        <w:t>OPTIONAL</w:t>
      </w:r>
      <w:r w:rsidRPr="00F02C4E">
        <w:rPr>
          <w:rFonts w:ascii="Courier New" w:eastAsia="Times New Roman" w:hAnsi="Courier New"/>
          <w:noProof/>
          <w:sz w:val="16"/>
          <w:szCs w:val="20"/>
          <w:lang w:val="en-GB" w:eastAsia="en-GB"/>
        </w:rPr>
        <w:t xml:space="preserve">,   </w:t>
      </w:r>
      <w:r w:rsidRPr="00F02C4E">
        <w:rPr>
          <w:rFonts w:ascii="Courier New" w:eastAsia="Times New Roman" w:hAnsi="Courier New"/>
          <w:noProof/>
          <w:color w:val="808080"/>
          <w:sz w:val="16"/>
          <w:szCs w:val="20"/>
          <w:lang w:val="en-GB" w:eastAsia="en-GB"/>
        </w:rPr>
        <w:t>-- Need N</w:t>
      </w:r>
    </w:p>
    <w:p w14:paraId="2F13622E"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    ...</w:t>
      </w:r>
    </w:p>
    <w:p w14:paraId="15AA3F74"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w:t>
      </w:r>
    </w:p>
    <w:p w14:paraId="3F50F638"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ConfigToRemoveList-r16 ::=              SEQUENCE (SIZE (1.. maxNrofC</w:t>
      </w:r>
      <w:r w:rsidRPr="00F02C4E">
        <w:rPr>
          <w:rFonts w:ascii="Courier New" w:eastAsia="SimSun" w:hAnsi="Courier New" w:hint="eastAsia"/>
          <w:noProof/>
          <w:color w:val="808080"/>
          <w:sz w:val="16"/>
          <w:szCs w:val="20"/>
          <w:lang w:val="en-GB" w:eastAsia="zh-CN"/>
        </w:rPr>
        <w:t>ond</w:t>
      </w:r>
      <w:r w:rsidRPr="00F02C4E">
        <w:rPr>
          <w:rFonts w:ascii="Courier New" w:eastAsia="Times New Roman" w:hAnsi="Courier New"/>
          <w:noProof/>
          <w:color w:val="808080"/>
          <w:sz w:val="16"/>
          <w:szCs w:val="20"/>
          <w:lang w:val="en-GB" w:eastAsia="en-GB"/>
        </w:rPr>
        <w:t>Cells)) OF C</w:t>
      </w:r>
      <w:r w:rsidRPr="00F02C4E">
        <w:rPr>
          <w:rFonts w:ascii="Courier New" w:eastAsia="SimSun" w:hAnsi="Courier New" w:hint="eastAsia"/>
          <w:noProof/>
          <w:color w:val="808080"/>
          <w:sz w:val="16"/>
          <w:szCs w:val="20"/>
          <w:lang w:val="en-GB" w:eastAsia="zh-CN"/>
        </w:rPr>
        <w:t>ond</w:t>
      </w:r>
      <w:r w:rsidRPr="00F02C4E">
        <w:rPr>
          <w:rFonts w:ascii="Courier New" w:eastAsia="Times New Roman" w:hAnsi="Courier New"/>
          <w:noProof/>
          <w:color w:val="808080"/>
          <w:sz w:val="16"/>
          <w:szCs w:val="20"/>
          <w:lang w:val="en-GB" w:eastAsia="en-GB"/>
        </w:rPr>
        <w:t>ConfigId-r16</w:t>
      </w:r>
    </w:p>
    <w:p w14:paraId="20029B36"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Pr>
          <w:rFonts w:ascii="Courier New" w:eastAsia="SimSun" w:hAnsi="Courier New" w:hint="eastAsia"/>
          <w:noProof/>
          <w:color w:val="808080"/>
          <w:sz w:val="16"/>
          <w:szCs w:val="20"/>
          <w:lang w:val="en-GB" w:eastAsia="zh-CN"/>
        </w:rPr>
        <w:t>CONDITIONALRECONFIGURATION</w:t>
      </w:r>
      <w:r w:rsidRPr="00F02C4E">
        <w:rPr>
          <w:rFonts w:ascii="Courier New" w:eastAsia="Times New Roman" w:hAnsi="Courier New"/>
          <w:noProof/>
          <w:color w:val="808080"/>
          <w:sz w:val="16"/>
          <w:szCs w:val="20"/>
          <w:lang w:val="en-GB" w:eastAsia="en-GB"/>
        </w:rPr>
        <w:t>-STOP</w:t>
      </w:r>
    </w:p>
    <w:p w14:paraId="1F092A6E"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ASN1STOP</w:t>
      </w:r>
    </w:p>
    <w:p w14:paraId="3DAD8033" w14:textId="77777777" w:rsidR="00F02C4E" w:rsidRPr="00F02C4E" w:rsidRDefault="00F02C4E" w:rsidP="00F02C4E">
      <w:pPr>
        <w:spacing w:after="180"/>
        <w:rPr>
          <w:rFonts w:eastAsia="SimSun"/>
          <w:sz w:val="20"/>
          <w:szCs w:val="20"/>
          <w:lang w:val="en-GB"/>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F02C4E" w:rsidRPr="00F02C4E" w14:paraId="7E81CA45" w14:textId="77777777" w:rsidTr="00FF4B71">
        <w:trPr>
          <w:cantSplit/>
          <w:tblHeader/>
        </w:trPr>
        <w:tc>
          <w:tcPr>
            <w:tcW w:w="14175" w:type="dxa"/>
          </w:tcPr>
          <w:p w14:paraId="441BEDE2" w14:textId="77777777" w:rsidR="00F02C4E" w:rsidRPr="00F02C4E" w:rsidRDefault="00F02C4E" w:rsidP="00F02C4E">
            <w:pPr>
              <w:keepNext/>
              <w:keepLines/>
              <w:jc w:val="center"/>
              <w:rPr>
                <w:rFonts w:ascii="Arial" w:eastAsia="SimSun" w:hAnsi="Arial"/>
                <w:b/>
                <w:sz w:val="18"/>
                <w:szCs w:val="20"/>
                <w:lang w:val="en-GB" w:eastAsia="en-GB"/>
              </w:rPr>
            </w:pPr>
            <w:r w:rsidRPr="00F02C4E">
              <w:rPr>
                <w:rFonts w:ascii="Arial" w:eastAsia="SimSun" w:hAnsi="Arial" w:hint="eastAsia"/>
                <w:b/>
                <w:i/>
                <w:noProof/>
                <w:sz w:val="18"/>
                <w:szCs w:val="20"/>
                <w:lang w:val="en-GB" w:eastAsia="zh-CN"/>
              </w:rPr>
              <w:t>ConditionalReconfiguration</w:t>
            </w:r>
            <w:r w:rsidRPr="00F02C4E">
              <w:rPr>
                <w:rFonts w:ascii="Arial" w:eastAsia="SimSun" w:hAnsi="Arial"/>
                <w:b/>
                <w:i/>
                <w:noProof/>
                <w:sz w:val="18"/>
                <w:szCs w:val="20"/>
                <w:lang w:val="en-GB" w:eastAsia="en-GB"/>
              </w:rPr>
              <w:t xml:space="preserve"> </w:t>
            </w:r>
            <w:r w:rsidRPr="00F02C4E">
              <w:rPr>
                <w:rFonts w:ascii="Arial" w:eastAsia="SimSun" w:hAnsi="Arial"/>
                <w:b/>
                <w:iCs/>
                <w:noProof/>
                <w:sz w:val="18"/>
                <w:szCs w:val="20"/>
                <w:lang w:val="en-GB" w:eastAsia="en-GB"/>
              </w:rPr>
              <w:t>field descriptions</w:t>
            </w:r>
          </w:p>
        </w:tc>
      </w:tr>
      <w:tr w:rsidR="00F02C4E" w:rsidRPr="00F02C4E" w14:paraId="17109622" w14:textId="77777777" w:rsidTr="00FF4B71">
        <w:trPr>
          <w:cantSplit/>
        </w:trPr>
        <w:tc>
          <w:tcPr>
            <w:tcW w:w="14175" w:type="dxa"/>
          </w:tcPr>
          <w:p w14:paraId="5439AABB" w14:textId="77777777" w:rsidR="00F02C4E" w:rsidRPr="00F02C4E" w:rsidRDefault="00F02C4E" w:rsidP="00F02C4E">
            <w:pPr>
              <w:keepNext/>
              <w:keepLines/>
              <w:rPr>
                <w:rFonts w:ascii="Arial" w:eastAsia="SimSun" w:hAnsi="Arial"/>
                <w:b/>
                <w:bCs/>
                <w:i/>
                <w:noProof/>
                <w:sz w:val="18"/>
                <w:szCs w:val="20"/>
                <w:lang w:val="en-GB" w:eastAsia="zh-CN"/>
              </w:rPr>
            </w:pPr>
            <w:r w:rsidRPr="00F02C4E">
              <w:rPr>
                <w:rFonts w:ascii="Arial" w:eastAsia="SimSun" w:hAnsi="Arial"/>
                <w:b/>
                <w:bCs/>
                <w:i/>
                <w:noProof/>
                <w:sz w:val="18"/>
                <w:szCs w:val="20"/>
                <w:lang w:val="en-GB" w:eastAsia="zh-CN"/>
              </w:rPr>
              <w:t>attemptCHO</w:t>
            </w:r>
          </w:p>
          <w:p w14:paraId="4357B6E7" w14:textId="77777777" w:rsidR="00F02C4E" w:rsidRPr="00F02C4E" w:rsidRDefault="00F02C4E" w:rsidP="00F02C4E">
            <w:pPr>
              <w:keepNext/>
              <w:keepLines/>
              <w:rPr>
                <w:rFonts w:ascii="Arial" w:eastAsia="SimSun" w:hAnsi="Arial"/>
                <w:b/>
                <w:bCs/>
                <w:i/>
                <w:noProof/>
                <w:sz w:val="18"/>
                <w:szCs w:val="20"/>
                <w:lang w:val="en-GB" w:eastAsia="zh-CN"/>
              </w:rPr>
            </w:pPr>
            <w:r w:rsidRPr="00F02C4E">
              <w:rPr>
                <w:rFonts w:ascii="Arial" w:eastAsia="Calibri" w:hAnsi="Arial"/>
                <w:sz w:val="18"/>
                <w:szCs w:val="22"/>
                <w:lang w:val="en-GB" w:eastAsia="ja-JP"/>
              </w:rPr>
              <w:t xml:space="preserve">If present, the UE shall perform CHO if selected cell is CHO candidate cell and it is the first cell selection after failure as described in 5.3.7.3. </w:t>
            </w:r>
          </w:p>
        </w:tc>
      </w:tr>
      <w:tr w:rsidR="00F02C4E" w:rsidRPr="00F02C4E" w14:paraId="55E34967" w14:textId="77777777" w:rsidTr="00FF4B71">
        <w:trPr>
          <w:cantSplit/>
        </w:trPr>
        <w:tc>
          <w:tcPr>
            <w:tcW w:w="14175" w:type="dxa"/>
          </w:tcPr>
          <w:p w14:paraId="725C6480" w14:textId="77777777" w:rsidR="00F02C4E" w:rsidRPr="00F02C4E" w:rsidRDefault="00F02C4E" w:rsidP="00F02C4E">
            <w:pPr>
              <w:keepNext/>
              <w:keepLines/>
              <w:rPr>
                <w:rFonts w:ascii="Arial" w:eastAsia="SimSun" w:hAnsi="Arial"/>
                <w:sz w:val="18"/>
                <w:szCs w:val="20"/>
                <w:lang w:val="en-GB" w:eastAsia="ja-JP"/>
              </w:rPr>
            </w:pPr>
            <w:r w:rsidRPr="00F02C4E">
              <w:rPr>
                <w:rFonts w:ascii="Arial" w:eastAsia="SimSun" w:hAnsi="Arial"/>
                <w:b/>
                <w:bCs/>
                <w:i/>
                <w:noProof/>
                <w:sz w:val="18"/>
                <w:szCs w:val="20"/>
                <w:lang w:val="en-GB" w:eastAsia="en-GB"/>
              </w:rPr>
              <w:t>c</w:t>
            </w:r>
            <w:r w:rsidRPr="00F02C4E">
              <w:rPr>
                <w:rFonts w:ascii="Arial" w:eastAsia="SimSun" w:hAnsi="Arial" w:hint="eastAsia"/>
                <w:b/>
                <w:bCs/>
                <w:i/>
                <w:noProof/>
                <w:sz w:val="18"/>
                <w:szCs w:val="20"/>
                <w:lang w:val="en-GB" w:eastAsia="zh-CN"/>
              </w:rPr>
              <w:t>ond</w:t>
            </w:r>
            <w:r w:rsidRPr="00F02C4E">
              <w:rPr>
                <w:rFonts w:ascii="Arial" w:eastAsia="SimSun" w:hAnsi="Arial"/>
                <w:b/>
                <w:bCs/>
                <w:i/>
                <w:noProof/>
                <w:sz w:val="18"/>
                <w:szCs w:val="20"/>
                <w:lang w:val="en-GB" w:eastAsia="en-GB"/>
              </w:rPr>
              <w:t>ConfigToAddModList</w:t>
            </w:r>
          </w:p>
          <w:p w14:paraId="5D886DA5" w14:textId="77777777" w:rsidR="00F02C4E" w:rsidRPr="00F02C4E" w:rsidRDefault="00F02C4E" w:rsidP="00F02C4E">
            <w:pPr>
              <w:keepNext/>
              <w:keepLines/>
              <w:rPr>
                <w:rFonts w:ascii="Arial" w:eastAsia="SimSun" w:hAnsi="Arial"/>
                <w:b/>
                <w:bCs/>
                <w:i/>
                <w:noProof/>
                <w:sz w:val="18"/>
                <w:szCs w:val="20"/>
                <w:lang w:val="en-GB" w:eastAsia="en-GB"/>
              </w:rPr>
            </w:pPr>
            <w:r w:rsidRPr="00F02C4E">
              <w:rPr>
                <w:rFonts w:ascii="Arial" w:eastAsia="Calibri" w:hAnsi="Arial"/>
                <w:sz w:val="18"/>
                <w:szCs w:val="22"/>
                <w:lang w:val="en-GB" w:eastAsia="ja-JP"/>
              </w:rPr>
              <w:t xml:space="preserve">List of the configuration of candidate </w:t>
            </w:r>
            <w:r w:rsidRPr="00F02C4E">
              <w:rPr>
                <w:rFonts w:ascii="Arial" w:eastAsia="SimSun" w:hAnsi="Arial" w:hint="eastAsia"/>
                <w:sz w:val="18"/>
                <w:szCs w:val="22"/>
                <w:lang w:val="en-GB" w:eastAsia="zh-CN"/>
              </w:rPr>
              <w:t>SpC</w:t>
            </w:r>
            <w:r w:rsidRPr="00F02C4E">
              <w:rPr>
                <w:rFonts w:ascii="Arial" w:eastAsia="Calibri" w:hAnsi="Arial"/>
                <w:sz w:val="18"/>
                <w:szCs w:val="22"/>
                <w:lang w:val="en-GB" w:eastAsia="ja-JP"/>
              </w:rPr>
              <w:t>ells to be added or modified</w:t>
            </w:r>
            <w:r w:rsidRPr="00F02C4E">
              <w:rPr>
                <w:rFonts w:ascii="Arial" w:eastAsia="SimSun" w:hAnsi="Arial" w:hint="eastAsia"/>
                <w:sz w:val="18"/>
                <w:szCs w:val="22"/>
                <w:lang w:val="en-GB" w:eastAsia="zh-CN"/>
              </w:rPr>
              <w:t xml:space="preserve"> for CHO or CPC</w:t>
            </w:r>
            <w:r w:rsidRPr="00F02C4E">
              <w:rPr>
                <w:rFonts w:ascii="Arial" w:eastAsia="Calibri" w:hAnsi="Arial"/>
                <w:sz w:val="18"/>
                <w:szCs w:val="22"/>
                <w:lang w:val="en-GB" w:eastAsia="ja-JP"/>
              </w:rPr>
              <w:t>.</w:t>
            </w:r>
          </w:p>
        </w:tc>
      </w:tr>
      <w:tr w:rsidR="00F02C4E" w:rsidRPr="00F02C4E" w14:paraId="335108F7" w14:textId="77777777" w:rsidTr="00FF4B71">
        <w:trPr>
          <w:cantSplit/>
        </w:trPr>
        <w:tc>
          <w:tcPr>
            <w:tcW w:w="14175" w:type="dxa"/>
          </w:tcPr>
          <w:p w14:paraId="0B83D4EE" w14:textId="77777777" w:rsidR="00F02C4E" w:rsidRPr="00F02C4E" w:rsidRDefault="00F02C4E" w:rsidP="00F02C4E">
            <w:pPr>
              <w:keepNext/>
              <w:keepLines/>
              <w:rPr>
                <w:rFonts w:ascii="Arial" w:eastAsia="SimSun" w:hAnsi="Arial"/>
                <w:sz w:val="18"/>
                <w:szCs w:val="20"/>
                <w:lang w:val="en-GB" w:eastAsia="ja-JP"/>
              </w:rPr>
            </w:pPr>
            <w:r w:rsidRPr="00F02C4E">
              <w:rPr>
                <w:rFonts w:ascii="Arial" w:eastAsia="SimSun" w:hAnsi="Arial"/>
                <w:b/>
                <w:bCs/>
                <w:i/>
                <w:noProof/>
                <w:sz w:val="18"/>
                <w:szCs w:val="20"/>
                <w:lang w:val="en-GB" w:eastAsia="en-GB"/>
              </w:rPr>
              <w:t>c</w:t>
            </w:r>
            <w:r w:rsidRPr="00F02C4E">
              <w:rPr>
                <w:rFonts w:ascii="Arial" w:eastAsia="SimSun" w:hAnsi="Arial" w:hint="eastAsia"/>
                <w:b/>
                <w:bCs/>
                <w:i/>
                <w:noProof/>
                <w:sz w:val="18"/>
                <w:szCs w:val="20"/>
                <w:lang w:val="en-GB" w:eastAsia="zh-CN"/>
              </w:rPr>
              <w:t>ond</w:t>
            </w:r>
            <w:r w:rsidRPr="00F02C4E">
              <w:rPr>
                <w:rFonts w:ascii="Arial" w:eastAsia="SimSun" w:hAnsi="Arial"/>
                <w:b/>
                <w:bCs/>
                <w:i/>
                <w:noProof/>
                <w:sz w:val="18"/>
                <w:szCs w:val="20"/>
                <w:lang w:val="en-GB" w:eastAsia="en-GB"/>
              </w:rPr>
              <w:t>ConfigToRemoveList</w:t>
            </w:r>
          </w:p>
          <w:p w14:paraId="5B8C6023" w14:textId="77777777" w:rsidR="00F02C4E" w:rsidRPr="00F02C4E" w:rsidRDefault="00F02C4E" w:rsidP="00F02C4E">
            <w:pPr>
              <w:keepNext/>
              <w:keepLines/>
              <w:rPr>
                <w:rFonts w:ascii="Arial" w:eastAsia="SimSun" w:hAnsi="Arial"/>
                <w:b/>
                <w:bCs/>
                <w:i/>
                <w:noProof/>
                <w:sz w:val="18"/>
                <w:szCs w:val="20"/>
                <w:lang w:val="en-GB" w:eastAsia="en-GB"/>
              </w:rPr>
            </w:pPr>
            <w:r w:rsidRPr="00F02C4E">
              <w:rPr>
                <w:rFonts w:ascii="Arial" w:eastAsia="Calibri" w:hAnsi="Arial"/>
                <w:sz w:val="18"/>
                <w:szCs w:val="22"/>
                <w:lang w:val="en-GB" w:eastAsia="ja-JP"/>
              </w:rPr>
              <w:t xml:space="preserve">List of the configuration of candidate </w:t>
            </w:r>
            <w:r w:rsidRPr="00F02C4E">
              <w:rPr>
                <w:rFonts w:ascii="Arial" w:eastAsia="SimSun" w:hAnsi="Arial" w:hint="eastAsia"/>
                <w:sz w:val="18"/>
                <w:szCs w:val="22"/>
                <w:lang w:val="en-GB" w:eastAsia="zh-CN"/>
              </w:rPr>
              <w:t>SpC</w:t>
            </w:r>
            <w:r w:rsidRPr="00F02C4E">
              <w:rPr>
                <w:rFonts w:ascii="Arial" w:eastAsia="Calibri" w:hAnsi="Arial"/>
                <w:sz w:val="18"/>
                <w:szCs w:val="22"/>
                <w:lang w:val="en-GB" w:eastAsia="ja-JP"/>
              </w:rPr>
              <w:t>ells to be removed.</w:t>
            </w:r>
          </w:p>
        </w:tc>
      </w:tr>
    </w:tbl>
    <w:p w14:paraId="46D1B4EF" w14:textId="77777777" w:rsidR="00F02C4E" w:rsidRPr="00F02C4E" w:rsidRDefault="00F02C4E" w:rsidP="00F02C4E">
      <w:pPr>
        <w:spacing w:after="180"/>
        <w:rPr>
          <w:rFonts w:eastAsia="SimSun"/>
          <w:noProof/>
          <w:sz w:val="20"/>
          <w:szCs w:val="20"/>
          <w:lang w:val="en-GB"/>
        </w:rPr>
      </w:pPr>
    </w:p>
    <w:p w14:paraId="7617206B" w14:textId="77777777" w:rsidR="00F02C4E" w:rsidRPr="00F02C4E" w:rsidRDefault="00F02C4E" w:rsidP="00F02C4E">
      <w:pPr>
        <w:keepNext/>
        <w:keepLines/>
        <w:spacing w:before="120" w:after="180"/>
        <w:ind w:left="1418" w:hanging="1418"/>
        <w:outlineLvl w:val="3"/>
        <w:rPr>
          <w:rFonts w:ascii="Arial" w:eastAsia="SimSun" w:hAnsi="Arial"/>
          <w:i/>
          <w:iCs/>
          <w:noProof/>
          <w:szCs w:val="20"/>
          <w:lang w:val="en-GB"/>
        </w:rPr>
      </w:pPr>
      <w:r w:rsidRPr="00F02C4E">
        <w:rPr>
          <w:rFonts w:ascii="Arial" w:eastAsia="SimSun" w:hAnsi="Arial"/>
          <w:i/>
          <w:iCs/>
          <w:noProof/>
          <w:szCs w:val="20"/>
          <w:lang w:val="en-GB"/>
        </w:rPr>
        <w:lastRenderedPageBreak/>
        <w:t>–</w:t>
      </w:r>
      <w:r w:rsidRPr="00F02C4E">
        <w:rPr>
          <w:rFonts w:ascii="Arial" w:eastAsia="SimSun" w:hAnsi="Arial"/>
          <w:i/>
          <w:iCs/>
          <w:noProof/>
          <w:szCs w:val="20"/>
          <w:lang w:val="en-GB"/>
        </w:rPr>
        <w:tab/>
        <w:t>C</w:t>
      </w:r>
      <w:r w:rsidRPr="00F02C4E">
        <w:rPr>
          <w:rFonts w:ascii="Arial" w:eastAsia="SimSun" w:hAnsi="Arial" w:hint="eastAsia"/>
          <w:i/>
          <w:iCs/>
          <w:noProof/>
          <w:szCs w:val="20"/>
          <w:lang w:val="en-GB" w:eastAsia="zh-CN"/>
        </w:rPr>
        <w:t>ond</w:t>
      </w:r>
      <w:r w:rsidRPr="00F02C4E">
        <w:rPr>
          <w:rFonts w:ascii="Arial" w:eastAsia="SimSun" w:hAnsi="Arial"/>
          <w:i/>
          <w:iCs/>
          <w:noProof/>
          <w:szCs w:val="20"/>
          <w:lang w:val="en-GB"/>
        </w:rPr>
        <w:t>ConfigId</w:t>
      </w:r>
    </w:p>
    <w:p w14:paraId="7043A2C7" w14:textId="77777777" w:rsidR="00F02C4E" w:rsidRPr="00F02C4E" w:rsidRDefault="00F02C4E" w:rsidP="00F02C4E">
      <w:pPr>
        <w:spacing w:after="180"/>
        <w:rPr>
          <w:rFonts w:eastAsia="SimSun"/>
          <w:sz w:val="20"/>
          <w:szCs w:val="20"/>
          <w:lang w:val="en-GB"/>
        </w:rPr>
      </w:pPr>
      <w:r w:rsidRPr="00F02C4E">
        <w:rPr>
          <w:rFonts w:eastAsia="SimSun"/>
          <w:sz w:val="20"/>
          <w:szCs w:val="20"/>
          <w:lang w:val="en-GB"/>
        </w:rPr>
        <w:t xml:space="preserve">The IE </w:t>
      </w:r>
      <w:r w:rsidRPr="00F02C4E">
        <w:rPr>
          <w:rFonts w:eastAsia="SimSun" w:hint="eastAsia"/>
          <w:i/>
          <w:sz w:val="20"/>
          <w:szCs w:val="20"/>
          <w:lang w:val="en-GB" w:eastAsia="zh-CN"/>
        </w:rPr>
        <w:t>Cond</w:t>
      </w:r>
      <w:r w:rsidRPr="00F02C4E">
        <w:rPr>
          <w:rFonts w:eastAsia="SimSun"/>
          <w:i/>
          <w:sz w:val="20"/>
          <w:szCs w:val="20"/>
          <w:lang w:val="en-GB"/>
        </w:rPr>
        <w:t>ConfigId</w:t>
      </w:r>
      <w:r w:rsidRPr="00F02C4E">
        <w:rPr>
          <w:rFonts w:eastAsia="SimSun"/>
          <w:sz w:val="20"/>
          <w:szCs w:val="20"/>
          <w:lang w:val="en-GB"/>
        </w:rPr>
        <w:t xml:space="preserve"> is used to identify a CHO </w:t>
      </w:r>
      <w:r w:rsidRPr="00F02C4E">
        <w:rPr>
          <w:rFonts w:eastAsia="SimSun" w:hint="eastAsia"/>
          <w:sz w:val="20"/>
          <w:szCs w:val="20"/>
          <w:lang w:val="en-GB" w:eastAsia="zh-CN"/>
        </w:rPr>
        <w:t xml:space="preserve">or CPC </w:t>
      </w:r>
      <w:r w:rsidRPr="00F02C4E">
        <w:rPr>
          <w:rFonts w:eastAsia="SimSun"/>
          <w:sz w:val="20"/>
          <w:szCs w:val="20"/>
          <w:lang w:val="en-GB"/>
        </w:rPr>
        <w:t>configuration.</w:t>
      </w:r>
    </w:p>
    <w:p w14:paraId="6DC89A83" w14:textId="77777777" w:rsidR="00F02C4E" w:rsidRPr="00F02C4E" w:rsidRDefault="00F02C4E" w:rsidP="00F02C4E">
      <w:pPr>
        <w:keepNext/>
        <w:keepLines/>
        <w:spacing w:before="60" w:after="180"/>
        <w:jc w:val="center"/>
        <w:rPr>
          <w:rFonts w:ascii="Arial" w:eastAsia="SimSun" w:hAnsi="Arial"/>
          <w:b/>
          <w:sz w:val="20"/>
          <w:szCs w:val="20"/>
          <w:lang w:val="en-GB"/>
        </w:rPr>
      </w:pPr>
      <w:r w:rsidRPr="00F02C4E">
        <w:rPr>
          <w:rFonts w:ascii="Arial" w:eastAsia="SimSun" w:hAnsi="Arial" w:hint="eastAsia"/>
          <w:b/>
          <w:bCs/>
          <w:i/>
          <w:iCs/>
          <w:sz w:val="20"/>
          <w:szCs w:val="20"/>
          <w:lang w:val="en-GB" w:eastAsia="zh-CN"/>
        </w:rPr>
        <w:t>Cond</w:t>
      </w:r>
      <w:r w:rsidRPr="00F02C4E">
        <w:rPr>
          <w:rFonts w:ascii="Arial" w:eastAsia="SimSun" w:hAnsi="Arial"/>
          <w:b/>
          <w:bCs/>
          <w:i/>
          <w:iCs/>
          <w:sz w:val="20"/>
          <w:szCs w:val="20"/>
          <w:lang w:val="en-GB"/>
        </w:rPr>
        <w:t xml:space="preserve">ConfigId </w:t>
      </w:r>
      <w:r w:rsidRPr="00F02C4E">
        <w:rPr>
          <w:rFonts w:ascii="Arial" w:eastAsia="SimSun" w:hAnsi="Arial"/>
          <w:b/>
          <w:sz w:val="20"/>
          <w:szCs w:val="20"/>
          <w:lang w:val="en-GB"/>
        </w:rPr>
        <w:t>information element</w:t>
      </w:r>
    </w:p>
    <w:p w14:paraId="43DC74EC" w14:textId="77777777" w:rsidR="00F02C4E" w:rsidRPr="00F02C4E" w:rsidRDefault="00F02C4E" w:rsidP="00F02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color w:val="808080"/>
          <w:sz w:val="16"/>
          <w:szCs w:val="20"/>
          <w:lang w:val="en-GB"/>
        </w:rPr>
      </w:pPr>
    </w:p>
    <w:p w14:paraId="7B7E59C6"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ASN1START</w:t>
      </w:r>
    </w:p>
    <w:p w14:paraId="3946EB2E"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sidDel="00A95E83">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CONFIGID-START</w:t>
      </w:r>
    </w:p>
    <w:p w14:paraId="70B90CEA"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p>
    <w:p w14:paraId="0631589C"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ConfigId-r16 ::=                    INTEGER (1.. maxNrofC</w:t>
      </w:r>
      <w:r w:rsidRPr="00F02C4E">
        <w:rPr>
          <w:rFonts w:ascii="Courier New" w:eastAsia="SimSun" w:hAnsi="Courier New" w:hint="eastAsia"/>
          <w:noProof/>
          <w:color w:val="808080"/>
          <w:sz w:val="16"/>
          <w:szCs w:val="20"/>
          <w:lang w:val="en-GB" w:eastAsia="zh-CN"/>
        </w:rPr>
        <w:t>ond</w:t>
      </w:r>
      <w:r w:rsidRPr="00F02C4E">
        <w:rPr>
          <w:rFonts w:ascii="Courier New" w:eastAsia="Times New Roman" w:hAnsi="Courier New"/>
          <w:noProof/>
          <w:color w:val="808080"/>
          <w:sz w:val="16"/>
          <w:szCs w:val="20"/>
          <w:lang w:val="en-GB" w:eastAsia="en-GB"/>
        </w:rPr>
        <w:t xml:space="preserve">Cells) </w:t>
      </w:r>
    </w:p>
    <w:p w14:paraId="2E2105DB"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CONFIGID-STOP</w:t>
      </w:r>
    </w:p>
    <w:p w14:paraId="43EA6A57"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ASN1STOP</w:t>
      </w:r>
    </w:p>
    <w:p w14:paraId="12FE65E6" w14:textId="77777777" w:rsidR="00F02C4E" w:rsidRPr="00F02C4E" w:rsidRDefault="00F02C4E" w:rsidP="00F02C4E">
      <w:pPr>
        <w:spacing w:after="180"/>
        <w:rPr>
          <w:rFonts w:eastAsia="SimSun"/>
          <w:sz w:val="20"/>
          <w:szCs w:val="20"/>
          <w:lang w:val="en-GB"/>
        </w:rPr>
      </w:pPr>
    </w:p>
    <w:p w14:paraId="4497D74F" w14:textId="77777777" w:rsidR="00F02C4E" w:rsidRPr="00F02C4E" w:rsidRDefault="00F02C4E" w:rsidP="00F02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color w:val="808080"/>
          <w:sz w:val="16"/>
          <w:szCs w:val="20"/>
          <w:lang w:val="en-GB"/>
        </w:rPr>
      </w:pPr>
    </w:p>
    <w:p w14:paraId="102BD8BB" w14:textId="77777777" w:rsidR="00F02C4E" w:rsidRPr="00F02C4E" w:rsidRDefault="00F02C4E" w:rsidP="00F02C4E">
      <w:pPr>
        <w:keepNext/>
        <w:keepLines/>
        <w:spacing w:before="120" w:after="180"/>
        <w:ind w:left="1418" w:hanging="1418"/>
        <w:outlineLvl w:val="3"/>
        <w:rPr>
          <w:rFonts w:ascii="Arial" w:eastAsia="SimSun" w:hAnsi="Arial"/>
          <w:i/>
          <w:iCs/>
          <w:noProof/>
          <w:szCs w:val="20"/>
          <w:lang w:val="en-GB"/>
        </w:rPr>
      </w:pPr>
      <w:r w:rsidRPr="00F02C4E">
        <w:rPr>
          <w:rFonts w:ascii="Arial" w:eastAsia="SimSun" w:hAnsi="Arial"/>
          <w:i/>
          <w:iCs/>
          <w:noProof/>
          <w:szCs w:val="20"/>
          <w:lang w:val="en-GB"/>
        </w:rPr>
        <w:t>–</w:t>
      </w:r>
      <w:r w:rsidRPr="00F02C4E">
        <w:rPr>
          <w:rFonts w:ascii="Arial" w:eastAsia="SimSun" w:hAnsi="Arial"/>
          <w:i/>
          <w:iCs/>
          <w:noProof/>
          <w:szCs w:val="20"/>
          <w:lang w:val="en-GB"/>
        </w:rPr>
        <w:tab/>
      </w:r>
      <w:r w:rsidRPr="00F02C4E">
        <w:rPr>
          <w:rFonts w:ascii="Arial" w:eastAsia="SimSun" w:hAnsi="Arial" w:hint="eastAsia"/>
          <w:i/>
          <w:iCs/>
          <w:noProof/>
          <w:szCs w:val="20"/>
          <w:lang w:val="en-GB" w:eastAsia="zh-CN"/>
        </w:rPr>
        <w:t>Cond</w:t>
      </w:r>
      <w:r w:rsidRPr="00F02C4E">
        <w:rPr>
          <w:rFonts w:ascii="Arial" w:eastAsia="SimSun" w:hAnsi="Arial"/>
          <w:i/>
          <w:iCs/>
          <w:noProof/>
          <w:szCs w:val="20"/>
          <w:lang w:val="en-GB"/>
        </w:rPr>
        <w:t>ConfigToAddModList</w:t>
      </w:r>
    </w:p>
    <w:p w14:paraId="7D26280A" w14:textId="77777777" w:rsidR="00F02C4E" w:rsidRPr="00F02C4E" w:rsidRDefault="00F02C4E" w:rsidP="00F02C4E">
      <w:pPr>
        <w:spacing w:after="180"/>
        <w:rPr>
          <w:rFonts w:eastAsia="SimSun"/>
          <w:sz w:val="20"/>
          <w:szCs w:val="20"/>
          <w:lang w:val="en-GB"/>
        </w:rPr>
      </w:pPr>
      <w:r w:rsidRPr="00F02C4E">
        <w:rPr>
          <w:rFonts w:eastAsia="SimSun"/>
          <w:sz w:val="20"/>
          <w:szCs w:val="20"/>
          <w:lang w:val="en-GB"/>
        </w:rPr>
        <w:t xml:space="preserve">The IE </w:t>
      </w:r>
      <w:r w:rsidRPr="00F02C4E">
        <w:rPr>
          <w:rFonts w:eastAsia="SimSun" w:hint="eastAsia"/>
          <w:i/>
          <w:sz w:val="20"/>
          <w:szCs w:val="20"/>
          <w:lang w:val="en-GB" w:eastAsia="zh-CN"/>
        </w:rPr>
        <w:t>Cond</w:t>
      </w:r>
      <w:r w:rsidRPr="00F02C4E">
        <w:rPr>
          <w:rFonts w:eastAsia="SimSun"/>
          <w:i/>
          <w:sz w:val="20"/>
          <w:szCs w:val="20"/>
          <w:lang w:val="en-GB"/>
        </w:rPr>
        <w:t>ConfigToAddModList</w:t>
      </w:r>
      <w:r w:rsidRPr="00F02C4E">
        <w:rPr>
          <w:rFonts w:eastAsia="SimSun"/>
          <w:sz w:val="20"/>
          <w:szCs w:val="20"/>
          <w:lang w:val="en-GB"/>
        </w:rPr>
        <w:t xml:space="preserve"> concerns a list of CHO</w:t>
      </w:r>
      <w:r w:rsidRPr="00F02C4E">
        <w:rPr>
          <w:rFonts w:eastAsia="SimSun" w:hint="eastAsia"/>
          <w:sz w:val="20"/>
          <w:szCs w:val="20"/>
          <w:lang w:val="en-GB" w:eastAsia="zh-CN"/>
        </w:rPr>
        <w:t xml:space="preserve"> or CPC</w:t>
      </w:r>
      <w:r w:rsidRPr="00F02C4E">
        <w:rPr>
          <w:rFonts w:eastAsia="SimSun"/>
          <w:sz w:val="20"/>
          <w:szCs w:val="20"/>
          <w:lang w:val="en-GB"/>
        </w:rPr>
        <w:t xml:space="preserve"> configurations to add or modify, with for each entry the </w:t>
      </w:r>
      <w:r w:rsidRPr="00F02C4E">
        <w:rPr>
          <w:rFonts w:eastAsia="SimSun"/>
          <w:i/>
          <w:sz w:val="20"/>
          <w:szCs w:val="20"/>
          <w:lang w:val="en-GB"/>
        </w:rPr>
        <w:t>-</w:t>
      </w:r>
      <w:r w:rsidRPr="00F02C4E">
        <w:rPr>
          <w:rFonts w:eastAsia="SimSun" w:hint="eastAsia"/>
          <w:i/>
          <w:sz w:val="20"/>
          <w:szCs w:val="20"/>
          <w:lang w:val="en-GB" w:eastAsia="zh-CN"/>
        </w:rPr>
        <w:t>cond</w:t>
      </w:r>
      <w:r w:rsidRPr="00F02C4E">
        <w:rPr>
          <w:rFonts w:eastAsia="SimSun"/>
          <w:i/>
          <w:sz w:val="20"/>
          <w:szCs w:val="20"/>
          <w:lang w:val="en-GB"/>
        </w:rPr>
        <w:t>ConfigId</w:t>
      </w:r>
      <w:r w:rsidRPr="00F02C4E">
        <w:rPr>
          <w:rFonts w:eastAsia="SimSun"/>
          <w:sz w:val="20"/>
          <w:szCs w:val="20"/>
          <w:lang w:val="en-GB"/>
        </w:rPr>
        <w:t xml:space="preserve"> and the associated </w:t>
      </w:r>
      <w:r w:rsidRPr="00F02C4E">
        <w:rPr>
          <w:rFonts w:eastAsia="SimSun" w:hint="eastAsia"/>
          <w:i/>
          <w:sz w:val="20"/>
          <w:szCs w:val="20"/>
          <w:lang w:val="en-GB" w:eastAsia="zh-CN"/>
        </w:rPr>
        <w:t>cond</w:t>
      </w:r>
      <w:r w:rsidRPr="00F02C4E">
        <w:rPr>
          <w:rFonts w:eastAsia="SimSun"/>
          <w:i/>
          <w:sz w:val="20"/>
          <w:szCs w:val="20"/>
          <w:lang w:val="en-GB"/>
        </w:rPr>
        <w:t>CandidateCellConfig</w:t>
      </w:r>
      <w:r w:rsidRPr="00F02C4E">
        <w:rPr>
          <w:rFonts w:eastAsia="SimSun"/>
          <w:sz w:val="20"/>
          <w:szCs w:val="20"/>
          <w:lang w:val="en-GB"/>
        </w:rPr>
        <w:t>.</w:t>
      </w:r>
    </w:p>
    <w:p w14:paraId="3BDB0AFC" w14:textId="77777777" w:rsidR="00F02C4E" w:rsidRPr="00F02C4E" w:rsidRDefault="00F02C4E" w:rsidP="00F02C4E">
      <w:pPr>
        <w:keepNext/>
        <w:keepLines/>
        <w:spacing w:before="60" w:after="180"/>
        <w:jc w:val="center"/>
        <w:rPr>
          <w:rFonts w:ascii="Arial" w:eastAsia="SimSun" w:hAnsi="Arial"/>
          <w:b/>
          <w:bCs/>
          <w:i/>
          <w:iCs/>
          <w:sz w:val="20"/>
          <w:szCs w:val="20"/>
          <w:lang w:val="en-GB"/>
        </w:rPr>
      </w:pPr>
      <w:r w:rsidRPr="00F02C4E">
        <w:rPr>
          <w:rFonts w:ascii="Arial" w:eastAsia="SimSun" w:hAnsi="Arial" w:hint="eastAsia"/>
          <w:b/>
          <w:bCs/>
          <w:i/>
          <w:iCs/>
          <w:sz w:val="20"/>
          <w:szCs w:val="20"/>
          <w:lang w:val="en-GB" w:eastAsia="zh-CN"/>
        </w:rPr>
        <w:t>Cond</w:t>
      </w:r>
      <w:r w:rsidRPr="00F02C4E">
        <w:rPr>
          <w:rFonts w:ascii="Arial" w:eastAsia="SimSun" w:hAnsi="Arial"/>
          <w:b/>
          <w:bCs/>
          <w:i/>
          <w:iCs/>
          <w:sz w:val="20"/>
          <w:szCs w:val="20"/>
          <w:lang w:val="en-GB"/>
        </w:rPr>
        <w:t xml:space="preserve">ConfigToAddModList </w:t>
      </w:r>
      <w:r w:rsidRPr="00F02C4E">
        <w:rPr>
          <w:rFonts w:ascii="Arial" w:eastAsia="SimSun" w:hAnsi="Arial"/>
          <w:b/>
          <w:sz w:val="20"/>
          <w:szCs w:val="20"/>
          <w:lang w:val="en-GB"/>
        </w:rPr>
        <w:t>information element</w:t>
      </w:r>
    </w:p>
    <w:p w14:paraId="5D41290E"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ASN1START</w:t>
      </w:r>
    </w:p>
    <w:p w14:paraId="27D0F12D"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sidDel="00912840">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CONFIGTOADDMODLIST-START</w:t>
      </w:r>
    </w:p>
    <w:p w14:paraId="15C12531"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p>
    <w:p w14:paraId="2DBC741C"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ConfigToAddModList-r16 ::=                    SEQUENCE (SIZE (1.. maxNrof</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 xml:space="preserve">Cells)) OF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ConfigToAddMod-r16</w:t>
      </w:r>
    </w:p>
    <w:p w14:paraId="31BF2F90"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p>
    <w:p w14:paraId="0E90758A"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ConfigToAddMod-r16 ::=                  SEQUENCE {</w:t>
      </w:r>
    </w:p>
    <w:p w14:paraId="56F9FAE2"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 xml:space="preserve">ConfigId-r16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ConfigId-r16,</w:t>
      </w:r>
    </w:p>
    <w:p w14:paraId="4F1AA271" w14:textId="6BC416EB" w:rsidR="00F02C4E" w:rsidRPr="00F02C4E" w:rsidDel="00124F56" w:rsidRDefault="00F02C4E" w:rsidP="00124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del w:id="195" w:author="Samsung" w:date="2020-02-13T12:36:00Z"/>
          <w:rFonts w:ascii="Courier New" w:eastAsia="SimSun" w:hAnsi="Courier New"/>
          <w:noProof/>
          <w:color w:val="993366"/>
          <w:sz w:val="16"/>
          <w:szCs w:val="20"/>
          <w:lang w:val="en-GB" w:eastAsia="zh-CN"/>
        </w:rPr>
      </w:pPr>
      <w:del w:id="196" w:author="Samsung" w:date="2020-02-13T12:35:00Z">
        <w:r w:rsidRPr="00F02C4E" w:rsidDel="00A7379F">
          <w:rPr>
            <w:rFonts w:ascii="Courier New" w:eastAsia="SimSun" w:hAnsi="Courier New" w:hint="eastAsia"/>
            <w:noProof/>
            <w:color w:val="808080"/>
            <w:sz w:val="16"/>
            <w:szCs w:val="20"/>
            <w:lang w:val="en-GB" w:eastAsia="zh-CN"/>
          </w:rPr>
          <w:delText>C</w:delText>
        </w:r>
      </w:del>
      <w:ins w:id="197" w:author="Samsung" w:date="2020-02-13T12:35:00Z">
        <w:r w:rsidR="00A7379F">
          <w:rPr>
            <w:rFonts w:ascii="Courier New" w:eastAsia="SimSun" w:hAnsi="Courier New"/>
            <w:noProof/>
            <w:color w:val="808080"/>
            <w:sz w:val="16"/>
            <w:szCs w:val="20"/>
            <w:lang w:val="en-GB" w:eastAsia="zh-CN"/>
          </w:rPr>
          <w:t>c</w:t>
        </w:r>
      </w:ins>
      <w:r w:rsidRPr="00F02C4E">
        <w:rPr>
          <w:rFonts w:ascii="Courier New" w:eastAsia="SimSun" w:hAnsi="Courier New" w:hint="eastAsia"/>
          <w:noProof/>
          <w:color w:val="808080"/>
          <w:sz w:val="16"/>
          <w:szCs w:val="20"/>
          <w:lang w:val="en-GB" w:eastAsia="zh-CN"/>
        </w:rPr>
        <w:t>ond</w:t>
      </w:r>
      <w:r w:rsidRPr="00F02C4E">
        <w:rPr>
          <w:rFonts w:ascii="Courier New" w:eastAsia="Times New Roman" w:hAnsi="Courier New"/>
          <w:noProof/>
          <w:color w:val="808080"/>
          <w:sz w:val="16"/>
          <w:szCs w:val="20"/>
          <w:lang w:val="en-GB" w:eastAsia="en-GB"/>
        </w:rPr>
        <w:t xml:space="preserve">ExecutionCond-r16                     </w:t>
      </w:r>
      <w:del w:id="198" w:author="Samsung" w:date="2020-02-13T12:36:00Z">
        <w:r w:rsidRPr="00F02C4E" w:rsidDel="00124F56">
          <w:rPr>
            <w:rFonts w:ascii="Courier New" w:eastAsia="Times New Roman" w:hAnsi="Courier New" w:hint="eastAsia"/>
            <w:noProof/>
            <w:color w:val="993366"/>
            <w:sz w:val="16"/>
            <w:szCs w:val="20"/>
            <w:lang w:val="en-GB" w:eastAsia="en-GB"/>
          </w:rPr>
          <w:delText>CHOICE</w:delText>
        </w:r>
        <w:r w:rsidRPr="00F02C4E" w:rsidDel="00124F56">
          <w:rPr>
            <w:rFonts w:ascii="Courier New" w:eastAsia="SimSun" w:hAnsi="Courier New" w:hint="eastAsia"/>
            <w:noProof/>
            <w:color w:val="993366"/>
            <w:sz w:val="16"/>
            <w:szCs w:val="20"/>
            <w:lang w:val="en-GB" w:eastAsia="zh-CN"/>
          </w:rPr>
          <w:delText>{</w:delText>
        </w:r>
      </w:del>
    </w:p>
    <w:p w14:paraId="4BD6A9EF" w14:textId="599F080C" w:rsidR="00F02C4E" w:rsidRPr="00F02C4E" w:rsidDel="00124F56" w:rsidRDefault="00F02C4E" w:rsidP="00124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del w:id="199" w:author="Samsung" w:date="2020-02-13T12:36:00Z"/>
          <w:rFonts w:ascii="Courier New" w:eastAsia="SimSun" w:hAnsi="Courier New"/>
          <w:noProof/>
          <w:color w:val="808080"/>
          <w:sz w:val="16"/>
          <w:szCs w:val="20"/>
          <w:lang w:val="en-GB" w:eastAsia="zh-CN"/>
        </w:rPr>
      </w:pPr>
      <w:del w:id="200" w:author="Samsung" w:date="2020-02-13T12:35:00Z">
        <w:r w:rsidRPr="00F02C4E" w:rsidDel="00A7379F">
          <w:rPr>
            <w:rFonts w:ascii="Courier New" w:eastAsia="SimSun" w:hAnsi="Courier New" w:hint="eastAsia"/>
            <w:noProof/>
            <w:color w:val="993366"/>
            <w:sz w:val="16"/>
            <w:szCs w:val="20"/>
            <w:lang w:val="en-GB" w:eastAsia="zh-CN"/>
          </w:rPr>
          <w:delText>mn-E</w:delText>
        </w:r>
      </w:del>
      <w:del w:id="201" w:author="Samsung" w:date="2020-02-13T12:36:00Z">
        <w:r w:rsidRPr="00F02C4E" w:rsidDel="00124F56">
          <w:rPr>
            <w:rFonts w:ascii="Courier New" w:eastAsia="SimSun" w:hAnsi="Courier New" w:hint="eastAsia"/>
            <w:noProof/>
            <w:color w:val="993366"/>
            <w:sz w:val="16"/>
            <w:szCs w:val="20"/>
            <w:lang w:val="en-GB" w:eastAsia="zh-CN"/>
          </w:rPr>
          <w:delText xml:space="preserve">xecutionCond                                      </w:delText>
        </w:r>
        <w:r w:rsidRPr="00F02C4E" w:rsidDel="00124F56">
          <w:rPr>
            <w:rFonts w:ascii="Courier New" w:eastAsia="Times New Roman" w:hAnsi="Courier New"/>
            <w:noProof/>
            <w:color w:val="808080"/>
            <w:sz w:val="16"/>
            <w:szCs w:val="20"/>
            <w:lang w:val="en-GB" w:eastAsia="en-GB"/>
          </w:rPr>
          <w:delText xml:space="preserve"> SEQUENCE (SIZE (1..2)) OF MeasId,</w:delText>
        </w:r>
      </w:del>
    </w:p>
    <w:p w14:paraId="05420A59" w14:textId="5A262A0B" w:rsidR="00F02C4E" w:rsidRPr="00F02C4E" w:rsidDel="00124F56" w:rsidRDefault="00F02C4E" w:rsidP="00124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del w:id="202" w:author="Samsung" w:date="2020-02-13T12:36:00Z"/>
          <w:rFonts w:ascii="Courier New" w:eastAsia="SimSun" w:hAnsi="Courier New"/>
          <w:noProof/>
          <w:color w:val="808080"/>
          <w:sz w:val="16"/>
          <w:szCs w:val="20"/>
          <w:lang w:val="en-GB" w:eastAsia="zh-CN"/>
        </w:rPr>
      </w:pPr>
      <w:del w:id="203" w:author="Samsung" w:date="2020-02-13T12:36:00Z">
        <w:r w:rsidRPr="00F02C4E" w:rsidDel="00124F56">
          <w:rPr>
            <w:rFonts w:ascii="Courier New" w:eastAsia="SimSun" w:hAnsi="Courier New" w:hint="eastAsia"/>
            <w:noProof/>
            <w:color w:val="808080"/>
            <w:sz w:val="16"/>
            <w:szCs w:val="20"/>
            <w:lang w:val="en-GB" w:eastAsia="zh-CN"/>
          </w:rPr>
          <w:delText xml:space="preserve">sn-ExecutionCond                                          </w:delText>
        </w:r>
      </w:del>
      <w:r w:rsidRPr="00F02C4E">
        <w:rPr>
          <w:rFonts w:ascii="Courier New" w:eastAsia="Times New Roman" w:hAnsi="Courier New"/>
          <w:noProof/>
          <w:color w:val="808080"/>
          <w:sz w:val="16"/>
          <w:szCs w:val="20"/>
          <w:lang w:val="en-GB" w:eastAsia="en-GB"/>
        </w:rPr>
        <w:t>SEQUENCE (SIZE (1..2)) OF MeasId</w:t>
      </w:r>
    </w:p>
    <w:p w14:paraId="5193A79C" w14:textId="0527C7AF" w:rsidR="00F02C4E" w:rsidRPr="00F02C4E" w:rsidRDefault="00F02C4E" w:rsidP="00124F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390"/>
        <w:textAlignment w:val="baseline"/>
        <w:rPr>
          <w:rFonts w:ascii="Courier New" w:eastAsia="SimSun" w:hAnsi="Courier New"/>
          <w:noProof/>
          <w:color w:val="808080"/>
          <w:sz w:val="16"/>
          <w:szCs w:val="20"/>
          <w:lang w:val="en-GB" w:eastAsia="zh-CN"/>
        </w:rPr>
      </w:pPr>
      <w:del w:id="204" w:author="Samsung" w:date="2020-02-13T12:36:00Z">
        <w:r w:rsidRPr="00F02C4E" w:rsidDel="00124F56">
          <w:rPr>
            <w:rFonts w:ascii="Courier New" w:eastAsia="SimSun" w:hAnsi="Courier New" w:hint="eastAsia"/>
            <w:noProof/>
            <w:color w:val="808080"/>
            <w:sz w:val="16"/>
            <w:szCs w:val="20"/>
            <w:lang w:val="en-GB" w:eastAsia="zh-CN"/>
          </w:rPr>
          <w:delText xml:space="preserve">}                                                                             </w:delText>
        </w:r>
      </w:del>
      <w:r w:rsidRPr="00F02C4E">
        <w:rPr>
          <w:rFonts w:ascii="Courier New" w:eastAsia="SimSun" w:hAnsi="Courier New" w:hint="eastAsia"/>
          <w:noProof/>
          <w:color w:val="808080"/>
          <w:sz w:val="16"/>
          <w:szCs w:val="20"/>
          <w:lang w:val="en-GB" w:eastAsia="zh-CN"/>
        </w:rPr>
        <w:t xml:space="preserve">   OPTIONAL,  --Need S</w:t>
      </w:r>
    </w:p>
    <w:p w14:paraId="2891FD1D"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RRCReconfig-r16                                  OCTET STRING (CONTAINING RRCReconfiguration),</w:t>
      </w:r>
    </w:p>
    <w:p w14:paraId="03A81B87"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xml:space="preserve">    ...</w:t>
      </w:r>
    </w:p>
    <w:p w14:paraId="6334C349"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w:t>
      </w:r>
    </w:p>
    <w:p w14:paraId="7A34BF07"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w:t>
      </w:r>
      <w:r w:rsidRPr="00F02C4E" w:rsidDel="00912840">
        <w:rPr>
          <w:rFonts w:ascii="Courier New" w:eastAsia="Times New Roman" w:hAnsi="Courier New"/>
          <w:noProof/>
          <w:color w:val="808080"/>
          <w:sz w:val="16"/>
          <w:szCs w:val="20"/>
          <w:lang w:val="en-GB" w:eastAsia="en-GB"/>
        </w:rPr>
        <w:t xml:space="preserve"> </w:t>
      </w:r>
      <w:r w:rsidRPr="00F02C4E">
        <w:rPr>
          <w:rFonts w:ascii="Courier New" w:eastAsia="SimSun" w:hAnsi="Courier New" w:hint="eastAsia"/>
          <w:noProof/>
          <w:color w:val="808080"/>
          <w:sz w:val="16"/>
          <w:szCs w:val="20"/>
          <w:lang w:val="en-GB" w:eastAsia="zh-CN"/>
        </w:rPr>
        <w:t>COND</w:t>
      </w:r>
      <w:r w:rsidRPr="00F02C4E">
        <w:rPr>
          <w:rFonts w:ascii="Courier New" w:eastAsia="Times New Roman" w:hAnsi="Courier New"/>
          <w:noProof/>
          <w:color w:val="808080"/>
          <w:sz w:val="16"/>
          <w:szCs w:val="20"/>
          <w:lang w:val="en-GB" w:eastAsia="en-GB"/>
        </w:rPr>
        <w:t>CONFIGTOADDMODLIST-STOP</w:t>
      </w:r>
    </w:p>
    <w:p w14:paraId="549164E1"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p>
    <w:p w14:paraId="68D7F6CF"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ASN1STOP</w:t>
      </w:r>
    </w:p>
    <w:p w14:paraId="402452B1" w14:textId="77777777" w:rsidR="00F02C4E" w:rsidRPr="00F02C4E" w:rsidRDefault="00F02C4E" w:rsidP="00F02C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SimSun" w:hAnsi="Courier New"/>
          <w:noProof/>
          <w:color w:val="808080"/>
          <w:sz w:val="16"/>
          <w:szCs w:val="20"/>
          <w:lang w:val="en-GB"/>
        </w:rPr>
      </w:pPr>
    </w:p>
    <w:p w14:paraId="4C8534EE" w14:textId="48F87FE9" w:rsidR="00F02C4E" w:rsidRPr="00F02C4E" w:rsidRDefault="00F02C4E" w:rsidP="00F02C4E">
      <w:pPr>
        <w:keepLines/>
        <w:spacing w:after="180"/>
        <w:ind w:left="1135" w:hanging="851"/>
        <w:rPr>
          <w:rFonts w:eastAsia="SimSun"/>
          <w:color w:val="FF0000"/>
          <w:sz w:val="20"/>
          <w:szCs w:val="20"/>
          <w:lang w:val="en-GB" w:eastAsia="zh-CN"/>
        </w:rPr>
      </w:pPr>
      <w:r w:rsidRPr="00F02C4E">
        <w:rPr>
          <w:rFonts w:eastAsia="SimSun"/>
          <w:color w:val="FF0000"/>
          <w:sz w:val="20"/>
          <w:szCs w:val="20"/>
          <w:lang w:val="en-GB"/>
        </w:rPr>
        <w:t xml:space="preserve">Editor's Note: TBC </w:t>
      </w:r>
      <w:r w:rsidRPr="00F02C4E">
        <w:rPr>
          <w:rFonts w:eastAsia="SimSun" w:hint="eastAsia"/>
          <w:color w:val="FF0000"/>
          <w:sz w:val="20"/>
          <w:szCs w:val="20"/>
          <w:lang w:val="en-GB" w:eastAsia="zh-CN"/>
        </w:rPr>
        <w:t>cond</w:t>
      </w:r>
      <w:r w:rsidRPr="00F02C4E">
        <w:rPr>
          <w:rFonts w:eastAsia="SimSun"/>
          <w:color w:val="FF0000"/>
          <w:sz w:val="20"/>
          <w:szCs w:val="20"/>
          <w:lang w:val="en-GB"/>
        </w:rPr>
        <w:t xml:space="preserve">RRCReconfig should be mandatory or Need S? </w:t>
      </w:r>
    </w:p>
    <w:p w14:paraId="2D4C6621" w14:textId="77777777" w:rsidR="00F02C4E" w:rsidRPr="00F02C4E" w:rsidRDefault="00F02C4E" w:rsidP="00F02C4E">
      <w:pPr>
        <w:keepLines/>
        <w:spacing w:after="180"/>
        <w:ind w:left="1135" w:hanging="851"/>
        <w:rPr>
          <w:rFonts w:eastAsia="SimSun"/>
          <w:color w:val="FF0000"/>
          <w:sz w:val="20"/>
          <w:szCs w:val="20"/>
          <w:lang w:val="en-GB" w:eastAsia="zh-CN"/>
        </w:rPr>
      </w:pPr>
      <w:bookmarkStart w:id="205" w:name="OLE_LINK6"/>
      <w:bookmarkStart w:id="206" w:name="OLE_LINK7"/>
      <w:r w:rsidRPr="00F02C4E">
        <w:rPr>
          <w:rFonts w:eastAsia="SimSun"/>
          <w:color w:val="FF0000"/>
          <w:sz w:val="20"/>
          <w:szCs w:val="20"/>
          <w:lang w:val="en-GB"/>
        </w:rPr>
        <w:t xml:space="preserve">Editor's Note: </w:t>
      </w:r>
      <w:r w:rsidRPr="00F02C4E">
        <w:rPr>
          <w:rFonts w:eastAsia="SimSun" w:hint="eastAsia"/>
          <w:color w:val="FF0000"/>
          <w:sz w:val="20"/>
          <w:szCs w:val="20"/>
          <w:lang w:val="en-GB" w:eastAsia="zh-CN"/>
        </w:rPr>
        <w:t xml:space="preserve">FFS use choice structure to define execution condition or </w:t>
      </w:r>
      <w:r w:rsidRPr="00F02C4E">
        <w:rPr>
          <w:rFonts w:eastAsia="SimSun"/>
          <w:color w:val="FF0000"/>
          <w:sz w:val="20"/>
          <w:szCs w:val="20"/>
          <w:lang w:val="en-GB" w:eastAsia="zh-CN"/>
        </w:rPr>
        <w:t>introduce</w:t>
      </w:r>
      <w:r w:rsidRPr="00F02C4E">
        <w:rPr>
          <w:rFonts w:eastAsia="SimSun" w:hint="eastAsia"/>
          <w:color w:val="FF0000"/>
          <w:sz w:val="20"/>
          <w:szCs w:val="20"/>
          <w:lang w:val="en-GB" w:eastAsia="zh-CN"/>
        </w:rPr>
        <w:t xml:space="preserve"> an indicator to distinguish the execution </w:t>
      </w:r>
      <w:r w:rsidRPr="00F02C4E">
        <w:rPr>
          <w:rFonts w:eastAsia="SimSun"/>
          <w:color w:val="FF0000"/>
          <w:sz w:val="20"/>
          <w:szCs w:val="20"/>
          <w:lang w:val="en-GB" w:eastAsia="zh-CN"/>
        </w:rPr>
        <w:t>condition</w:t>
      </w:r>
      <w:r w:rsidRPr="00F02C4E">
        <w:rPr>
          <w:rFonts w:eastAsia="SimSun" w:hint="eastAsia"/>
          <w:color w:val="FF0000"/>
          <w:sz w:val="20"/>
          <w:szCs w:val="20"/>
          <w:lang w:val="en-GB" w:eastAsia="zh-CN"/>
        </w:rPr>
        <w:t xml:space="preserve"> is configured by MN or SN.</w:t>
      </w:r>
      <w:r w:rsidRPr="00F02C4E">
        <w:rPr>
          <w:rFonts w:eastAsia="SimSun"/>
          <w:color w:val="FF0000"/>
          <w:sz w:val="20"/>
          <w:szCs w:val="20"/>
          <w:lang w:val="en-GB"/>
        </w:rPr>
        <w:t xml:space="preserve"> </w:t>
      </w:r>
    </w:p>
    <w:bookmarkEnd w:id="205"/>
    <w:bookmarkEnd w:id="206"/>
    <w:p w14:paraId="21A5EDC3" w14:textId="77777777" w:rsidR="00F02C4E" w:rsidRDefault="00F02C4E" w:rsidP="00927513">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913E4" w:rsidRPr="009913E4" w14:paraId="3EFCC5DE" w14:textId="77777777" w:rsidTr="00FF4B71">
        <w:trPr>
          <w:ins w:id="207" w:author="Samsung" w:date="2020-02-13T13:26:00Z"/>
        </w:trPr>
        <w:tc>
          <w:tcPr>
            <w:tcW w:w="14173" w:type="dxa"/>
            <w:tcBorders>
              <w:top w:val="single" w:sz="4" w:space="0" w:color="auto"/>
              <w:left w:val="single" w:sz="4" w:space="0" w:color="auto"/>
              <w:bottom w:val="single" w:sz="4" w:space="0" w:color="auto"/>
              <w:right w:val="single" w:sz="4" w:space="0" w:color="auto"/>
            </w:tcBorders>
            <w:hideMark/>
          </w:tcPr>
          <w:p w14:paraId="30AB843C" w14:textId="49144FEB" w:rsidR="009913E4" w:rsidRPr="009913E4" w:rsidRDefault="009913E4" w:rsidP="009913E4">
            <w:pPr>
              <w:keepNext/>
              <w:keepLines/>
              <w:jc w:val="center"/>
              <w:rPr>
                <w:ins w:id="208" w:author="Samsung" w:date="2020-02-13T13:26:00Z"/>
                <w:rFonts w:ascii="Arial" w:eastAsia="SimSun" w:hAnsi="Arial"/>
                <w:b/>
                <w:sz w:val="18"/>
                <w:szCs w:val="22"/>
                <w:lang w:val="en-GB" w:eastAsia="ja-JP"/>
              </w:rPr>
            </w:pPr>
            <w:ins w:id="209" w:author="Samsung" w:date="2020-02-13T13:27:00Z">
              <w:r w:rsidRPr="009913E4">
                <w:rPr>
                  <w:rFonts w:ascii="Arial" w:eastAsia="SimSun" w:hAnsi="Arial"/>
                  <w:b/>
                  <w:i/>
                  <w:sz w:val="18"/>
                  <w:szCs w:val="22"/>
                  <w:lang w:val="en-GB" w:eastAsia="ja-JP"/>
                </w:rPr>
                <w:lastRenderedPageBreak/>
                <w:t>CondConfigToAddModList</w:t>
              </w:r>
            </w:ins>
            <w:ins w:id="210" w:author="Samsung" w:date="2020-02-13T13:26:00Z">
              <w:r w:rsidRPr="009913E4">
                <w:rPr>
                  <w:rFonts w:ascii="Arial" w:eastAsia="SimSun" w:hAnsi="Arial"/>
                  <w:b/>
                  <w:i/>
                  <w:sz w:val="18"/>
                  <w:szCs w:val="22"/>
                  <w:lang w:val="en-GB" w:eastAsia="ja-JP"/>
                </w:rPr>
                <w:t xml:space="preserve"> </w:t>
              </w:r>
              <w:r w:rsidRPr="009913E4">
                <w:rPr>
                  <w:rFonts w:ascii="Arial" w:eastAsia="SimSun" w:hAnsi="Arial"/>
                  <w:b/>
                  <w:sz w:val="18"/>
                  <w:szCs w:val="22"/>
                  <w:lang w:val="en-GB" w:eastAsia="ja-JP"/>
                </w:rPr>
                <w:t>field descriptions</w:t>
              </w:r>
            </w:ins>
          </w:p>
        </w:tc>
      </w:tr>
      <w:tr w:rsidR="009913E4" w:rsidRPr="009913E4" w14:paraId="0D996E2D" w14:textId="77777777" w:rsidTr="00FF4B71">
        <w:trPr>
          <w:ins w:id="211" w:author="Samsung" w:date="2020-02-13T13:26:00Z"/>
        </w:trPr>
        <w:tc>
          <w:tcPr>
            <w:tcW w:w="14173" w:type="dxa"/>
            <w:tcBorders>
              <w:top w:val="single" w:sz="4" w:space="0" w:color="auto"/>
              <w:left w:val="single" w:sz="4" w:space="0" w:color="auto"/>
              <w:bottom w:val="single" w:sz="4" w:space="0" w:color="auto"/>
              <w:right w:val="single" w:sz="4" w:space="0" w:color="auto"/>
            </w:tcBorders>
          </w:tcPr>
          <w:p w14:paraId="023FA7D9" w14:textId="2A1DEBE8" w:rsidR="009913E4" w:rsidRPr="009913E4" w:rsidRDefault="009913E4" w:rsidP="009913E4">
            <w:pPr>
              <w:keepNext/>
              <w:keepLines/>
              <w:rPr>
                <w:ins w:id="212" w:author="Samsung" w:date="2020-02-13T13:26:00Z"/>
                <w:rFonts w:ascii="Arial" w:eastAsia="SimSun" w:hAnsi="Arial"/>
                <w:b/>
                <w:bCs/>
                <w:i/>
                <w:noProof/>
                <w:sz w:val="18"/>
                <w:szCs w:val="20"/>
                <w:lang w:val="en-GB" w:eastAsia="zh-CN"/>
              </w:rPr>
            </w:pPr>
            <w:ins w:id="213" w:author="Samsung" w:date="2020-02-13T13:27:00Z">
              <w:r w:rsidRPr="009913E4">
                <w:rPr>
                  <w:rFonts w:ascii="Arial" w:eastAsia="SimSun" w:hAnsi="Arial"/>
                  <w:b/>
                  <w:bCs/>
                  <w:i/>
                  <w:noProof/>
                  <w:sz w:val="18"/>
                  <w:szCs w:val="20"/>
                  <w:lang w:val="en-GB" w:eastAsia="zh-CN"/>
                </w:rPr>
                <w:t>condExecutionCond</w:t>
              </w:r>
            </w:ins>
          </w:p>
          <w:p w14:paraId="5F16ED46" w14:textId="518C944B" w:rsidR="009913E4" w:rsidRPr="009913E4" w:rsidRDefault="009913E4" w:rsidP="009913E4">
            <w:pPr>
              <w:keepNext/>
              <w:keepLines/>
              <w:rPr>
                <w:ins w:id="214" w:author="Samsung" w:date="2020-02-13T13:26:00Z"/>
                <w:rFonts w:ascii="Arial" w:eastAsia="SimSun" w:hAnsi="Arial"/>
                <w:i/>
                <w:sz w:val="18"/>
                <w:szCs w:val="22"/>
                <w:lang w:val="en-GB" w:eastAsia="zh-CN"/>
              </w:rPr>
            </w:pPr>
            <w:ins w:id="215" w:author="Samsung" w:date="2020-02-13T13:28:00Z">
              <w:r>
                <w:rPr>
                  <w:rFonts w:ascii="Arial" w:eastAsia="SimSun" w:hAnsi="Arial"/>
                  <w:bCs/>
                  <w:noProof/>
                  <w:sz w:val="18"/>
                  <w:szCs w:val="20"/>
                  <w:lang w:val="en-GB" w:eastAsia="en-GB"/>
                </w:rPr>
                <w:t xml:space="preserve">If two conditions are included, </w:t>
              </w:r>
              <w:r w:rsidRPr="009913E4">
                <w:rPr>
                  <w:rFonts w:ascii="Arial" w:eastAsia="SimSun" w:hAnsi="Arial"/>
                  <w:bCs/>
                  <w:noProof/>
                  <w:sz w:val="18"/>
                  <w:szCs w:val="20"/>
                  <w:lang w:val="en-GB" w:eastAsia="en-GB"/>
                </w:rPr>
                <w:t>the</w:t>
              </w:r>
            </w:ins>
            <w:ins w:id="216" w:author="Samsung" w:date="2020-02-13T13:29:00Z">
              <w:r>
                <w:rPr>
                  <w:rFonts w:ascii="Arial" w:eastAsia="SimSun" w:hAnsi="Arial"/>
                  <w:bCs/>
                  <w:noProof/>
                  <w:sz w:val="18"/>
                  <w:szCs w:val="20"/>
                  <w:lang w:val="en-GB" w:eastAsia="en-GB"/>
                </w:rPr>
                <w:t xml:space="preserve"> network shall ensure that</w:t>
              </w:r>
            </w:ins>
            <w:ins w:id="217" w:author="Samsung" w:date="2020-02-13T13:28:00Z">
              <w:r w:rsidRPr="009913E4">
                <w:rPr>
                  <w:rFonts w:ascii="Arial" w:eastAsia="SimSun" w:hAnsi="Arial"/>
                  <w:bCs/>
                  <w:noProof/>
                  <w:sz w:val="18"/>
                  <w:szCs w:val="20"/>
                  <w:lang w:val="en-GB" w:eastAsia="en-GB"/>
                </w:rPr>
                <w:t xml:space="preserve"> </w:t>
              </w:r>
            </w:ins>
            <w:ins w:id="218" w:author="Samsung" w:date="2020-02-13T13:30:00Z">
              <w:r>
                <w:rPr>
                  <w:rFonts w:ascii="Arial" w:eastAsia="SimSun" w:hAnsi="Arial"/>
                  <w:bCs/>
                  <w:noProof/>
                  <w:sz w:val="18"/>
                  <w:szCs w:val="20"/>
                  <w:lang w:val="en-GB" w:eastAsia="en-GB"/>
                </w:rPr>
                <w:t xml:space="preserve">both the same </w:t>
              </w:r>
            </w:ins>
            <w:ins w:id="219" w:author="Samsung" w:date="2020-02-13T13:29:00Z">
              <w:r w:rsidRPr="009913E4">
                <w:rPr>
                  <w:rFonts w:ascii="Arial" w:eastAsia="SimSun" w:hAnsi="Arial"/>
                  <w:bCs/>
                  <w:noProof/>
                  <w:sz w:val="18"/>
                  <w:szCs w:val="20"/>
                  <w:lang w:val="en-GB" w:eastAsia="en-GB"/>
                </w:rPr>
                <w:t xml:space="preserve">triggering quantity </w:t>
              </w:r>
            </w:ins>
            <w:ins w:id="220" w:author="Samsung" w:date="2020-02-13T13:30:00Z">
              <w:r>
                <w:rPr>
                  <w:rFonts w:ascii="Arial" w:eastAsia="SimSun" w:hAnsi="Arial"/>
                  <w:bCs/>
                  <w:noProof/>
                  <w:sz w:val="18"/>
                  <w:szCs w:val="20"/>
                  <w:lang w:val="en-GB" w:eastAsia="en-GB"/>
                </w:rPr>
                <w:t xml:space="preserve">is set in the </w:t>
              </w:r>
            </w:ins>
            <w:ins w:id="221" w:author="Samsung" w:date="2020-02-13T13:29:00Z">
              <w:r>
                <w:rPr>
                  <w:rFonts w:ascii="Arial" w:eastAsia="SimSun" w:hAnsi="Arial"/>
                  <w:bCs/>
                  <w:noProof/>
                  <w:sz w:val="18"/>
                  <w:szCs w:val="20"/>
                  <w:lang w:val="en-GB" w:eastAsia="en-GB"/>
                </w:rPr>
                <w:t>associated reportConfig</w:t>
              </w:r>
            </w:ins>
            <w:ins w:id="222" w:author="Samsung" w:date="2020-02-13T13:30:00Z">
              <w:r>
                <w:rPr>
                  <w:rFonts w:ascii="Arial" w:eastAsia="SimSun" w:hAnsi="Arial"/>
                  <w:bCs/>
                  <w:noProof/>
                  <w:sz w:val="18"/>
                  <w:szCs w:val="20"/>
                  <w:lang w:val="en-GB" w:eastAsia="en-GB"/>
                </w:rPr>
                <w:t>.</w:t>
              </w:r>
            </w:ins>
          </w:p>
        </w:tc>
      </w:tr>
    </w:tbl>
    <w:p w14:paraId="5B495DED" w14:textId="28A539F8" w:rsidR="000D02E6" w:rsidRDefault="000D02E6">
      <w:pPr>
        <w:rPr>
          <w:iCs/>
        </w:rPr>
      </w:pPr>
      <w:r>
        <w:rPr>
          <w:iCs/>
        </w:rPr>
        <w:br w:type="page"/>
      </w:r>
    </w:p>
    <w:p w14:paraId="4128E472" w14:textId="77777777" w:rsidR="00F02C4E" w:rsidRPr="00F02C4E" w:rsidRDefault="00F02C4E" w:rsidP="00F02C4E">
      <w:pPr>
        <w:keepNext/>
        <w:keepLines/>
        <w:spacing w:before="180" w:after="180"/>
        <w:ind w:left="1134" w:hanging="1134"/>
        <w:outlineLvl w:val="1"/>
        <w:rPr>
          <w:rFonts w:ascii="Arial" w:eastAsia="MS Mincho" w:hAnsi="Arial"/>
          <w:sz w:val="32"/>
          <w:szCs w:val="20"/>
          <w:lang w:val="en-GB"/>
        </w:rPr>
      </w:pPr>
      <w:bookmarkStart w:id="223" w:name="_Toc20426221"/>
      <w:r w:rsidRPr="00F02C4E">
        <w:rPr>
          <w:rFonts w:ascii="Arial" w:eastAsia="MS Mincho" w:hAnsi="Arial"/>
          <w:sz w:val="32"/>
          <w:szCs w:val="20"/>
          <w:lang w:val="en-GB"/>
        </w:rPr>
        <w:lastRenderedPageBreak/>
        <w:t>7.4</w:t>
      </w:r>
      <w:r w:rsidRPr="00F02C4E">
        <w:rPr>
          <w:rFonts w:ascii="Arial" w:eastAsia="MS Mincho" w:hAnsi="Arial"/>
          <w:sz w:val="32"/>
          <w:szCs w:val="20"/>
          <w:lang w:val="en-GB"/>
        </w:rPr>
        <w:tab/>
        <w:t>UE variables</w:t>
      </w:r>
    </w:p>
    <w:p w14:paraId="68C08EAC" w14:textId="77777777" w:rsidR="00F02C4E" w:rsidRPr="00F02C4E" w:rsidRDefault="00F02C4E" w:rsidP="00F02C4E">
      <w:pPr>
        <w:keepNext/>
        <w:keepLines/>
        <w:overflowPunct w:val="0"/>
        <w:autoSpaceDE w:val="0"/>
        <w:autoSpaceDN w:val="0"/>
        <w:adjustRightInd w:val="0"/>
        <w:spacing w:before="120" w:after="180"/>
        <w:ind w:left="1418" w:hanging="1418"/>
        <w:textAlignment w:val="baseline"/>
        <w:outlineLvl w:val="3"/>
        <w:rPr>
          <w:rFonts w:ascii="Arial" w:eastAsia="MS Mincho" w:hAnsi="Arial"/>
          <w:szCs w:val="20"/>
          <w:lang w:val="en-GB" w:eastAsia="x-none"/>
        </w:rPr>
      </w:pPr>
      <w:r w:rsidRPr="00F02C4E">
        <w:rPr>
          <w:rFonts w:ascii="Arial" w:eastAsia="MS Mincho" w:hAnsi="Arial"/>
          <w:szCs w:val="20"/>
          <w:lang w:val="en-GB" w:eastAsia="x-none"/>
        </w:rPr>
        <w:t>–</w:t>
      </w:r>
      <w:r w:rsidRPr="00F02C4E">
        <w:rPr>
          <w:rFonts w:ascii="Arial" w:eastAsia="MS Mincho" w:hAnsi="Arial"/>
          <w:szCs w:val="20"/>
          <w:lang w:val="en-GB" w:eastAsia="x-none"/>
        </w:rPr>
        <w:tab/>
      </w:r>
      <w:r w:rsidRPr="00F02C4E">
        <w:rPr>
          <w:rFonts w:ascii="Arial" w:eastAsia="MS Mincho" w:hAnsi="Arial"/>
          <w:i/>
          <w:szCs w:val="20"/>
          <w:lang w:val="en-GB" w:eastAsia="x-none"/>
        </w:rPr>
        <w:t>Var</w:t>
      </w:r>
      <w:r w:rsidRPr="00F02C4E">
        <w:rPr>
          <w:rFonts w:ascii="Arial" w:eastAsia="SimSun" w:hAnsi="Arial" w:hint="eastAsia"/>
          <w:i/>
          <w:szCs w:val="20"/>
          <w:lang w:val="en-GB" w:eastAsia="zh-CN"/>
        </w:rPr>
        <w:t>Conditional</w:t>
      </w:r>
      <w:r w:rsidRPr="00F02C4E">
        <w:rPr>
          <w:rFonts w:ascii="Arial" w:eastAsia="MS Mincho" w:hAnsi="Arial"/>
          <w:i/>
          <w:szCs w:val="20"/>
          <w:lang w:val="en-GB" w:eastAsia="x-none"/>
        </w:rPr>
        <w:t>Config</w:t>
      </w:r>
      <w:bookmarkEnd w:id="223"/>
    </w:p>
    <w:p w14:paraId="3E2E5917" w14:textId="77777777" w:rsidR="00F02C4E" w:rsidRPr="00F02C4E" w:rsidRDefault="00F02C4E" w:rsidP="00F02C4E">
      <w:pPr>
        <w:overflowPunct w:val="0"/>
        <w:autoSpaceDE w:val="0"/>
        <w:autoSpaceDN w:val="0"/>
        <w:adjustRightInd w:val="0"/>
        <w:spacing w:after="180"/>
        <w:textAlignment w:val="baseline"/>
        <w:rPr>
          <w:rFonts w:eastAsia="MS Mincho"/>
          <w:sz w:val="20"/>
          <w:szCs w:val="20"/>
          <w:lang w:val="en-GB" w:eastAsia="ja-JP"/>
        </w:rPr>
      </w:pPr>
      <w:r w:rsidRPr="00F02C4E">
        <w:rPr>
          <w:rFonts w:eastAsia="Times New Roman"/>
          <w:sz w:val="20"/>
          <w:szCs w:val="20"/>
          <w:lang w:val="en-GB" w:eastAsia="ja-JP"/>
        </w:rPr>
        <w:t xml:space="preserve">The UE variable </w:t>
      </w:r>
      <w:r w:rsidRPr="00F02C4E">
        <w:rPr>
          <w:rFonts w:eastAsia="Times New Roman"/>
          <w:i/>
          <w:sz w:val="20"/>
          <w:szCs w:val="20"/>
          <w:lang w:val="en-GB" w:eastAsia="ja-JP"/>
        </w:rPr>
        <w:t>Var</w:t>
      </w:r>
      <w:r w:rsidRPr="00F02C4E">
        <w:rPr>
          <w:rFonts w:eastAsia="SimSun" w:hint="eastAsia"/>
          <w:i/>
          <w:sz w:val="20"/>
          <w:szCs w:val="20"/>
          <w:lang w:val="en-GB" w:eastAsia="zh-CN"/>
        </w:rPr>
        <w:t>Conditinoal</w:t>
      </w:r>
      <w:r w:rsidRPr="00F02C4E">
        <w:rPr>
          <w:rFonts w:eastAsia="Times New Roman"/>
          <w:i/>
          <w:sz w:val="20"/>
          <w:szCs w:val="20"/>
          <w:lang w:val="en-GB" w:eastAsia="ja-JP"/>
        </w:rPr>
        <w:t>Config</w:t>
      </w:r>
      <w:r w:rsidRPr="00F02C4E">
        <w:rPr>
          <w:rFonts w:eastAsia="Times New Roman"/>
          <w:sz w:val="20"/>
          <w:szCs w:val="20"/>
          <w:lang w:val="en-GB" w:eastAsia="ja-JP"/>
        </w:rPr>
        <w:t xml:space="preserve"> </w:t>
      </w:r>
      <w:r w:rsidRPr="00F02C4E">
        <w:rPr>
          <w:rFonts w:eastAsia="SimSun"/>
          <w:iCs/>
          <w:sz w:val="20"/>
          <w:szCs w:val="20"/>
          <w:lang w:val="en-GB"/>
        </w:rPr>
        <w:t xml:space="preserve">includes the accumulated configuration of the conditional handover </w:t>
      </w:r>
      <w:r w:rsidRPr="00F02C4E">
        <w:rPr>
          <w:rFonts w:eastAsia="SimSun" w:hint="eastAsia"/>
          <w:iCs/>
          <w:sz w:val="20"/>
          <w:szCs w:val="20"/>
          <w:lang w:val="en-GB" w:eastAsia="zh-CN"/>
        </w:rPr>
        <w:t xml:space="preserve">or conditional PSCell change </w:t>
      </w:r>
      <w:r w:rsidRPr="00F02C4E">
        <w:rPr>
          <w:rFonts w:eastAsia="SimSun"/>
          <w:iCs/>
          <w:sz w:val="20"/>
          <w:szCs w:val="20"/>
          <w:lang w:val="en-GB"/>
        </w:rPr>
        <w:t>configurations including the conditional handover</w:t>
      </w:r>
      <w:r w:rsidRPr="00F02C4E">
        <w:rPr>
          <w:rFonts w:eastAsia="SimSun" w:hint="eastAsia"/>
          <w:iCs/>
          <w:sz w:val="20"/>
          <w:szCs w:val="20"/>
          <w:lang w:val="en-GB" w:eastAsia="zh-CN"/>
        </w:rPr>
        <w:t xml:space="preserve"> or </w:t>
      </w:r>
      <w:r w:rsidRPr="00F02C4E">
        <w:rPr>
          <w:rFonts w:eastAsia="SimSun"/>
          <w:iCs/>
          <w:sz w:val="20"/>
          <w:szCs w:val="20"/>
          <w:lang w:val="en-GB" w:eastAsia="zh-CN"/>
        </w:rPr>
        <w:t>conditional</w:t>
      </w:r>
      <w:r w:rsidRPr="00F02C4E">
        <w:rPr>
          <w:rFonts w:eastAsia="SimSun" w:hint="eastAsia"/>
          <w:iCs/>
          <w:sz w:val="20"/>
          <w:szCs w:val="20"/>
          <w:lang w:val="en-GB" w:eastAsia="zh-CN"/>
        </w:rPr>
        <w:t xml:space="preserve"> PSCell change</w:t>
      </w:r>
      <w:r w:rsidRPr="00F02C4E">
        <w:rPr>
          <w:rFonts w:eastAsia="SimSun"/>
          <w:iCs/>
          <w:sz w:val="20"/>
          <w:szCs w:val="20"/>
          <w:lang w:val="en-GB"/>
        </w:rPr>
        <w:t xml:space="preserve"> execution condition and the stored target candidate </w:t>
      </w:r>
      <w:r w:rsidRPr="00F02C4E">
        <w:rPr>
          <w:rFonts w:eastAsia="SimSun" w:hint="eastAsia"/>
          <w:iCs/>
          <w:sz w:val="20"/>
          <w:szCs w:val="20"/>
          <w:lang w:val="en-GB" w:eastAsia="zh-CN"/>
        </w:rPr>
        <w:t>SpC</w:t>
      </w:r>
      <w:r w:rsidRPr="00F02C4E">
        <w:rPr>
          <w:rFonts w:eastAsia="SimSun"/>
          <w:iCs/>
          <w:sz w:val="20"/>
          <w:szCs w:val="20"/>
          <w:lang w:val="en-GB"/>
        </w:rPr>
        <w:t xml:space="preserve">ell </w:t>
      </w:r>
      <w:r w:rsidRPr="00F02C4E">
        <w:rPr>
          <w:rFonts w:eastAsia="SimSun"/>
          <w:i/>
          <w:iCs/>
          <w:sz w:val="20"/>
          <w:szCs w:val="20"/>
          <w:lang w:val="en-GB"/>
        </w:rPr>
        <w:t>RRCReconfiguration</w:t>
      </w:r>
      <w:r w:rsidRPr="00F02C4E">
        <w:rPr>
          <w:rFonts w:eastAsia="SimSun"/>
          <w:iCs/>
          <w:sz w:val="20"/>
          <w:szCs w:val="20"/>
          <w:lang w:val="en-GB"/>
        </w:rPr>
        <w:t>.</w:t>
      </w:r>
    </w:p>
    <w:p w14:paraId="131CA3D2" w14:textId="77777777" w:rsidR="00F02C4E" w:rsidRPr="00F02C4E" w:rsidRDefault="00F02C4E" w:rsidP="00F02C4E">
      <w:pPr>
        <w:keepNext/>
        <w:keepLines/>
        <w:overflowPunct w:val="0"/>
        <w:autoSpaceDE w:val="0"/>
        <w:autoSpaceDN w:val="0"/>
        <w:adjustRightInd w:val="0"/>
        <w:spacing w:before="60" w:after="180"/>
        <w:jc w:val="center"/>
        <w:textAlignment w:val="baseline"/>
        <w:rPr>
          <w:rFonts w:ascii="Arial" w:eastAsia="Times New Roman" w:hAnsi="Arial"/>
          <w:b/>
          <w:bCs/>
          <w:i/>
          <w:iCs/>
          <w:sz w:val="20"/>
          <w:szCs w:val="20"/>
          <w:lang w:val="en-GB" w:eastAsia="x-none"/>
        </w:rPr>
      </w:pPr>
      <w:r w:rsidRPr="00F02C4E">
        <w:rPr>
          <w:rFonts w:ascii="Arial" w:eastAsia="Times New Roman" w:hAnsi="Arial"/>
          <w:b/>
          <w:bCs/>
          <w:i/>
          <w:iCs/>
          <w:sz w:val="20"/>
          <w:szCs w:val="20"/>
          <w:lang w:val="en-GB" w:eastAsia="x-none"/>
        </w:rPr>
        <w:t>Var</w:t>
      </w:r>
      <w:r w:rsidRPr="00F02C4E">
        <w:rPr>
          <w:rFonts w:ascii="Arial" w:eastAsia="SimSun" w:hAnsi="Arial" w:hint="eastAsia"/>
          <w:b/>
          <w:bCs/>
          <w:i/>
          <w:iCs/>
          <w:sz w:val="20"/>
          <w:szCs w:val="20"/>
          <w:lang w:val="en-GB" w:eastAsia="zh-CN"/>
        </w:rPr>
        <w:t>Conditional</w:t>
      </w:r>
      <w:r w:rsidRPr="00F02C4E">
        <w:rPr>
          <w:rFonts w:ascii="Arial" w:eastAsia="Times New Roman" w:hAnsi="Arial"/>
          <w:b/>
          <w:bCs/>
          <w:i/>
          <w:iCs/>
          <w:sz w:val="20"/>
          <w:szCs w:val="20"/>
          <w:lang w:val="en-GB" w:eastAsia="x-none"/>
        </w:rPr>
        <w:t>Config UE variable</w:t>
      </w:r>
    </w:p>
    <w:p w14:paraId="4CC5684F"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ASN1START</w:t>
      </w:r>
    </w:p>
    <w:p w14:paraId="4C3F814E"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TAG-VAR</w:t>
      </w:r>
      <w:r w:rsidRPr="00F02C4E">
        <w:rPr>
          <w:rFonts w:ascii="Courier New" w:eastAsia="SimSun" w:hAnsi="Courier New" w:hint="eastAsia"/>
          <w:noProof/>
          <w:color w:val="808080"/>
          <w:sz w:val="16"/>
          <w:szCs w:val="20"/>
          <w:lang w:val="en-GB" w:eastAsia="zh-CN"/>
        </w:rPr>
        <w:t>CONDITIONAL</w:t>
      </w:r>
      <w:r w:rsidRPr="00F02C4E">
        <w:rPr>
          <w:rFonts w:ascii="Courier New" w:eastAsia="Times New Roman" w:hAnsi="Courier New"/>
          <w:noProof/>
          <w:color w:val="808080"/>
          <w:sz w:val="16"/>
          <w:szCs w:val="20"/>
          <w:lang w:val="en-GB" w:eastAsia="en-GB"/>
        </w:rPr>
        <w:t>CONFIG-START</w:t>
      </w:r>
    </w:p>
    <w:p w14:paraId="3B5068AD"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16CC7870"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02C4E">
        <w:rPr>
          <w:rFonts w:ascii="Courier New" w:eastAsia="Times New Roman" w:hAnsi="Courier New"/>
          <w:noProof/>
          <w:sz w:val="16"/>
          <w:szCs w:val="20"/>
          <w:lang w:val="en-GB" w:eastAsia="en-GB"/>
        </w:rPr>
        <w:t>Var</w:t>
      </w:r>
      <w:r w:rsidRPr="00F02C4E">
        <w:rPr>
          <w:rFonts w:ascii="Courier New" w:eastAsia="SimSun" w:hAnsi="Courier New" w:hint="eastAsia"/>
          <w:noProof/>
          <w:sz w:val="16"/>
          <w:szCs w:val="20"/>
          <w:lang w:val="en-GB" w:eastAsia="zh-CN"/>
        </w:rPr>
        <w:t>Conditional</w:t>
      </w:r>
      <w:r w:rsidRPr="00F02C4E">
        <w:rPr>
          <w:rFonts w:ascii="Courier New" w:eastAsia="Times New Roman" w:hAnsi="Courier New"/>
          <w:noProof/>
          <w:sz w:val="16"/>
          <w:szCs w:val="20"/>
          <w:lang w:val="en-GB" w:eastAsia="en-GB"/>
        </w:rPr>
        <w:t xml:space="preserve">Config ::=                    </w:t>
      </w:r>
      <w:r w:rsidRPr="00F02C4E">
        <w:rPr>
          <w:rFonts w:ascii="Courier New" w:eastAsia="Times New Roman" w:hAnsi="Courier New"/>
          <w:noProof/>
          <w:color w:val="993366"/>
          <w:sz w:val="16"/>
          <w:szCs w:val="20"/>
          <w:lang w:val="en-GB" w:eastAsia="en-GB"/>
        </w:rPr>
        <w:t>SEQUENCE</w:t>
      </w:r>
      <w:r w:rsidRPr="00F02C4E">
        <w:rPr>
          <w:rFonts w:ascii="Courier New" w:eastAsia="Times New Roman" w:hAnsi="Courier New"/>
          <w:noProof/>
          <w:sz w:val="16"/>
          <w:szCs w:val="20"/>
          <w:lang w:val="en-GB" w:eastAsia="en-GB"/>
        </w:rPr>
        <w:t xml:space="preserve"> {</w:t>
      </w:r>
    </w:p>
    <w:p w14:paraId="3D350E05" w14:textId="0A24F165"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02C4E">
        <w:rPr>
          <w:rFonts w:ascii="Courier New" w:eastAsia="Times New Roman" w:hAnsi="Courier New"/>
          <w:noProof/>
          <w:sz w:val="16"/>
          <w:szCs w:val="20"/>
          <w:lang w:val="en-GB" w:eastAsia="en-GB"/>
        </w:rPr>
        <w:t xml:space="preserve">    </w:t>
      </w:r>
      <w:r w:rsidRPr="00F02C4E">
        <w:rPr>
          <w:rFonts w:ascii="Courier New" w:eastAsia="SimSun" w:hAnsi="Courier New" w:hint="eastAsia"/>
          <w:noProof/>
          <w:sz w:val="16"/>
          <w:szCs w:val="20"/>
          <w:lang w:val="en-GB" w:eastAsia="zh-CN"/>
        </w:rPr>
        <w:t>cond</w:t>
      </w:r>
      <w:r w:rsidRPr="00F02C4E">
        <w:rPr>
          <w:rFonts w:ascii="Courier New" w:eastAsia="Times New Roman" w:hAnsi="Courier New"/>
          <w:noProof/>
          <w:sz w:val="16"/>
          <w:szCs w:val="20"/>
          <w:lang w:val="en-GB" w:eastAsia="en-GB"/>
        </w:rPr>
        <w:t>ConfigList</w:t>
      </w:r>
      <w:ins w:id="224" w:author="Samsung" w:date="2020-02-13T12:19:00Z">
        <w:r w:rsidR="00DD7AC7">
          <w:rPr>
            <w:rFonts w:ascii="Courier New" w:eastAsia="Times New Roman" w:hAnsi="Courier New"/>
            <w:noProof/>
            <w:sz w:val="16"/>
            <w:szCs w:val="20"/>
            <w:lang w:val="en-GB" w:eastAsia="en-GB"/>
          </w:rPr>
          <w:t>PCell</w:t>
        </w:r>
      </w:ins>
      <w:r w:rsidRPr="00F02C4E">
        <w:rPr>
          <w:rFonts w:ascii="Courier New" w:eastAsia="Times New Roman" w:hAnsi="Courier New"/>
          <w:noProof/>
          <w:sz w:val="16"/>
          <w:szCs w:val="20"/>
          <w:lang w:val="en-GB" w:eastAsia="en-GB"/>
        </w:rPr>
        <w:tab/>
      </w:r>
      <w:r w:rsidRPr="00F02C4E">
        <w:rPr>
          <w:rFonts w:ascii="Courier New" w:eastAsia="Times New Roman" w:hAnsi="Courier New"/>
          <w:noProof/>
          <w:sz w:val="16"/>
          <w:szCs w:val="20"/>
          <w:lang w:val="en-GB" w:eastAsia="en-GB"/>
        </w:rPr>
        <w:tab/>
      </w:r>
      <w:r w:rsidRPr="00F02C4E">
        <w:rPr>
          <w:rFonts w:ascii="Courier New" w:eastAsia="Times New Roman" w:hAnsi="Courier New"/>
          <w:noProof/>
          <w:sz w:val="16"/>
          <w:szCs w:val="20"/>
          <w:lang w:val="en-GB" w:eastAsia="en-GB"/>
        </w:rPr>
        <w:tab/>
        <w:t xml:space="preserve">               </w:t>
      </w:r>
      <w:r w:rsidRPr="00F02C4E">
        <w:rPr>
          <w:rFonts w:ascii="Courier New" w:eastAsia="SimSun" w:hAnsi="Courier New" w:hint="eastAsia"/>
          <w:noProof/>
          <w:color w:val="993366"/>
          <w:sz w:val="16"/>
          <w:szCs w:val="20"/>
          <w:lang w:val="en-GB" w:eastAsia="zh-CN"/>
        </w:rPr>
        <w:t>Cond</w:t>
      </w:r>
      <w:r w:rsidRPr="00F02C4E">
        <w:rPr>
          <w:rFonts w:ascii="Courier New" w:eastAsia="Times New Roman" w:hAnsi="Courier New"/>
          <w:noProof/>
          <w:color w:val="993366"/>
          <w:sz w:val="16"/>
          <w:szCs w:val="20"/>
          <w:lang w:val="en-GB" w:eastAsia="en-GB"/>
        </w:rPr>
        <w:t>ConfigToAddModList-r16</w:t>
      </w:r>
      <w:r w:rsidRPr="00F02C4E">
        <w:rPr>
          <w:rFonts w:ascii="Courier New" w:eastAsia="Times New Roman" w:hAnsi="Courier New"/>
          <w:noProof/>
          <w:color w:val="993366"/>
          <w:sz w:val="16"/>
          <w:szCs w:val="20"/>
          <w:lang w:val="en-GB" w:eastAsia="en-GB"/>
        </w:rPr>
        <w:tab/>
      </w:r>
      <w:r w:rsidRPr="00F02C4E">
        <w:rPr>
          <w:rFonts w:ascii="Courier New" w:eastAsia="Times New Roman" w:hAnsi="Courier New"/>
          <w:noProof/>
          <w:color w:val="993366"/>
          <w:sz w:val="16"/>
          <w:szCs w:val="20"/>
          <w:lang w:val="en-GB" w:eastAsia="en-GB"/>
        </w:rPr>
        <w:tab/>
        <w:t>OPTIONAL</w:t>
      </w:r>
      <w:ins w:id="225" w:author="Samsung" w:date="2020-02-13T12:19:00Z">
        <w:r w:rsidR="00DD7AC7">
          <w:rPr>
            <w:rFonts w:ascii="Courier New" w:eastAsia="Times New Roman" w:hAnsi="Courier New"/>
            <w:noProof/>
            <w:color w:val="993366"/>
            <w:sz w:val="16"/>
            <w:szCs w:val="20"/>
            <w:lang w:val="en-GB" w:eastAsia="en-GB"/>
          </w:rPr>
          <w:t>,</w:t>
        </w:r>
      </w:ins>
    </w:p>
    <w:p w14:paraId="6CAE4EB1" w14:textId="44A310F1" w:rsidR="00DD7AC7" w:rsidRPr="00F02C4E" w:rsidRDefault="00DD7AC7" w:rsidP="00DD7A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26" w:author="Samsung" w:date="2020-02-13T12:19:00Z"/>
          <w:rFonts w:ascii="Courier New" w:eastAsia="Times New Roman" w:hAnsi="Courier New"/>
          <w:noProof/>
          <w:sz w:val="16"/>
          <w:szCs w:val="20"/>
          <w:lang w:val="en-GB" w:eastAsia="en-GB"/>
        </w:rPr>
      </w:pPr>
      <w:ins w:id="227" w:author="Samsung" w:date="2020-02-13T12:19:00Z">
        <w:r w:rsidRPr="00F02C4E">
          <w:rPr>
            <w:rFonts w:ascii="Courier New" w:eastAsia="Times New Roman" w:hAnsi="Courier New"/>
            <w:noProof/>
            <w:sz w:val="16"/>
            <w:szCs w:val="20"/>
            <w:lang w:val="en-GB" w:eastAsia="en-GB"/>
          </w:rPr>
          <w:t xml:space="preserve">    </w:t>
        </w:r>
        <w:r w:rsidRPr="00F02C4E">
          <w:rPr>
            <w:rFonts w:ascii="Courier New" w:eastAsia="SimSun" w:hAnsi="Courier New" w:hint="eastAsia"/>
            <w:noProof/>
            <w:sz w:val="16"/>
            <w:szCs w:val="20"/>
            <w:lang w:val="en-GB" w:eastAsia="zh-CN"/>
          </w:rPr>
          <w:t>cond</w:t>
        </w:r>
        <w:r w:rsidRPr="00F02C4E">
          <w:rPr>
            <w:rFonts w:ascii="Courier New" w:eastAsia="Times New Roman" w:hAnsi="Courier New"/>
            <w:noProof/>
            <w:sz w:val="16"/>
            <w:szCs w:val="20"/>
            <w:lang w:val="en-GB" w:eastAsia="en-GB"/>
          </w:rPr>
          <w:t>ConfigList</w:t>
        </w:r>
        <w:r>
          <w:rPr>
            <w:rFonts w:ascii="Courier New" w:eastAsia="Times New Roman" w:hAnsi="Courier New"/>
            <w:noProof/>
            <w:sz w:val="16"/>
            <w:szCs w:val="20"/>
            <w:lang w:val="en-GB" w:eastAsia="en-GB"/>
          </w:rPr>
          <w:t>P</w:t>
        </w:r>
      </w:ins>
      <w:ins w:id="228" w:author="Samsung" w:date="2020-02-13T17:11:00Z">
        <w:r w:rsidR="00FF4B71">
          <w:rPr>
            <w:rFonts w:ascii="Courier New" w:eastAsia="Times New Roman" w:hAnsi="Courier New"/>
            <w:noProof/>
            <w:sz w:val="16"/>
            <w:szCs w:val="20"/>
            <w:lang w:val="en-GB" w:eastAsia="en-GB"/>
          </w:rPr>
          <w:t>S</w:t>
        </w:r>
      </w:ins>
      <w:ins w:id="229" w:author="Samsung" w:date="2020-02-13T12:19:00Z">
        <w:r>
          <w:rPr>
            <w:rFonts w:ascii="Courier New" w:eastAsia="Times New Roman" w:hAnsi="Courier New"/>
            <w:noProof/>
            <w:sz w:val="16"/>
            <w:szCs w:val="20"/>
            <w:lang w:val="en-GB" w:eastAsia="en-GB"/>
          </w:rPr>
          <w:t>Cell</w:t>
        </w:r>
        <w:r w:rsidRPr="00F02C4E">
          <w:rPr>
            <w:rFonts w:ascii="Courier New" w:eastAsia="Times New Roman" w:hAnsi="Courier New"/>
            <w:noProof/>
            <w:sz w:val="16"/>
            <w:szCs w:val="20"/>
            <w:lang w:val="en-GB" w:eastAsia="en-GB"/>
          </w:rPr>
          <w:tab/>
        </w:r>
        <w:r w:rsidRPr="00F02C4E">
          <w:rPr>
            <w:rFonts w:ascii="Courier New" w:eastAsia="Times New Roman" w:hAnsi="Courier New"/>
            <w:noProof/>
            <w:sz w:val="16"/>
            <w:szCs w:val="20"/>
            <w:lang w:val="en-GB" w:eastAsia="en-GB"/>
          </w:rPr>
          <w:tab/>
        </w:r>
        <w:r w:rsidRPr="00F02C4E">
          <w:rPr>
            <w:rFonts w:ascii="Courier New" w:eastAsia="Times New Roman" w:hAnsi="Courier New"/>
            <w:noProof/>
            <w:sz w:val="16"/>
            <w:szCs w:val="20"/>
            <w:lang w:val="en-GB" w:eastAsia="en-GB"/>
          </w:rPr>
          <w:tab/>
          <w:t xml:space="preserve">           </w:t>
        </w:r>
        <w:r w:rsidRPr="00F02C4E">
          <w:rPr>
            <w:rFonts w:ascii="Courier New" w:eastAsia="SimSun" w:hAnsi="Courier New" w:hint="eastAsia"/>
            <w:noProof/>
            <w:color w:val="993366"/>
            <w:sz w:val="16"/>
            <w:szCs w:val="20"/>
            <w:lang w:val="en-GB" w:eastAsia="zh-CN"/>
          </w:rPr>
          <w:t>Cond</w:t>
        </w:r>
        <w:r w:rsidRPr="00F02C4E">
          <w:rPr>
            <w:rFonts w:ascii="Courier New" w:eastAsia="Times New Roman" w:hAnsi="Courier New"/>
            <w:noProof/>
            <w:color w:val="993366"/>
            <w:sz w:val="16"/>
            <w:szCs w:val="20"/>
            <w:lang w:val="en-GB" w:eastAsia="en-GB"/>
          </w:rPr>
          <w:t>ConfigToAddModList-r16</w:t>
        </w:r>
        <w:r w:rsidRPr="00F02C4E">
          <w:rPr>
            <w:rFonts w:ascii="Courier New" w:eastAsia="Times New Roman" w:hAnsi="Courier New"/>
            <w:noProof/>
            <w:color w:val="993366"/>
            <w:sz w:val="16"/>
            <w:szCs w:val="20"/>
            <w:lang w:val="en-GB" w:eastAsia="en-GB"/>
          </w:rPr>
          <w:tab/>
        </w:r>
        <w:r w:rsidRPr="00F02C4E">
          <w:rPr>
            <w:rFonts w:ascii="Courier New" w:eastAsia="Times New Roman" w:hAnsi="Courier New"/>
            <w:noProof/>
            <w:color w:val="993366"/>
            <w:sz w:val="16"/>
            <w:szCs w:val="20"/>
            <w:lang w:val="en-GB" w:eastAsia="en-GB"/>
          </w:rPr>
          <w:tab/>
          <w:t>OPTIONAL</w:t>
        </w:r>
      </w:ins>
    </w:p>
    <w:p w14:paraId="3767AB89"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r w:rsidRPr="00F02C4E">
        <w:rPr>
          <w:rFonts w:ascii="Courier New" w:eastAsia="Times New Roman" w:hAnsi="Courier New"/>
          <w:noProof/>
          <w:sz w:val="16"/>
          <w:szCs w:val="20"/>
          <w:lang w:val="en-GB" w:eastAsia="en-GB"/>
        </w:rPr>
        <w:t>}</w:t>
      </w:r>
    </w:p>
    <w:p w14:paraId="1F2C78D1"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sz w:val="16"/>
          <w:szCs w:val="20"/>
          <w:lang w:val="en-GB" w:eastAsia="en-GB"/>
        </w:rPr>
      </w:pPr>
    </w:p>
    <w:p w14:paraId="0823BFCC"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TAG-VARC</w:t>
      </w:r>
      <w:r w:rsidRPr="00F02C4E">
        <w:rPr>
          <w:rFonts w:ascii="Courier New" w:eastAsia="SimSun" w:hAnsi="Courier New" w:hint="eastAsia"/>
          <w:noProof/>
          <w:color w:val="808080"/>
          <w:sz w:val="16"/>
          <w:szCs w:val="20"/>
          <w:lang w:val="en-GB" w:eastAsia="zh-CN"/>
        </w:rPr>
        <w:t>ONDITIONAL</w:t>
      </w:r>
      <w:r w:rsidRPr="00F02C4E">
        <w:rPr>
          <w:rFonts w:ascii="Courier New" w:eastAsia="Times New Roman" w:hAnsi="Courier New"/>
          <w:noProof/>
          <w:color w:val="808080"/>
          <w:sz w:val="16"/>
          <w:szCs w:val="20"/>
          <w:lang w:val="en-GB" w:eastAsia="en-GB"/>
        </w:rPr>
        <w:t>CONFIG-STOP</w:t>
      </w:r>
    </w:p>
    <w:p w14:paraId="5E81AEBA" w14:textId="77777777" w:rsidR="00F02C4E" w:rsidRPr="00F02C4E" w:rsidRDefault="00F02C4E" w:rsidP="00F02C4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Times New Roman" w:hAnsi="Courier New"/>
          <w:noProof/>
          <w:color w:val="808080"/>
          <w:sz w:val="16"/>
          <w:szCs w:val="20"/>
          <w:lang w:val="en-GB" w:eastAsia="en-GB"/>
        </w:rPr>
      </w:pPr>
      <w:r w:rsidRPr="00F02C4E">
        <w:rPr>
          <w:rFonts w:ascii="Courier New" w:eastAsia="Times New Roman" w:hAnsi="Courier New"/>
          <w:noProof/>
          <w:color w:val="808080"/>
          <w:sz w:val="16"/>
          <w:szCs w:val="20"/>
          <w:lang w:val="en-GB" w:eastAsia="en-GB"/>
        </w:rPr>
        <w:t>-- ASN1STOP</w:t>
      </w:r>
    </w:p>
    <w:p w14:paraId="30190990" w14:textId="77777777" w:rsidR="00F02C4E" w:rsidRPr="00F02C4E" w:rsidRDefault="00F02C4E" w:rsidP="00F02C4E">
      <w:pPr>
        <w:overflowPunct w:val="0"/>
        <w:autoSpaceDE w:val="0"/>
        <w:autoSpaceDN w:val="0"/>
        <w:adjustRightInd w:val="0"/>
        <w:spacing w:after="180"/>
        <w:textAlignment w:val="baseline"/>
        <w:rPr>
          <w:rFonts w:eastAsia="Times New Roman"/>
          <w:sz w:val="20"/>
          <w:szCs w:val="20"/>
          <w:lang w:val="en-GB" w:eastAsia="ja-JP"/>
        </w:rPr>
      </w:pPr>
    </w:p>
    <w:p w14:paraId="4B9093AE" w14:textId="77777777" w:rsidR="00F02C4E" w:rsidRPr="00F02C4E" w:rsidRDefault="00F02C4E" w:rsidP="00F02C4E">
      <w:pPr>
        <w:spacing w:after="180"/>
        <w:rPr>
          <w:rFonts w:eastAsia="SimSun"/>
          <w:noProof/>
          <w:sz w:val="20"/>
          <w:szCs w:val="20"/>
          <w:lang w:val="en-GB"/>
        </w:rPr>
      </w:pPr>
      <w:r w:rsidRPr="00F02C4E">
        <w:rPr>
          <w:rFonts w:eastAsia="SimSun" w:hint="eastAsia"/>
          <w:sz w:val="20"/>
          <w:szCs w:val="20"/>
          <w:lang w:val="en-GB" w:eastAsia="zh-CN"/>
        </w:rPr>
        <w:t>Editor</w:t>
      </w:r>
      <w:r w:rsidRPr="00F02C4E">
        <w:rPr>
          <w:rFonts w:eastAsia="SimSun"/>
          <w:sz w:val="20"/>
          <w:szCs w:val="20"/>
          <w:lang w:val="en-GB" w:eastAsia="zh-CN"/>
        </w:rPr>
        <w:t>’</w:t>
      </w:r>
      <w:r w:rsidRPr="00F02C4E">
        <w:rPr>
          <w:rFonts w:eastAsia="SimSun" w:hint="eastAsia"/>
          <w:sz w:val="20"/>
          <w:szCs w:val="20"/>
          <w:lang w:val="en-GB" w:eastAsia="zh-CN"/>
        </w:rPr>
        <w:t>s note: FFS whether separated UE variables are needed for CHO and CPC</w:t>
      </w:r>
    </w:p>
    <w:p w14:paraId="65ADB602" w14:textId="77777777" w:rsidR="000D02E6" w:rsidRDefault="000D02E6" w:rsidP="00927513">
      <w:pPr>
        <w:rPr>
          <w:iCs/>
        </w:rPr>
      </w:pPr>
    </w:p>
    <w:p w14:paraId="2F69251E" w14:textId="77777777" w:rsidR="00280FA3" w:rsidRDefault="00280FA3" w:rsidP="00D443D9">
      <w:pPr>
        <w:pStyle w:val="Heading1"/>
      </w:pPr>
      <w:bookmarkStart w:id="230" w:name="_Hlk19620154"/>
      <w:r>
        <w:t xml:space="preserve">Annex (not part of the </w:t>
      </w:r>
      <w:r w:rsidRPr="00354C8F">
        <w:t>specification</w:t>
      </w:r>
      <w:r>
        <w:t>): RAN2 Agreements</w:t>
      </w:r>
    </w:p>
    <w:p w14:paraId="6FC1CA69" w14:textId="77777777" w:rsidR="00280FA3" w:rsidRPr="00280FA3" w:rsidRDefault="00280FA3" w:rsidP="00280FA3">
      <w:pPr>
        <w:pStyle w:val="Doc-text2"/>
        <w:tabs>
          <w:tab w:val="left" w:pos="0"/>
        </w:tabs>
        <w:ind w:left="0" w:firstLine="0"/>
        <w:rPr>
          <w:noProof/>
          <w:lang w:val="en-US"/>
        </w:rPr>
      </w:pPr>
      <w:r w:rsidRPr="00280FA3">
        <w:rPr>
          <w:noProof/>
          <w:lang w:val="en-US"/>
        </w:rPr>
        <w:t>This Annex contains the RAN2 agreements on Rel-16 WI for “</w:t>
      </w:r>
      <w:r w:rsidRPr="005816CE">
        <w:rPr>
          <w:lang w:val="en-US"/>
        </w:rPr>
        <w:t>DC and CA enhancements</w:t>
      </w:r>
      <w:r w:rsidRPr="00280FA3">
        <w:rPr>
          <w:lang w:val="en-US"/>
        </w:rPr>
        <w:t>”</w:t>
      </w:r>
      <w:r w:rsidRPr="00280FA3">
        <w:rPr>
          <w:noProof/>
          <w:lang w:val="en-US"/>
        </w:rPr>
        <w:t>. The agreements are provided verbatim for reference.This annex shall be removed once the WI is completed.</w:t>
      </w:r>
    </w:p>
    <w:p w14:paraId="787F082A" w14:textId="77777777" w:rsidR="00280FA3" w:rsidRDefault="00280FA3" w:rsidP="00280FA3">
      <w:pPr>
        <w:rPr>
          <w:iCs/>
        </w:rPr>
      </w:pPr>
    </w:p>
    <w:p w14:paraId="3C69345C" w14:textId="77777777" w:rsidR="00280FA3" w:rsidRDefault="00280FA3" w:rsidP="00280FA3">
      <w:pPr>
        <w:pStyle w:val="Heading2"/>
        <w:ind w:left="0" w:firstLine="0"/>
        <w:rPr>
          <w:rFonts w:eastAsia="Malgun Gothic"/>
        </w:rPr>
      </w:pPr>
      <w:r>
        <w:rPr>
          <w:rFonts w:eastAsia="Malgun Gothic"/>
        </w:rPr>
        <w:t>RAN2#105</w:t>
      </w:r>
    </w:p>
    <w:p w14:paraId="2B0A8610" w14:textId="77777777" w:rsidR="00280FA3" w:rsidRDefault="00280FA3" w:rsidP="00280FA3">
      <w:pPr>
        <w:pStyle w:val="Doc-text2"/>
      </w:pPr>
    </w:p>
    <w:p w14:paraId="4DC5E915"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3C8B993B" w14:textId="77777777" w:rsidR="00280FA3" w:rsidRDefault="00280FA3" w:rsidP="00280FA3">
      <w:pPr>
        <w:pStyle w:val="Doc-text2"/>
        <w:pBdr>
          <w:top w:val="single" w:sz="4" w:space="1" w:color="auto"/>
          <w:left w:val="single" w:sz="4" w:space="4" w:color="auto"/>
          <w:bottom w:val="single" w:sz="4" w:space="1" w:color="auto"/>
          <w:right w:val="single" w:sz="4" w:space="4" w:color="auto"/>
        </w:pBdr>
      </w:pPr>
      <w:r>
        <w:t>For IDLE/INACTIVE</w:t>
      </w:r>
    </w:p>
    <w:p w14:paraId="528234AA"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Rel-16 early measurement configuration may contain both NR and LTE configuration, only NR configuration or only LTE configuration, to support various MR-DC and CA scenario. FFS on details.  IDLE mode and INACTIVE mode details will be discussed separately</w:t>
      </w:r>
    </w:p>
    <w:p w14:paraId="682B3B7E"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t>NR early measurement configuration should include NR specific measurement parameters configurations.</w:t>
      </w:r>
    </w:p>
    <w:p w14:paraId="5D963387" w14:textId="77777777" w:rsidR="00280FA3" w:rsidRPr="00280FA3" w:rsidRDefault="00280FA3" w:rsidP="001A13EC">
      <w:pPr>
        <w:pStyle w:val="Doc-text2"/>
        <w:numPr>
          <w:ilvl w:val="0"/>
          <w:numId w:val="3"/>
        </w:numPr>
        <w:pBdr>
          <w:top w:val="single" w:sz="4" w:space="1" w:color="auto"/>
          <w:left w:val="single" w:sz="4" w:space="4" w:color="auto"/>
          <w:bottom w:val="single" w:sz="4" w:space="1" w:color="auto"/>
          <w:right w:val="single" w:sz="4" w:space="4" w:color="auto"/>
        </w:pBdr>
        <w:autoSpaceDN w:val="0"/>
        <w:rPr>
          <w:lang w:val="en-US"/>
        </w:rPr>
      </w:pPr>
      <w:r w:rsidRPr="00280FA3">
        <w:rPr>
          <w:lang w:val="en-US"/>
        </w:rPr>
        <w:lastRenderedPageBreak/>
        <w:t xml:space="preserve">Available beam and cell level measurement results can be included in early measurement reporting if configured.  </w:t>
      </w:r>
    </w:p>
    <w:p w14:paraId="6643AB51" w14:textId="77777777" w:rsidR="00280FA3" w:rsidRDefault="00280FA3" w:rsidP="00280FA3"/>
    <w:p w14:paraId="4D102422" w14:textId="77777777" w:rsidR="00280FA3" w:rsidRPr="00280FA3" w:rsidRDefault="00280FA3" w:rsidP="00280FA3">
      <w:pPr>
        <w:pStyle w:val="Doc-text2"/>
        <w:rPr>
          <w:lang w:val="en-US"/>
        </w:rPr>
      </w:pPr>
    </w:p>
    <w:p w14:paraId="7F4700CB" w14:textId="77777777" w:rsidR="00280FA3" w:rsidRDefault="00280FA3" w:rsidP="00280FA3">
      <w:pPr>
        <w:pStyle w:val="Doc-text2"/>
        <w:pBdr>
          <w:top w:val="single" w:sz="4" w:space="1" w:color="auto"/>
          <w:left w:val="single" w:sz="4" w:space="4" w:color="auto"/>
          <w:bottom w:val="single" w:sz="4" w:space="1" w:color="auto"/>
          <w:right w:val="single" w:sz="4" w:space="4" w:color="auto"/>
        </w:pBdr>
        <w:rPr>
          <w:b/>
        </w:rPr>
      </w:pPr>
      <w:r>
        <w:rPr>
          <w:b/>
        </w:rPr>
        <w:t>Agreements:</w:t>
      </w:r>
    </w:p>
    <w:p w14:paraId="61F660C8" w14:textId="77777777" w:rsidR="00280FA3" w:rsidRPr="005A2C00" w:rsidRDefault="00280FA3" w:rsidP="001A13EC">
      <w:pPr>
        <w:pStyle w:val="Doc-text2"/>
        <w:numPr>
          <w:ilvl w:val="0"/>
          <w:numId w:val="4"/>
        </w:numPr>
        <w:pBdr>
          <w:top w:val="single" w:sz="4" w:space="1" w:color="auto"/>
          <w:left w:val="single" w:sz="4" w:space="4" w:color="auto"/>
          <w:bottom w:val="single" w:sz="4" w:space="1" w:color="auto"/>
          <w:right w:val="single" w:sz="4" w:space="4" w:color="auto"/>
        </w:pBdr>
        <w:autoSpaceDN w:val="0"/>
        <w:rPr>
          <w:highlight w:val="yellow"/>
          <w:lang w:val="en-US"/>
        </w:rPr>
      </w:pPr>
      <w:r w:rsidRPr="005A2C00">
        <w:rPr>
          <w:highlight w:val="yellow"/>
          <w:lang w:val="en-US"/>
        </w:rPr>
        <w:t xml:space="preserve">The configured SCells (MCG and SCG) can be configured in deactivated or activated state by RRC upon addition or after a handover.  Timing requirements are up to RAN4.  FFS if this applies to resume.   </w:t>
      </w:r>
    </w:p>
    <w:p w14:paraId="43EBCE5E" w14:textId="6BA931FA" w:rsidR="00280FA3" w:rsidRDefault="00280FA3" w:rsidP="00280FA3">
      <w:pPr>
        <w:rPr>
          <w:iCs/>
        </w:rPr>
      </w:pPr>
    </w:p>
    <w:p w14:paraId="5F19753C" w14:textId="77777777" w:rsidR="007210F1" w:rsidRPr="007210F1" w:rsidRDefault="007210F1" w:rsidP="007210F1">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lang w:eastAsia="en-GB"/>
        </w:rPr>
      </w:pPr>
      <w:r w:rsidRPr="007210F1">
        <w:rPr>
          <w:rFonts w:ascii="Arial" w:eastAsia="MS Mincho" w:hAnsi="Arial"/>
          <w:b/>
          <w:lang w:eastAsia="en-GB"/>
        </w:rPr>
        <w:t>Agreements</w:t>
      </w:r>
    </w:p>
    <w:p w14:paraId="6EB3752E" w14:textId="77777777" w:rsidR="007210F1" w:rsidRPr="009642B9"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highlight w:val="yellow"/>
          <w:lang w:eastAsia="en-GB"/>
        </w:rPr>
      </w:pPr>
      <w:r w:rsidRPr="009642B9">
        <w:rPr>
          <w:rFonts w:ascii="Arial" w:eastAsia="MS Mincho" w:hAnsi="Arial"/>
          <w:highlight w:val="yellow"/>
          <w:lang w:eastAsia="en-GB"/>
        </w:rPr>
        <w:t>MCG failure can be indicated to the network via the SCG. FFS if</w:t>
      </w:r>
      <w:r w:rsidRPr="009642B9">
        <w:rPr>
          <w:rFonts w:ascii="Arial" w:eastAsia="MS Mincho" w:hAnsi="Arial"/>
          <w:i/>
          <w:highlight w:val="yellow"/>
          <w:lang w:eastAsia="en-GB"/>
        </w:rPr>
        <w:t xml:space="preserve"> </w:t>
      </w:r>
      <w:r w:rsidRPr="009642B9">
        <w:rPr>
          <w:rFonts w:ascii="Arial" w:eastAsia="MS Mincho" w:hAnsi="Arial"/>
          <w:highlight w:val="yellow"/>
          <w:lang w:eastAsia="en-GB"/>
        </w:rPr>
        <w:t xml:space="preserve">via SCells. </w:t>
      </w:r>
    </w:p>
    <w:p w14:paraId="75A3659C"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7210F1">
        <w:rPr>
          <w:rFonts w:ascii="Arial" w:eastAsia="MS Mincho" w:hAnsi="Arial"/>
          <w:lang w:eastAsia="en-GB"/>
        </w:rPr>
        <w:t xml:space="preserve">FFS how the failure is indicated, which SRBs, and which failure case the fast MCG failure recovery.  </w:t>
      </w:r>
    </w:p>
    <w:p w14:paraId="187E1446" w14:textId="77777777" w:rsidR="007210F1" w:rsidRPr="007210F1" w:rsidRDefault="007210F1" w:rsidP="001A13EC">
      <w:pPr>
        <w:numPr>
          <w:ilvl w:val="0"/>
          <w:numId w:val="6"/>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lang w:eastAsia="en-GB"/>
        </w:rPr>
      </w:pPr>
      <w:r w:rsidRPr="007210F1">
        <w:rPr>
          <w:rFonts w:ascii="Arial" w:eastAsia="MS Mincho" w:hAnsi="Arial"/>
          <w:lang w:eastAsia="en-GB"/>
        </w:rPr>
        <w:t xml:space="preserve">We will aim to have a unified solution for the failure cases that we want to address. </w:t>
      </w:r>
    </w:p>
    <w:p w14:paraId="54EF3290" w14:textId="484DF78C" w:rsidR="007210F1" w:rsidRDefault="007210F1" w:rsidP="00280FA3">
      <w:pPr>
        <w:rPr>
          <w:iCs/>
        </w:rPr>
      </w:pPr>
    </w:p>
    <w:p w14:paraId="721E8701" w14:textId="77777777" w:rsidR="007210F1" w:rsidRDefault="007210F1" w:rsidP="00280FA3">
      <w:pPr>
        <w:rPr>
          <w:iCs/>
        </w:rPr>
      </w:pPr>
    </w:p>
    <w:p w14:paraId="4858D3B3" w14:textId="77777777" w:rsidR="00280FA3" w:rsidRDefault="00280FA3" w:rsidP="00280FA3">
      <w:pPr>
        <w:pStyle w:val="Heading2"/>
        <w:ind w:left="0" w:firstLine="0"/>
        <w:rPr>
          <w:rFonts w:eastAsia="Malgun Gothic"/>
        </w:rPr>
      </w:pPr>
      <w:r>
        <w:rPr>
          <w:rFonts w:eastAsia="Malgun Gothic"/>
        </w:rPr>
        <w:t>RAN2#105bis</w:t>
      </w:r>
    </w:p>
    <w:p w14:paraId="12BE54EB"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Agreement</w:t>
      </w:r>
    </w:p>
    <w:p w14:paraId="2ACC7B8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1</w:t>
      </w:r>
      <w:r w:rsidRPr="00B179B9">
        <w:rPr>
          <w:highlight w:val="yellow"/>
          <w:lang w:val="en-US"/>
        </w:rPr>
        <w:tab/>
        <w:t>For NR IDLE mode, the LTE rel-15 euCA early measurement reporting solution (i.e. via UEInformationRequest and UEInformationResponse like messages) after connection is setup will be supported.</w:t>
      </w:r>
    </w:p>
    <w:p w14:paraId="01AB16A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2</w:t>
      </w:r>
      <w:r w:rsidRPr="00280FA3">
        <w:rPr>
          <w:lang w:val="en-US"/>
        </w:rPr>
        <w:tab/>
        <w:t xml:space="preserve">For both LTE and NR, sending full idle mode measurements before security activation shall not be allowed. </w:t>
      </w:r>
    </w:p>
    <w:p w14:paraId="1B90B1C7"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if some measurement information (detail TBD) related to idle mode measurements can be sent before security activation.</w:t>
      </w:r>
    </w:p>
    <w:p w14:paraId="1900E01C"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3</w:t>
      </w:r>
      <w:r w:rsidRPr="00280FA3">
        <w:rPr>
          <w:lang w:val="en-US"/>
        </w:rPr>
        <w:tab/>
      </w:r>
      <w:r w:rsidRPr="00B4176E">
        <w:rPr>
          <w:lang w:val="en-US"/>
        </w:rPr>
        <w:t>SMC and SMC complete messages will not be modified to enable the signalling of early measurements.</w:t>
      </w:r>
    </w:p>
    <w:p w14:paraId="51A26138"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4</w:t>
      </w:r>
      <w:r w:rsidRPr="00B4176E">
        <w:rPr>
          <w:lang w:val="en-US"/>
        </w:rPr>
        <w:tab/>
        <w:t>For both LTE and NR, RAN2 confirm that current specification allow that UEInformationRequest (or equivalent message to be specified in NR) can be sent by the network immediate after Security Mode Command without network having to wait for  Security Mode Complete (i.e. similar to sending of Reconfiguration after SMC)</w:t>
      </w:r>
    </w:p>
    <w:p w14:paraId="5D789362"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5</w:t>
      </w:r>
      <w:r w:rsidRPr="00B179B9">
        <w:rPr>
          <w:highlight w:val="yellow"/>
          <w:lang w:val="en-US"/>
        </w:rPr>
        <w:tab/>
        <w:t>For NR INACTIVE mode, the LTE rel-15 euCA early measurement reporting solution (i.e. via UEInformationRequest and UEInformationResponse like messages) after connection is resumed will be supported.</w:t>
      </w:r>
    </w:p>
    <w:p w14:paraId="75BB01F9" w14:textId="77777777" w:rsidR="00280FA3" w:rsidRPr="00B4176E"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4176E">
        <w:rPr>
          <w:lang w:val="en-US"/>
        </w:rPr>
        <w:t>6</w:t>
      </w:r>
      <w:r w:rsidRPr="00B4176E">
        <w:rPr>
          <w:lang w:val="en-US"/>
        </w:rPr>
        <w:tab/>
        <w:t>Sending early measurement report is network controlled</w:t>
      </w:r>
    </w:p>
    <w:p w14:paraId="22479276" w14:textId="77777777" w:rsidR="00280FA3" w:rsidRPr="00B179B9" w:rsidRDefault="00280FA3" w:rsidP="00280FA3">
      <w:pPr>
        <w:pStyle w:val="Doc-text2"/>
        <w:pBdr>
          <w:top w:val="single" w:sz="4" w:space="1" w:color="auto"/>
          <w:left w:val="single" w:sz="4" w:space="0" w:color="auto"/>
          <w:bottom w:val="single" w:sz="4" w:space="1" w:color="auto"/>
          <w:right w:val="single" w:sz="4" w:space="4" w:color="auto"/>
        </w:pBdr>
        <w:rPr>
          <w:highlight w:val="yellow"/>
          <w:lang w:val="en-US"/>
        </w:rPr>
      </w:pPr>
      <w:r w:rsidRPr="00B179B9">
        <w:rPr>
          <w:highlight w:val="yellow"/>
          <w:lang w:val="en-US"/>
        </w:rPr>
        <w:t>7</w:t>
      </w:r>
      <w:r w:rsidRPr="00B179B9">
        <w:rPr>
          <w:highlight w:val="yellow"/>
          <w:lang w:val="en-US"/>
        </w:rPr>
        <w:tab/>
        <w:t xml:space="preserve">For NR INACTIVE, the network can request early measurement report in RRCResume </w:t>
      </w:r>
    </w:p>
    <w:p w14:paraId="2ECA8D03"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B179B9">
        <w:rPr>
          <w:highlight w:val="yellow"/>
          <w:lang w:val="en-US"/>
        </w:rPr>
        <w:t>8</w:t>
      </w:r>
      <w:r w:rsidRPr="00B179B9">
        <w:rPr>
          <w:highlight w:val="yellow"/>
          <w:lang w:val="en-US"/>
        </w:rPr>
        <w:tab/>
        <w:t>For NR INACTIVE, early measurement reporting can be sent in RRCResumeComplete</w:t>
      </w:r>
      <w:r w:rsidRPr="00280FA3">
        <w:rPr>
          <w:lang w:val="en-US"/>
        </w:rPr>
        <w:t xml:space="preserve"> </w:t>
      </w:r>
    </w:p>
    <w:p w14:paraId="2B908542" w14:textId="77777777" w:rsidR="00280FA3" w:rsidRPr="00280FA3" w:rsidRDefault="00280FA3" w:rsidP="00280FA3">
      <w:pPr>
        <w:pStyle w:val="Doc-text2"/>
        <w:pBdr>
          <w:top w:val="single" w:sz="4" w:space="1" w:color="auto"/>
          <w:left w:val="single" w:sz="4" w:space="0" w:color="auto"/>
          <w:bottom w:val="single" w:sz="4" w:space="1" w:color="auto"/>
          <w:right w:val="single" w:sz="4" w:space="4" w:color="auto"/>
        </w:pBdr>
        <w:rPr>
          <w:lang w:val="en-US"/>
        </w:rPr>
      </w:pPr>
      <w:r w:rsidRPr="00280FA3">
        <w:rPr>
          <w:lang w:val="en-US"/>
        </w:rPr>
        <w:t>FFS Whether agreements 7 and 8 should be applied to LTE RRCConnectionResume and RRCConnectionResumeComplete message.</w:t>
      </w:r>
    </w:p>
    <w:p w14:paraId="6254EE4C" w14:textId="77777777" w:rsidR="00280FA3" w:rsidRPr="00550548" w:rsidRDefault="00280FA3" w:rsidP="00280FA3">
      <w:pPr>
        <w:rPr>
          <w:rFonts w:eastAsia="Malgun Gothic"/>
          <w:lang w:val="x-none"/>
        </w:rPr>
      </w:pPr>
    </w:p>
    <w:p w14:paraId="6F46B1B9" w14:textId="77777777" w:rsidR="00280FA3" w:rsidRPr="00280FA3" w:rsidRDefault="00280FA3" w:rsidP="00280FA3">
      <w:pPr>
        <w:pStyle w:val="Doc-text2"/>
        <w:rPr>
          <w:lang w:val="en-US"/>
        </w:rPr>
      </w:pPr>
    </w:p>
    <w:p w14:paraId="061CF76D"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Agreements</w:t>
      </w:r>
    </w:p>
    <w:p w14:paraId="204CD5C2" w14:textId="77777777" w:rsidR="00280FA3" w:rsidRPr="00B4176E"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1:</w:t>
      </w:r>
      <w:r w:rsidRPr="007C1F78">
        <w:rPr>
          <w:highlight w:val="yellow"/>
          <w:lang w:val="en-US"/>
        </w:rPr>
        <w:tab/>
        <w:t>NR early measurements can be configured in both NR RRCRelease message</w:t>
      </w:r>
      <w:r w:rsidRPr="00B4176E">
        <w:rPr>
          <w:lang w:val="en-US"/>
        </w:rPr>
        <w:t xml:space="preserve"> </w:t>
      </w:r>
      <w:r w:rsidRPr="0074673E">
        <w:rPr>
          <w:highlight w:val="yellow"/>
          <w:lang w:val="en-US"/>
        </w:rPr>
        <w:t>and NR system information</w:t>
      </w:r>
      <w:r w:rsidRPr="00B4176E">
        <w:rPr>
          <w:lang w:val="en-US"/>
        </w:rPr>
        <w:t xml:space="preserve">. </w:t>
      </w:r>
    </w:p>
    <w:p w14:paraId="3EB1400E"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B4176E">
        <w:rPr>
          <w:lang w:val="en-US"/>
        </w:rPr>
        <w:t>FFS: Whether there are differences in the configuration that can be provided by RRCRelease and SI.</w:t>
      </w:r>
    </w:p>
    <w:p w14:paraId="30F324F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2:</w:t>
      </w:r>
      <w:r w:rsidRPr="00280FA3">
        <w:rPr>
          <w:lang w:val="en-US"/>
        </w:rPr>
        <w:tab/>
      </w:r>
      <w:r w:rsidRPr="0074673E">
        <w:rPr>
          <w:highlight w:val="yellow"/>
          <w:lang w:val="en-US"/>
        </w:rPr>
        <w:t>Introduce some indication about the cell's early measurement support in NR system information</w:t>
      </w:r>
      <w:r w:rsidRPr="00280FA3">
        <w:rPr>
          <w:lang w:val="en-US"/>
        </w:rPr>
        <w:t>.</w:t>
      </w:r>
    </w:p>
    <w:p w14:paraId="7ADED7D2"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C1F78">
        <w:rPr>
          <w:highlight w:val="yellow"/>
          <w:lang w:val="en-US"/>
        </w:rPr>
        <w:t xml:space="preserve">3: </w:t>
      </w:r>
      <w:r w:rsidRPr="007C1F78">
        <w:rPr>
          <w:highlight w:val="yellow"/>
          <w:lang w:val="en-US"/>
        </w:rPr>
        <w:tab/>
        <w:t>To control the duration of UE performing both IDLE and INACTIVE measurements, a single validity timer (similar to measIdleDuration in LTE euCA) is mandatory indicated only in NR RRCRelease message, i.e. not included in NR SIB.</w:t>
      </w:r>
    </w:p>
    <w:p w14:paraId="520A924B"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4:</w:t>
      </w:r>
      <w:r w:rsidRPr="00280FA3">
        <w:rPr>
          <w:lang w:val="en-US"/>
        </w:rPr>
        <w:tab/>
      </w:r>
      <w:r w:rsidRPr="0074673E">
        <w:rPr>
          <w:highlight w:val="yellow"/>
          <w:lang w:val="en-US"/>
        </w:rPr>
        <w:t>For both IDLE and INACTIVE early measurements, the following IEs can be optionally configured per NR frequency in both NR RRCRelease message and NR SIB:</w:t>
      </w:r>
    </w:p>
    <w:p w14:paraId="7A9B1C9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w:t>
      </w:r>
      <w:r w:rsidRPr="0074673E">
        <w:rPr>
          <w:highlight w:val="yellow"/>
          <w:lang w:val="en-US"/>
        </w:rPr>
        <w:tab/>
        <w:t xml:space="preserve">A list of frequencies and optionally cells (similar to measCellList in LTE euCA) the UE is required to perform early measurements. </w:t>
      </w:r>
    </w:p>
    <w:p w14:paraId="2BA4A26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w:t>
      </w:r>
      <w:r w:rsidRPr="0074673E">
        <w:rPr>
          <w:highlight w:val="yellow"/>
          <w:lang w:val="en-US"/>
        </w:rPr>
        <w:tab/>
        <w:t>A cell quality threshold (similar to qualityThreshold in LTE euCA) the UE is required to report the measurement results only for the cells which met the configured thresholds.</w:t>
      </w:r>
    </w:p>
    <w:p w14:paraId="65F7F3D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A validity Area (similar to validityArea in LTE euCA) to indicate the list of cells within which UE is required to perform early measurements. If the UE reselects to a cell outside this list, the early measurements are no longer required (same as timer expiry).</w:t>
      </w:r>
    </w:p>
    <w:p w14:paraId="7453049A"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ab/>
        <w:t>o</w:t>
      </w:r>
      <w:r w:rsidRPr="00280FA3">
        <w:rPr>
          <w:lang w:val="en-US"/>
        </w:rPr>
        <w:tab/>
        <w:t xml:space="preserve">If it is absent, the UE will not have area limitation of early measurements. </w:t>
      </w:r>
    </w:p>
    <w:p w14:paraId="2FE4854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measurements:</w:t>
      </w:r>
    </w:p>
    <w:p w14:paraId="6CDAB07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5:</w:t>
      </w:r>
      <w:r w:rsidRPr="00280FA3">
        <w:rPr>
          <w:lang w:val="en-US"/>
        </w:rPr>
        <w:tab/>
      </w:r>
      <w:r w:rsidRPr="0074673E">
        <w:rPr>
          <w:highlight w:val="yellow"/>
          <w:lang w:val="en-US"/>
        </w:rPr>
        <w:t>For both IDLE and INACTIVE early measurements, SSB frequencies to be measured can be located out of sync raster</w:t>
      </w:r>
    </w:p>
    <w:p w14:paraId="1CB0A8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6: </w:t>
      </w:r>
      <w:r w:rsidRPr="00280FA3">
        <w:rPr>
          <w:lang w:val="en-US"/>
        </w:rPr>
        <w:tab/>
      </w:r>
      <w:r w:rsidRPr="0074673E">
        <w:rPr>
          <w:highlight w:val="yellow"/>
          <w:lang w:val="en-US"/>
        </w:rPr>
        <w:t>For both IDLE and INACTIVE early measurements, RSRP and RSRQ can be configured as cell and beam measurement quantity.</w:t>
      </w:r>
      <w:r w:rsidRPr="00280FA3">
        <w:rPr>
          <w:lang w:val="en-US"/>
        </w:rPr>
        <w:t xml:space="preserve"> </w:t>
      </w:r>
    </w:p>
    <w:p w14:paraId="4046168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7: </w:t>
      </w:r>
      <w:r w:rsidRPr="00280FA3">
        <w:rPr>
          <w:lang w:val="en-US"/>
        </w:rPr>
        <w:tab/>
      </w:r>
      <w:r w:rsidRPr="0074673E">
        <w:rPr>
          <w:highlight w:val="yellow"/>
          <w:lang w:val="en-US"/>
        </w:rPr>
        <w:t>For both IDLE and INACTIVE early measurements, the configuration parameters provided per SSB frequency follow the same principles as those provided in SIB2/4 for the purposes of Idle/Inactive mobility</w:t>
      </w:r>
      <w:r w:rsidRPr="00280FA3">
        <w:rPr>
          <w:lang w:val="en-US"/>
        </w:rPr>
        <w:t>. (Details differences can be discussed at stage 3 level)</w:t>
      </w:r>
    </w:p>
    <w:p w14:paraId="5BDB17E7"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8: </w:t>
      </w:r>
      <w:r w:rsidRPr="00280FA3">
        <w:rPr>
          <w:lang w:val="en-US"/>
        </w:rPr>
        <w:tab/>
      </w:r>
      <w:r w:rsidRPr="0074673E">
        <w:rPr>
          <w:highlight w:val="yellow"/>
          <w:lang w:val="en-US"/>
        </w:rPr>
        <w:t>As LTE euCA, cell / beam SINR is not introduced as measurement quantity in NR early measurement configuration in Rel-16.</w:t>
      </w:r>
    </w:p>
    <w:p w14:paraId="7F30D11B"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For SSB based beam level measurement configurations:</w:t>
      </w:r>
    </w:p>
    <w:p w14:paraId="0ED2F0FF"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9</w:t>
      </w:r>
      <w:r w:rsidRPr="00280FA3">
        <w:rPr>
          <w:lang w:val="en-US"/>
        </w:rPr>
        <w:tab/>
        <w:t>The UE is required to report the beam with the highest measurement quantity</w:t>
      </w:r>
    </w:p>
    <w:p w14:paraId="4D742799"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FFS: Whether additional beams can be reported.</w:t>
      </w:r>
    </w:p>
    <w:p w14:paraId="7C2004E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280FA3">
        <w:rPr>
          <w:lang w:val="en-US"/>
        </w:rPr>
        <w:t xml:space="preserve">10: </w:t>
      </w:r>
      <w:r w:rsidRPr="0074673E">
        <w:rPr>
          <w:highlight w:val="yellow"/>
          <w:lang w:val="en-US"/>
        </w:rPr>
        <w:t>For both IDLE and INACTIVE early measurements, the UE can be configured with one of the 3 beam reporting types</w:t>
      </w:r>
    </w:p>
    <w:p w14:paraId="7369EAF6"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1)</w:t>
      </w:r>
      <w:r w:rsidRPr="0074673E">
        <w:rPr>
          <w:highlight w:val="yellow"/>
          <w:lang w:val="en-US"/>
        </w:rPr>
        <w:tab/>
        <w:t xml:space="preserve">No beam reporting; </w:t>
      </w:r>
    </w:p>
    <w:p w14:paraId="4167CABD" w14:textId="77777777" w:rsidR="00280FA3" w:rsidRPr="0074673E" w:rsidRDefault="00280FA3" w:rsidP="00280FA3">
      <w:pPr>
        <w:pStyle w:val="Doc-text2"/>
        <w:pBdr>
          <w:top w:val="single" w:sz="4" w:space="1" w:color="auto"/>
          <w:left w:val="single" w:sz="4" w:space="4" w:color="auto"/>
          <w:bottom w:val="single" w:sz="4" w:space="1" w:color="auto"/>
          <w:right w:val="single" w:sz="4" w:space="4" w:color="auto"/>
        </w:pBdr>
        <w:rPr>
          <w:highlight w:val="yellow"/>
          <w:lang w:val="en-US"/>
        </w:rPr>
      </w:pPr>
      <w:r w:rsidRPr="0074673E">
        <w:rPr>
          <w:highlight w:val="yellow"/>
          <w:lang w:val="en-US"/>
        </w:rPr>
        <w:t>2)</w:t>
      </w:r>
      <w:r w:rsidRPr="0074673E">
        <w:rPr>
          <w:highlight w:val="yellow"/>
          <w:lang w:val="en-US"/>
        </w:rPr>
        <w:tab/>
        <w:t xml:space="preserve">Only beam identifier </w:t>
      </w:r>
    </w:p>
    <w:p w14:paraId="45D999BD"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74673E">
        <w:rPr>
          <w:highlight w:val="yellow"/>
          <w:lang w:val="en-US"/>
        </w:rPr>
        <w:t>3)</w:t>
      </w:r>
      <w:r w:rsidRPr="0074673E">
        <w:rPr>
          <w:highlight w:val="yellow"/>
          <w:lang w:val="en-US"/>
        </w:rPr>
        <w:tab/>
        <w:t>Both beam identifier and quantity</w:t>
      </w:r>
      <w:r w:rsidRPr="00280FA3">
        <w:rPr>
          <w:lang w:val="en-US"/>
        </w:rPr>
        <w:t xml:space="preserve"> </w:t>
      </w:r>
    </w:p>
    <w:p w14:paraId="47EBC2C6" w14:textId="77777777" w:rsidR="00280FA3" w:rsidRPr="00280FA3"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lastRenderedPageBreak/>
        <w:t>FFS: Whether to support CSI-RS based NR early measurements</w:t>
      </w:r>
    </w:p>
    <w:p w14:paraId="3A9BFAF9" w14:textId="77777777" w:rsidR="00280FA3" w:rsidRPr="00F401FF" w:rsidRDefault="00280FA3" w:rsidP="00280FA3">
      <w:pPr>
        <w:pStyle w:val="Doc-text2"/>
        <w:pBdr>
          <w:top w:val="single" w:sz="4" w:space="1" w:color="auto"/>
          <w:left w:val="single" w:sz="4" w:space="4" w:color="auto"/>
          <w:bottom w:val="single" w:sz="4" w:space="1" w:color="auto"/>
          <w:right w:val="single" w:sz="4" w:space="4" w:color="auto"/>
        </w:pBdr>
        <w:rPr>
          <w:lang w:val="en-US"/>
        </w:rPr>
      </w:pPr>
      <w:r w:rsidRPr="00280FA3">
        <w:rPr>
          <w:lang w:val="en-US"/>
        </w:rPr>
        <w:t xml:space="preserve">11: LTE UE in IDLE mode, IDLE with suspended, and INACTIVE can be configured with NR early measurements to support fast setup of (NG)EN-DC (i.e. euCA is extended to support NR measurements). </w:t>
      </w:r>
      <w:r w:rsidRPr="00F401FF">
        <w:rPr>
          <w:lang w:val="en-US"/>
        </w:rPr>
        <w:t>Details are FFS</w:t>
      </w:r>
    </w:p>
    <w:p w14:paraId="0CF80285" w14:textId="256FBBCF" w:rsidR="00280FA3" w:rsidRDefault="00280FA3" w:rsidP="00280FA3">
      <w:pPr>
        <w:pStyle w:val="Doc-text2"/>
        <w:rPr>
          <w:lang w:val="en-US"/>
        </w:rPr>
      </w:pPr>
    </w:p>
    <w:p w14:paraId="5E2A3031"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383F8B">
        <w:rPr>
          <w:rFonts w:ascii="Arial" w:eastAsia="MS Mincho" w:hAnsi="Arial"/>
          <w:lang w:eastAsia="en-GB"/>
        </w:rPr>
        <w:t>Agreements for MCG fast recovery:</w:t>
      </w:r>
    </w:p>
    <w:p w14:paraId="1387BAD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0</w:t>
      </w:r>
      <w:r w:rsidRPr="009F2655">
        <w:rPr>
          <w:rFonts w:ascii="Arial" w:eastAsia="MS Mincho" w:hAnsi="Arial"/>
          <w:highlight w:val="yellow"/>
          <w:lang w:eastAsia="en-GB"/>
        </w:rPr>
        <w:tab/>
        <w:t>MCG fast recovery targets all MRDC architecture options</w:t>
      </w:r>
    </w:p>
    <w:p w14:paraId="5916B6C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1:</w:t>
      </w:r>
      <w:r w:rsidRPr="009F2655">
        <w:rPr>
          <w:rFonts w:ascii="Arial" w:eastAsia="MS Mincho" w:hAnsi="Arial"/>
          <w:highlight w:val="yellow"/>
          <w:lang w:eastAsia="en-GB"/>
        </w:rPr>
        <w:tab/>
        <w:t>When MCG failure occurs, UE follows SCG failure-like procedure:</w:t>
      </w:r>
    </w:p>
    <w:p w14:paraId="576F85E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w:t>
      </w:r>
      <w:r w:rsidRPr="009F2655">
        <w:rPr>
          <w:rFonts w:ascii="Arial" w:eastAsia="MS Mincho" w:hAnsi="Arial"/>
          <w:highlight w:val="yellow"/>
          <w:lang w:eastAsia="en-GB"/>
        </w:rPr>
        <w:tab/>
        <w:t xml:space="preserve">UE does not trigger RRC connection re-establishment. </w:t>
      </w:r>
    </w:p>
    <w:p w14:paraId="6C70C7EE"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ii.</w:t>
      </w:r>
      <w:r w:rsidRPr="009F2655">
        <w:rPr>
          <w:rFonts w:ascii="Arial" w:eastAsia="MS Mincho" w:hAnsi="Arial"/>
          <w:highlight w:val="yellow"/>
          <w:lang w:eastAsia="en-GB"/>
        </w:rPr>
        <w:tab/>
        <w:t>UE triggers an MCG failure procedure in which a failure information message is transmitted to the network via SCG.</w:t>
      </w:r>
    </w:p>
    <w:p w14:paraId="3DB2ED92"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 xml:space="preserve">2: </w:t>
      </w:r>
      <w:r w:rsidRPr="009F2655">
        <w:rPr>
          <w:rFonts w:ascii="Arial" w:eastAsia="MS Mincho" w:hAnsi="Arial"/>
          <w:highlight w:val="yellow"/>
          <w:lang w:eastAsia="en-GB"/>
        </w:rPr>
        <w:tab/>
        <w:t>MCG fast recovery targets the following use cases MCG leg RLF</w:t>
      </w:r>
    </w:p>
    <w:p w14:paraId="1450DA7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 xml:space="preserve">FFS: Other uses cases. Can consider in future whether the mechanism can be also be applied in the case of other MCG failures. </w:t>
      </w:r>
    </w:p>
    <w:p w14:paraId="7CDA2507"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3</w:t>
      </w:r>
      <w:r w:rsidRPr="009F2655">
        <w:rPr>
          <w:rFonts w:ascii="Arial" w:eastAsia="MS Mincho" w:hAnsi="Arial"/>
          <w:highlight w:val="yellow"/>
          <w:lang w:eastAsia="en-GB"/>
        </w:rPr>
        <w:tab/>
        <w:t xml:space="preserve">MCG fast recovery can only be triggered after AS security has been activated and the SRB2 and at least one DRB have been setup </w:t>
      </w:r>
    </w:p>
    <w:p w14:paraId="57CB6BE9"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4</w:t>
      </w:r>
      <w:r w:rsidRPr="009F2655">
        <w:rPr>
          <w:rFonts w:ascii="Arial" w:eastAsia="MS Mincho" w:hAnsi="Arial"/>
          <w:highlight w:val="yellow"/>
          <w:lang w:eastAsia="en-GB"/>
        </w:rPr>
        <w:tab/>
        <w:t>MCG failure indication should include:</w:t>
      </w:r>
    </w:p>
    <w:p w14:paraId="31F7B8EA"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w:t>
      </w:r>
      <w:r w:rsidRPr="009F2655">
        <w:rPr>
          <w:rFonts w:ascii="Arial" w:eastAsia="MS Mincho" w:hAnsi="Arial"/>
          <w:highlight w:val="yellow"/>
          <w:lang w:eastAsia="en-GB"/>
        </w:rPr>
        <w:tab/>
        <w:t>Available measurement results of MCG</w:t>
      </w:r>
    </w:p>
    <w:p w14:paraId="077DB8BC"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ii.</w:t>
      </w:r>
      <w:r w:rsidRPr="009F2655">
        <w:rPr>
          <w:rFonts w:ascii="Arial" w:eastAsia="MS Mincho" w:hAnsi="Arial"/>
          <w:highlight w:val="yellow"/>
          <w:lang w:eastAsia="en-GB"/>
        </w:rPr>
        <w:tab/>
        <w:t>MCG link failure cause</w:t>
      </w:r>
    </w:p>
    <w:p w14:paraId="7D24C1F6"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iii.</w:t>
      </w:r>
      <w:r w:rsidRPr="009F2655">
        <w:rPr>
          <w:rFonts w:ascii="Arial" w:eastAsia="MS Mincho" w:hAnsi="Arial"/>
          <w:highlight w:val="yellow"/>
          <w:lang w:eastAsia="en-GB"/>
        </w:rPr>
        <w:tab/>
        <w:t>Available measurement results of SCG</w:t>
      </w:r>
    </w:p>
    <w:p w14:paraId="0631E704"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iv.</w:t>
      </w:r>
      <w:r w:rsidRPr="009F2655">
        <w:rPr>
          <w:rFonts w:ascii="Arial" w:eastAsia="MS Mincho" w:hAnsi="Arial"/>
          <w:highlight w:val="yellow"/>
          <w:lang w:eastAsia="en-GB"/>
        </w:rPr>
        <w:tab/>
        <w:t>Available measurement results of non-serving cells</w:t>
      </w:r>
    </w:p>
    <w:p w14:paraId="4378469D" w14:textId="77777777" w:rsidR="00383F8B" w:rsidRPr="009F2655"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highlight w:val="yellow"/>
          <w:lang w:eastAsia="en-GB"/>
        </w:rPr>
      </w:pPr>
      <w:r w:rsidRPr="009F2655">
        <w:rPr>
          <w:rFonts w:ascii="Arial" w:eastAsia="MS Mincho" w:hAnsi="Arial"/>
          <w:highlight w:val="yellow"/>
          <w:lang w:eastAsia="en-GB"/>
        </w:rPr>
        <w:t xml:space="preserve">5: </w:t>
      </w:r>
      <w:r w:rsidRPr="009F2655">
        <w:rPr>
          <w:rFonts w:ascii="Arial" w:eastAsia="MS Mincho" w:hAnsi="Arial"/>
          <w:highlight w:val="yellow"/>
          <w:lang w:eastAsia="en-GB"/>
        </w:rPr>
        <w:tab/>
        <w:t>For MCG failure indication, new RRC message in introduced, e.g. MCGFailureInformation.</w:t>
      </w:r>
    </w:p>
    <w:p w14:paraId="7839DDC8"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9F2655">
        <w:rPr>
          <w:rFonts w:ascii="Arial" w:eastAsia="MS Mincho" w:hAnsi="Arial"/>
          <w:highlight w:val="yellow"/>
          <w:lang w:eastAsia="en-GB"/>
        </w:rPr>
        <w:t xml:space="preserve">6: </w:t>
      </w:r>
      <w:r w:rsidRPr="009F2655">
        <w:rPr>
          <w:rFonts w:ascii="Arial" w:eastAsia="MS Mincho" w:hAnsi="Arial"/>
          <w:highlight w:val="yellow"/>
          <w:lang w:eastAsia="en-GB"/>
        </w:rPr>
        <w:tab/>
        <w:t>SCG leg of the split SRB1 can be used for MCG fast recovery.</w:t>
      </w:r>
      <w:r w:rsidRPr="00383F8B">
        <w:rPr>
          <w:rFonts w:ascii="Arial" w:eastAsia="MS Mincho" w:hAnsi="Arial"/>
          <w:lang w:eastAsia="en-GB"/>
        </w:rPr>
        <w:t xml:space="preserve"> </w:t>
      </w:r>
    </w:p>
    <w:p w14:paraId="5EFE3F4F"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383F8B">
        <w:rPr>
          <w:rFonts w:ascii="Arial" w:eastAsia="MS Mincho" w:hAnsi="Arial"/>
          <w:lang w:eastAsia="en-GB"/>
        </w:rPr>
        <w:t>FFS: If configured, SRB3 can be used for MCG fast recovery. Priority is to complete the solution based on split SRB1</w:t>
      </w:r>
    </w:p>
    <w:p w14:paraId="5ACFAB10" w14:textId="77777777" w:rsidR="00383F8B" w:rsidRPr="00383F8B" w:rsidRDefault="00383F8B" w:rsidP="00383F8B">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lang w:eastAsia="en-GB"/>
        </w:rPr>
      </w:pPr>
      <w:r w:rsidRPr="00383F8B">
        <w:rPr>
          <w:rFonts w:ascii="Arial" w:eastAsia="MS Mincho" w:hAnsi="Arial"/>
          <w:lang w:eastAsia="en-GB"/>
        </w:rPr>
        <w:t>7:</w:t>
      </w:r>
      <w:r w:rsidRPr="00383F8B">
        <w:rPr>
          <w:rFonts w:ascii="Arial" w:eastAsia="MS Mincho" w:hAnsi="Arial"/>
          <w:lang w:eastAsia="en-GB"/>
        </w:rPr>
        <w:tab/>
        <w:t>New SRB is not introduced for MCG fast recovery.</w:t>
      </w:r>
    </w:p>
    <w:p w14:paraId="4A84A7FA" w14:textId="77777777" w:rsidR="00383F8B" w:rsidRPr="00383F8B" w:rsidRDefault="00383F8B" w:rsidP="00280FA3">
      <w:pPr>
        <w:pStyle w:val="Doc-text2"/>
        <w:rPr>
          <w:lang w:val="en-GB"/>
        </w:rPr>
      </w:pPr>
    </w:p>
    <w:p w14:paraId="23F1A644" w14:textId="3F919E94" w:rsidR="0052362B" w:rsidRPr="00F401FF" w:rsidRDefault="0052362B" w:rsidP="0052362B">
      <w:pPr>
        <w:pStyle w:val="Heading2"/>
        <w:ind w:left="0" w:firstLine="0"/>
        <w:rPr>
          <w:rFonts w:eastAsia="Malgun Gothic"/>
          <w:lang w:val="en-US"/>
        </w:rPr>
      </w:pPr>
      <w:r>
        <w:rPr>
          <w:rFonts w:eastAsia="Malgun Gothic"/>
        </w:rPr>
        <w:t>RAN2#10</w:t>
      </w:r>
      <w:r w:rsidRPr="00F401FF">
        <w:rPr>
          <w:rFonts w:eastAsia="Malgun Gothic"/>
          <w:lang w:val="en-US"/>
        </w:rPr>
        <w:t>6</w:t>
      </w:r>
    </w:p>
    <w:p w14:paraId="0DAD401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4A7FBA1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RAN2 confirms that for both LTE and NR, sending cell RSRP/RSRQ of idle mode measurements before security activation shall not be allowed.</w:t>
      </w:r>
    </w:p>
    <w:p w14:paraId="2113167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RAN2 confirms that for both LTE and NR, sending cell PCI(s) with good quality and associated frequency of idle mode measurements before security activation shall not be allowed.</w:t>
      </w:r>
    </w:p>
    <w:p w14:paraId="289E521F" w14:textId="77777777" w:rsidR="00280FA3" w:rsidRDefault="00280FA3" w:rsidP="00927513">
      <w:pPr>
        <w:rPr>
          <w:iCs/>
        </w:rPr>
      </w:pPr>
    </w:p>
    <w:p w14:paraId="2EB8E21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lastRenderedPageBreak/>
        <w:t>Agreement</w:t>
      </w:r>
    </w:p>
    <w:p w14:paraId="05C53FF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How the UE applies filtering of beam measurements as part of early measurement reporting is left to UE implementation (Up to RAN4 to specify performance requirements for early measurement reporting)</w:t>
      </w:r>
    </w:p>
    <w:p w14:paraId="7B3339B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r>
      <w:r w:rsidRPr="0074673E">
        <w:rPr>
          <w:highlight w:val="yellow"/>
          <w:lang w:val="en-US"/>
        </w:rPr>
        <w:t>The UE can report more than one beam measurement. Network can configure whether it wants to receive more than just the best beam</w:t>
      </w:r>
    </w:p>
    <w:p w14:paraId="77395B7F"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configure max number of beams and a threshold above which beams are reported</w:t>
      </w:r>
    </w:p>
    <w:p w14:paraId="314001C7" w14:textId="52B858E5" w:rsidR="0052362B" w:rsidRDefault="0052362B" w:rsidP="00927513">
      <w:pPr>
        <w:rPr>
          <w:iCs/>
        </w:rPr>
      </w:pPr>
    </w:p>
    <w:p w14:paraId="18F5FE52"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302A561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The early measurement configuration can be different between that in RRCRelease and in SIB. If the UE receives the early measurement configuration from RRCRelease, this overrides the early measurement configuration provided in SIB (if any).</w:t>
      </w:r>
    </w:p>
    <w:p w14:paraId="6334D8E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some other measurement related configuration in SI (e.g. smtc) outside of the early measurement configuration can still be used.</w:t>
      </w:r>
    </w:p>
    <w:p w14:paraId="7D7263D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C20C0">
        <w:rPr>
          <w:highlight w:val="yellow"/>
          <w:lang w:val="en-US"/>
        </w:rPr>
        <w:t>2</w:t>
      </w:r>
      <w:r w:rsidRPr="00FC20C0">
        <w:rPr>
          <w:highlight w:val="yellow"/>
          <w:lang w:val="en-US"/>
        </w:rPr>
        <w:tab/>
        <w:t>A single early measurement configuration is provided in SI for idle and inactive</w:t>
      </w:r>
    </w:p>
    <w:p w14:paraId="286C4ED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early measurement configuration can be kept when the UE receives the Release (to Inactive to Idle) in response to Resume Request.</w:t>
      </w:r>
    </w:p>
    <w:p w14:paraId="5E18BEE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w:t>
      </w:r>
      <w:r w:rsidRPr="00F401FF">
        <w:rPr>
          <w:lang w:val="en-US"/>
        </w:rPr>
        <w:tab/>
        <w:t>L3 filtering is not applied to early measurement reporting</w:t>
      </w:r>
    </w:p>
    <w:p w14:paraId="7660A458"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4</w:t>
      </w:r>
      <w:r w:rsidRPr="00F401FF">
        <w:rPr>
          <w:lang w:val="en-US"/>
        </w:rPr>
        <w:tab/>
        <w:t>The UE performs the idle measurement for the frequencies in configured frequency list only when the UE support CA or MR-DC between the frequency and the serving frequency.</w:t>
      </w:r>
    </w:p>
    <w:p w14:paraId="748DAA8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the network can provide information on support of CA/DC between frequencies to assist the UE to determine which frequencies to provide measurement for.</w:t>
      </w:r>
    </w:p>
    <w:p w14:paraId="79D489F5"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6</w:t>
      </w:r>
      <w:r w:rsidRPr="00F401FF">
        <w:rPr>
          <w:lang w:val="en-US"/>
        </w:rPr>
        <w:tab/>
        <w:t>If UE reselects to a cell that does not support early measurements (as indicated by absence of an indicator in SI), the validity timer keeps running, but the UE is not required to performs measurements while camped on that cell (same as LTE euCA)</w:t>
      </w:r>
    </w:p>
    <w:p w14:paraId="05373CBC" w14:textId="2261A9D6" w:rsidR="0052362B" w:rsidRDefault="0052362B" w:rsidP="00927513">
      <w:pPr>
        <w:rPr>
          <w:iCs/>
        </w:rPr>
      </w:pPr>
    </w:p>
    <w:p w14:paraId="2F1D70BA"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w:t>
      </w:r>
    </w:p>
    <w:p w14:paraId="177A697D"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 xml:space="preserve">SCell dormant state like LTE euCA will not be introduced in NR. </w:t>
      </w:r>
    </w:p>
    <w:p w14:paraId="4E2D92B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w:t>
      </w:r>
      <w:r w:rsidRPr="00F401FF">
        <w:rPr>
          <w:lang w:val="en-US"/>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14:paraId="17BD3F5A" w14:textId="41448F1D" w:rsidR="0052362B" w:rsidRDefault="0052362B" w:rsidP="00927513">
      <w:pPr>
        <w:rPr>
          <w:iCs/>
        </w:rPr>
      </w:pPr>
    </w:p>
    <w:p w14:paraId="216C5FDC"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w:t>
      </w:r>
      <w:r w:rsidRPr="00F401FF">
        <w:rPr>
          <w:lang w:val="en-US"/>
        </w:rPr>
        <w:tab/>
        <w:t>Temporary RS resources at SCell activation will be studied as a solution for  fast SCell activation. RAN1/4 input required on feasibility and benefit.</w:t>
      </w:r>
    </w:p>
    <w:p w14:paraId="7E331BC8" w14:textId="6083ACC8" w:rsidR="0052362B" w:rsidRDefault="0052362B" w:rsidP="00927513">
      <w:pPr>
        <w:rPr>
          <w:iCs/>
        </w:rPr>
      </w:pPr>
    </w:p>
    <w:p w14:paraId="6D7E8859"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Agreements</w:t>
      </w:r>
    </w:p>
    <w:p w14:paraId="2A41B5EB"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1: Fast MCG recovery is not supported in case (intra and inter-RAT) handover failure</w:t>
      </w:r>
    </w:p>
    <w:p w14:paraId="35ECCE5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2: Fast MCG recovery is not supported in case of integrity check failure</w:t>
      </w:r>
    </w:p>
    <w:p w14:paraId="58B3BA03"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3: Fast MCG recovery is not supported in case of RRC connection reconfiguration failure</w:t>
      </w:r>
    </w:p>
    <w:p w14:paraId="36885B9C" w14:textId="4B69CECE" w:rsidR="0052362B" w:rsidRDefault="0052362B" w:rsidP="00927513">
      <w:pPr>
        <w:rPr>
          <w:iCs/>
        </w:rPr>
      </w:pPr>
    </w:p>
    <w:p w14:paraId="0D7EB2D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 xml:space="preserve">Agreements </w:t>
      </w:r>
    </w:p>
    <w:p w14:paraId="509E87C4"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a guard timer is needed for the MCG failure indication message</w:t>
      </w:r>
    </w:p>
    <w:p w14:paraId="6CCB3880"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1</w:t>
      </w:r>
      <w:r w:rsidRPr="009F2655">
        <w:rPr>
          <w:highlight w:val="yellow"/>
          <w:lang w:val="en-US"/>
        </w:rPr>
        <w:tab/>
        <w:t>Once the MCG failure indication is triggered, the UE shall:</w:t>
      </w:r>
    </w:p>
    <w:p w14:paraId="4B437F9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transmit the MCG failure indication;</w:t>
      </w:r>
    </w:p>
    <w:p w14:paraId="77826558"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suspend MCG transmission for all SRBs and DRBs;</w:t>
      </w:r>
    </w:p>
    <w:p w14:paraId="6076E896"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w:t>
      </w:r>
      <w:r w:rsidRPr="009F2655">
        <w:rPr>
          <w:highlight w:val="yellow"/>
          <w:lang w:val="en-US"/>
        </w:rPr>
        <w:tab/>
        <w:t>reset MCG-MAC;</w:t>
      </w:r>
    </w:p>
    <w:p w14:paraId="4CC5BA01"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w:t>
      </w:r>
      <w:r w:rsidRPr="009F2655">
        <w:rPr>
          <w:highlight w:val="yellow"/>
          <w:lang w:val="en-US"/>
        </w:rPr>
        <w:tab/>
        <w:t>maintain the current measurement configurations from both the MN and the SN, and continue measurements based on configuration from the MN and the SN if possible.</w:t>
      </w:r>
    </w:p>
    <w:p w14:paraId="587D8756"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F401FF">
        <w:rPr>
          <w:lang w:val="en-US"/>
        </w:rPr>
        <w:t>FFS whether switch the primaryPath to SCG is needed</w:t>
      </w:r>
    </w:p>
    <w:p w14:paraId="62BDD950"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p>
    <w:p w14:paraId="2846C18F"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2</w:t>
      </w:r>
      <w:r w:rsidRPr="009F2655">
        <w:rPr>
          <w:highlight w:val="yellow"/>
          <w:lang w:val="en-US"/>
        </w:rPr>
        <w:tab/>
        <w:t xml:space="preserve">If SCG failure is detected while MCG is suspended then initiate RRC re-establishment procedure </w:t>
      </w:r>
    </w:p>
    <w:p w14:paraId="3D7C493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64119AA5"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r w:rsidRPr="009F2655">
        <w:rPr>
          <w:highlight w:val="yellow"/>
          <w:lang w:val="en-US"/>
        </w:rPr>
        <w:t>3</w:t>
      </w:r>
      <w:r w:rsidRPr="009F2655">
        <w:rPr>
          <w:highlight w:val="yellow"/>
          <w:lang w:val="en-US"/>
        </w:rPr>
        <w:tab/>
        <w:t>Upon receiving the MCG failure indication, the MN sends reconfiguration with sync or RRC Release to the UE via SRB1.</w:t>
      </w:r>
    </w:p>
    <w:p w14:paraId="126699B7" w14:textId="77777777" w:rsidR="0052362B" w:rsidRPr="009F2655" w:rsidRDefault="0052362B" w:rsidP="0052362B">
      <w:pPr>
        <w:pStyle w:val="Doc-text2"/>
        <w:pBdr>
          <w:top w:val="single" w:sz="4" w:space="1" w:color="auto"/>
          <w:left w:val="single" w:sz="4" w:space="4" w:color="auto"/>
          <w:bottom w:val="single" w:sz="4" w:space="1" w:color="auto"/>
          <w:right w:val="single" w:sz="4" w:space="4" w:color="auto"/>
        </w:pBdr>
        <w:rPr>
          <w:highlight w:val="yellow"/>
          <w:lang w:val="en-US"/>
        </w:rPr>
      </w:pPr>
    </w:p>
    <w:p w14:paraId="0523B8EE" w14:textId="77777777" w:rsidR="0052362B" w:rsidRPr="00F401FF" w:rsidRDefault="0052362B" w:rsidP="0052362B">
      <w:pPr>
        <w:pStyle w:val="Doc-text2"/>
        <w:pBdr>
          <w:top w:val="single" w:sz="4" w:space="1" w:color="auto"/>
          <w:left w:val="single" w:sz="4" w:space="4" w:color="auto"/>
          <w:bottom w:val="single" w:sz="4" w:space="1" w:color="auto"/>
          <w:right w:val="single" w:sz="4" w:space="4" w:color="auto"/>
        </w:pBdr>
        <w:rPr>
          <w:lang w:val="en-US"/>
        </w:rPr>
      </w:pPr>
      <w:r w:rsidRPr="009F2655">
        <w:rPr>
          <w:highlight w:val="yellow"/>
          <w:lang w:val="en-US"/>
        </w:rPr>
        <w:t>4</w:t>
      </w:r>
      <w:r w:rsidRPr="009F2655">
        <w:rPr>
          <w:highlight w:val="yellow"/>
          <w:lang w:val="en-US"/>
        </w:rPr>
        <w:tab/>
        <w:t>Upon reception of reconfig with sync the UE resumes MCG transmission if suspended</w:t>
      </w:r>
    </w:p>
    <w:p w14:paraId="352F8DED" w14:textId="524F8AAB" w:rsidR="0052362B" w:rsidRDefault="0052362B" w:rsidP="00927513">
      <w:pPr>
        <w:rPr>
          <w:iCs/>
        </w:rPr>
      </w:pPr>
    </w:p>
    <w:p w14:paraId="5CE1A485" w14:textId="77777777" w:rsidR="004E23E4" w:rsidRPr="00F401FF" w:rsidRDefault="004E23E4" w:rsidP="004E23E4">
      <w:pPr>
        <w:pStyle w:val="Heading2"/>
        <w:ind w:left="0" w:firstLine="0"/>
        <w:rPr>
          <w:rFonts w:eastAsia="Malgun Gothic"/>
          <w:lang w:val="en-US"/>
        </w:rPr>
      </w:pPr>
      <w:r>
        <w:rPr>
          <w:rFonts w:eastAsia="Malgun Gothic"/>
        </w:rPr>
        <w:t>RAN2#10</w:t>
      </w:r>
      <w:r>
        <w:rPr>
          <w:rFonts w:eastAsia="Malgun Gothic"/>
          <w:lang w:val="en-US"/>
        </w:rPr>
        <w:t>7</w:t>
      </w:r>
    </w:p>
    <w:p w14:paraId="57717C99" w14:textId="77777777" w:rsidR="004E23E4" w:rsidRPr="00392549" w:rsidRDefault="004E23E4" w:rsidP="004E23E4">
      <w:pPr>
        <w:pStyle w:val="Doc-text2"/>
        <w:rPr>
          <w:lang w:val="en-US"/>
        </w:rPr>
      </w:pPr>
    </w:p>
    <w:p w14:paraId="37C5E435"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3DD08AF0"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2F4A48">
        <w:rPr>
          <w:highlight w:val="yellow"/>
          <w:lang w:val="en-US"/>
        </w:rPr>
        <w:t>For per-frequency SSB measurement configuration reuse the IE structure that is currently used in SIBs for cell reselection purposes</w:t>
      </w:r>
      <w:r w:rsidRPr="00392549">
        <w:rPr>
          <w:lang w:val="en-US"/>
        </w:rPr>
        <w:t>.</w:t>
      </w:r>
    </w:p>
    <w:p w14:paraId="046EF02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2: </w:t>
      </w:r>
      <w:r w:rsidRPr="00392549">
        <w:rPr>
          <w:lang w:val="en-US"/>
        </w:rPr>
        <w:tab/>
        <w:t>The legacy SSB measurement configurations in NR SIB2/4 and LTE SIB24 are reused for NR early measurements performed in frequencies which are candidates of cell selection/reselection, i.e. not introduce new measurement configurations in NR/LTE SIB for these SSBs.</w:t>
      </w:r>
    </w:p>
    <w:p w14:paraId="2F00EA21"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lastRenderedPageBreak/>
        <w:t xml:space="preserve">3: </w:t>
      </w:r>
      <w:r w:rsidRPr="00392549">
        <w:rPr>
          <w:lang w:val="en-US"/>
        </w:rPr>
        <w:tab/>
        <w:t>Same as LTE euCA, NR frequency list (not the SSB measurement configuration) can be different between RRC release and SIB. The frequency list, if provided, in RRC release message overrides the one provided in SIB.</w:t>
      </w:r>
    </w:p>
    <w:p w14:paraId="5122D08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4 </w:t>
      </w:r>
      <w:r w:rsidRPr="0074673E">
        <w:rPr>
          <w:highlight w:val="yellow"/>
          <w:lang w:val="en-US"/>
        </w:rPr>
        <w:t>For per frequency SSB measurement configuration for purpose of only early measurements, it can be included in both RRC release message and SIB</w:t>
      </w:r>
      <w:r w:rsidRPr="00392549">
        <w:rPr>
          <w:lang w:val="en-US"/>
        </w:rPr>
        <w:t>. If provided in RRC release message, it overrides the one provided in SIB in the cell where the RRC Release message is received. (</w:t>
      </w:r>
    </w:p>
    <w:p w14:paraId="3FA68B08"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FFS How UE manages the situation when an SSB measurement configuration for a given frequency is provided in SIB of the current cell and was also provided RRC Release (in an earlier cell).</w:t>
      </w:r>
    </w:p>
    <w:p w14:paraId="73309063" w14:textId="77777777" w:rsidR="004E23E4" w:rsidRPr="00392549" w:rsidRDefault="004E23E4" w:rsidP="004E23E4">
      <w:pPr>
        <w:pStyle w:val="Doc-text2"/>
        <w:rPr>
          <w:lang w:val="en-US"/>
        </w:rPr>
      </w:pPr>
    </w:p>
    <w:p w14:paraId="2920280B"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1ACEE0F"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7: </w:t>
      </w:r>
      <w:r w:rsidRPr="00392549">
        <w:rPr>
          <w:lang w:val="en-US"/>
        </w:rPr>
        <w:tab/>
      </w:r>
      <w:r w:rsidRPr="0074673E">
        <w:rPr>
          <w:highlight w:val="yellow"/>
          <w:lang w:val="en-US"/>
        </w:rPr>
        <w:t>As in LTE euCA, the indication whether to report RSRP, RSRQ or both can be indicated in both RRC release message and SIB</w:t>
      </w:r>
      <w:r w:rsidRPr="00392549">
        <w:rPr>
          <w:lang w:val="en-US"/>
        </w:rPr>
        <w:t>. If provided in RRC release, it overrides the one in SIB.</w:t>
      </w:r>
    </w:p>
    <w:p w14:paraId="72359AE6"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8: </w:t>
      </w:r>
      <w:r w:rsidRPr="00392549">
        <w:rPr>
          <w:lang w:val="en-US"/>
        </w:rPr>
        <w:tab/>
      </w:r>
      <w:r w:rsidRPr="0074673E">
        <w:rPr>
          <w:highlight w:val="yellow"/>
          <w:lang w:val="en-US"/>
        </w:rPr>
        <w:t>Similar to LTE euCA, the indication of beam reporting type (i.e. whether to, not report beam results, report only the beam index, or report both beam index and results) can be indicated in both RRC release message and SIB</w:t>
      </w:r>
      <w:r w:rsidRPr="00392549">
        <w:rPr>
          <w:lang w:val="en-US"/>
        </w:rPr>
        <w:t>. If provided in RRC release, it overrides the one in SIB.</w:t>
      </w:r>
    </w:p>
    <w:p w14:paraId="0D846783" w14:textId="77777777" w:rsidR="004E23E4" w:rsidRPr="00392549"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5C6D51">
        <w:rPr>
          <w:highlight w:val="yellow"/>
          <w:lang w:val="en-US"/>
        </w:rPr>
        <w:t xml:space="preserve">9: </w:t>
      </w:r>
      <w:r w:rsidRPr="005C6D51">
        <w:rPr>
          <w:highlight w:val="yellow"/>
          <w:lang w:val="en-US"/>
        </w:rPr>
        <w:tab/>
        <w:t>NR early measurement configuration is included in a new NR SIB.</w:t>
      </w:r>
    </w:p>
    <w:p w14:paraId="2B83CD1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10:</w:t>
      </w:r>
      <w:r w:rsidRPr="0024539A">
        <w:rPr>
          <w:lang w:val="en-US"/>
        </w:rPr>
        <w:tab/>
        <w:t xml:space="preserve">NR early measurement configuration is included in LTE SIB5 (i.e. the SIB including LTE early measurement configurations) </w:t>
      </w:r>
    </w:p>
    <w:p w14:paraId="7A60475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11: It is not necessary to specify CSI-RS based early measurements for the case of SCell with SSB in Rel-16.</w:t>
      </w:r>
    </w:p>
    <w:p w14:paraId="5A9DE03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12: It is not necessary to specify CSI-RS based early measurements for the case of SCell without SSB in Rel-16.</w:t>
      </w:r>
    </w:p>
    <w:p w14:paraId="75AEC74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13: </w:t>
      </w:r>
      <w:r w:rsidRPr="0074673E">
        <w:rPr>
          <w:highlight w:val="yellow"/>
          <w:lang w:val="en-US"/>
        </w:rPr>
        <w:t>In NR early measurement configuration, the UE can be configured with maximum number for beam reporting and only beams above configured threshold for cell quality derivation are required to be reported (as NR CONNECTED measurements).</w:t>
      </w:r>
      <w:r w:rsidRPr="0024539A">
        <w:rPr>
          <w:lang w:val="en-US"/>
        </w:rPr>
        <w:t xml:space="preserve"> </w:t>
      </w:r>
    </w:p>
    <w:p w14:paraId="4D2035A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14</w:t>
      </w:r>
      <w:r w:rsidRPr="0024539A">
        <w:rPr>
          <w:lang w:val="en-US"/>
        </w:rPr>
        <w:tab/>
        <w:t>Do not support the network provide information on network’s support of CA/DC between frequencies to assist the UE to determine which frequencies to provide NR early measurement in Rel-16.</w:t>
      </w:r>
    </w:p>
    <w:p w14:paraId="67B724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15</w:t>
      </w:r>
      <w:r w:rsidRPr="0024539A">
        <w:rPr>
          <w:lang w:val="en-US"/>
        </w:rPr>
        <w:tab/>
        <w:t>Do not support a mechanism to prevent outdated early measurement reporting in Rel-16</w:t>
      </w:r>
    </w:p>
    <w:p w14:paraId="780044B9"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p>
    <w:p w14:paraId="3D596192" w14:textId="77777777" w:rsidR="004E23E4" w:rsidRPr="0024539A" w:rsidRDefault="004E23E4" w:rsidP="004E23E4">
      <w:pPr>
        <w:pStyle w:val="Doc-text2"/>
        <w:rPr>
          <w:lang w:val="en-US"/>
        </w:rPr>
      </w:pPr>
    </w:p>
    <w:p w14:paraId="2900FB5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25B67E7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1</w:t>
      </w:r>
      <w:r w:rsidRPr="0024539A">
        <w:rPr>
          <w:highlight w:val="yellow"/>
          <w:lang w:val="en-US"/>
        </w:rPr>
        <w:tab/>
        <w:t>Upon the reception of the RRCSetup message in response to RRCSetupRequest or RRCResumeRequest (while T331 is running), the UE stops T331, and deletes the dedicated idle mode measurement configuration, if any.</w:t>
      </w:r>
    </w:p>
    <w:p w14:paraId="651E508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2:</w:t>
      </w:r>
      <w:r w:rsidRPr="0024539A">
        <w:rPr>
          <w:highlight w:val="yellow"/>
          <w:lang w:val="en-US"/>
        </w:rPr>
        <w:tab/>
        <w:t>Upon the reception of the RRCReject message in response to RRCSetupRequest or RRCResumeRequest (while T331 is running), the UE keeps performing the idle mode measurements.</w:t>
      </w:r>
    </w:p>
    <w:p w14:paraId="5703445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lastRenderedPageBreak/>
        <w:t xml:space="preserve">3: </w:t>
      </w:r>
      <w:r w:rsidRPr="0024539A">
        <w:rPr>
          <w:highlight w:val="yellow"/>
          <w:lang w:val="en-US"/>
        </w:rPr>
        <w:tab/>
        <w:t>During a 2-step resume (i.e. RRCRelease in response to RRCResumeRequest), the network can release or reconfigure the idle mode measurements.</w:t>
      </w:r>
    </w:p>
    <w:p w14:paraId="3360E75D"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whether this is delta or complete replace</w:t>
      </w:r>
    </w:p>
    <w:p w14:paraId="2798B20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Upon the expiry of T331 while in IDLE or INACTIVE mode, the UE deletes the dedicated idle mode measurement configuration, if any.</w:t>
      </w:r>
    </w:p>
    <w:p w14:paraId="27F194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 The UE deletes the early measurement results after it has successfully reported them to the network (i.e. in UEInformationResponse or RRCResumeComplete).</w:t>
      </w:r>
    </w:p>
    <w:p w14:paraId="79D40453" w14:textId="77777777" w:rsidR="004E23E4" w:rsidRPr="0024539A" w:rsidRDefault="004E23E4" w:rsidP="004E23E4">
      <w:pPr>
        <w:pStyle w:val="Doc-text2"/>
        <w:rPr>
          <w:lang w:val="en-US"/>
        </w:rPr>
      </w:pPr>
    </w:p>
    <w:p w14:paraId="55B6CBA1" w14:textId="77777777" w:rsidR="004E23E4" w:rsidRPr="0024539A" w:rsidRDefault="004E23E4" w:rsidP="004E23E4">
      <w:pPr>
        <w:pStyle w:val="Doc-text2"/>
        <w:rPr>
          <w:lang w:val="en-US"/>
        </w:rPr>
      </w:pPr>
    </w:p>
    <w:p w14:paraId="60AEB37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 (Activation of SCells is not addressed by these agreements - to be discussed separately)</w:t>
      </w:r>
    </w:p>
    <w:p w14:paraId="2928674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1</w:t>
      </w:r>
      <w:r w:rsidRPr="0024539A">
        <w:rPr>
          <w:highlight w:val="yellow"/>
          <w:lang w:val="en-US"/>
        </w:rPr>
        <w:tab/>
        <w:t xml:space="preserve">The LTE RRCConnectionResume message (Inactive to Connected) can contain the MCG SCell configuration and the associated UE behaviour in handling the SCell configuration is the same as in the Rel-15 RRC connection reconfiguration procedure. </w:t>
      </w:r>
    </w:p>
    <w:p w14:paraId="0E0ED05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In NR and LTE Rel-16, the UE maintains the MCG SCell configuration upon the initiation of the resume procedure.</w:t>
      </w:r>
    </w:p>
    <w:p w14:paraId="695C0A6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The RRC(Connection)Resume message contains an indication to restore/resume the MCG SCells (noting that behaviour in legacy eNBs that don't support this feature needs to be considered).</w:t>
      </w:r>
    </w:p>
    <w:p w14:paraId="0B08C97F"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4</w:t>
      </w:r>
      <w:r w:rsidRPr="0024539A">
        <w:rPr>
          <w:highlight w:val="yellow"/>
          <w:lang w:val="en-US"/>
        </w:rPr>
        <w:tab/>
        <w:t>The (LTE and NR) RRC(Connection)Resume (Inactive to Connected))message can contain the SCG configuration and the associated UE behaviour in handling the SCG configuration is the same as in the Rel-15 RRC (connection) reconfiguration procedure.</w:t>
      </w:r>
    </w:p>
    <w:p w14:paraId="6B26D511"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5</w:t>
      </w:r>
      <w:r w:rsidRPr="0024539A">
        <w:rPr>
          <w:highlight w:val="yellow"/>
          <w:lang w:val="en-US"/>
        </w:rPr>
        <w:tab/>
        <w:t>In NR and LTE Rel-16, the UE maintains the SCG configuration upon the initiation of the resume procedure.</w:t>
      </w:r>
    </w:p>
    <w:p w14:paraId="4BC8D567"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6</w:t>
      </w:r>
      <w:r w:rsidRPr="0024539A">
        <w:rPr>
          <w:highlight w:val="yellow"/>
          <w:lang w:val="en-US"/>
        </w:rPr>
        <w:tab/>
        <w:t>The RRC(Connection)Resume message contains an indication to restore/resume the SCG (noting that behaviour in legacy e/gNBs that don't support this feature needs to be considered).</w:t>
      </w:r>
    </w:p>
    <w:p w14:paraId="72AF9D5E" w14:textId="77777777" w:rsidR="004E23E4" w:rsidRPr="0024539A" w:rsidRDefault="004E23E4" w:rsidP="004E23E4">
      <w:pPr>
        <w:pStyle w:val="Doc-text2"/>
        <w:rPr>
          <w:lang w:val="en-US"/>
        </w:rPr>
      </w:pPr>
    </w:p>
    <w:p w14:paraId="56350D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4C62CFA6" w14:textId="77777777" w:rsidR="004E23E4" w:rsidRPr="007E1C30"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7E1C30">
        <w:rPr>
          <w:highlight w:val="yellow"/>
          <w:lang w:val="en-US"/>
        </w:rPr>
        <w:t xml:space="preserve">1: Upon sending a MCG failure indication, UE starts a timer.  </w:t>
      </w:r>
    </w:p>
    <w:p w14:paraId="05C4FBC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7E1C30">
        <w:rPr>
          <w:highlight w:val="yellow"/>
          <w:lang w:val="en-US"/>
        </w:rPr>
        <w:t>2: Upon resumption of MCG, UE stops the timer.</w:t>
      </w:r>
      <w:r w:rsidRPr="0024539A">
        <w:rPr>
          <w:lang w:val="en-US"/>
        </w:rPr>
        <w:t xml:space="preserve"> </w:t>
      </w:r>
    </w:p>
    <w:p w14:paraId="70FAFCE4"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t>3: Upon expiry of the timer, UE initiates RRC connection re-establishment procedure.</w:t>
      </w:r>
    </w:p>
    <w:p w14:paraId="67C4B89A"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4: Network can configure the timer value (no infinite value)</w:t>
      </w:r>
    </w:p>
    <w:p w14:paraId="00EADCDE" w14:textId="77777777" w:rsidR="004E23E4" w:rsidRPr="0024539A" w:rsidRDefault="004E23E4" w:rsidP="004E23E4">
      <w:pPr>
        <w:pStyle w:val="Doc-text2"/>
        <w:rPr>
          <w:lang w:val="en-US"/>
        </w:rPr>
      </w:pPr>
    </w:p>
    <w:p w14:paraId="4D27D9DC"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 xml:space="preserve">Agreements </w:t>
      </w:r>
    </w:p>
    <w:p w14:paraId="0CDDA305" w14:textId="77777777" w:rsidR="004E23E4" w:rsidRPr="00204A7F"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04A7F">
        <w:rPr>
          <w:highlight w:val="yellow"/>
          <w:lang w:val="en-US"/>
        </w:rPr>
        <w:t>1</w:t>
      </w:r>
      <w:r w:rsidRPr="00204A7F">
        <w:rPr>
          <w:highlight w:val="yellow"/>
          <w:lang w:val="en-US"/>
        </w:rPr>
        <w:tab/>
        <w:t>If a UE is configured with split SRB1 with PDCP duplication, there is no need to switch the primaryPath upon detection of MCG failure since MCG failure indication will be transmitted via SCG RLC bearer of split SRB1.</w:t>
      </w:r>
    </w:p>
    <w:p w14:paraId="2DC3AA72"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04A7F">
        <w:rPr>
          <w:highlight w:val="yellow"/>
          <w:lang w:val="en-US"/>
        </w:rPr>
        <w:lastRenderedPageBreak/>
        <w:t>2</w:t>
      </w:r>
      <w:r w:rsidRPr="00204A7F">
        <w:rPr>
          <w:highlight w:val="yellow"/>
          <w:lang w:val="en-US"/>
        </w:rPr>
        <w:tab/>
        <w:t>If PDCP duplication is not activated, upon detection of MCG failure the primaryPath for split SRB1 is implicitly reconfigured to the SCG. The UE expects the network to explicitly reconfigure the primaryPath back to MCG in the MCG recovery or in a Re-establishment</w:t>
      </w:r>
    </w:p>
    <w:p w14:paraId="466E90A9" w14:textId="77777777" w:rsidR="004E23E4" w:rsidRPr="0024539A" w:rsidRDefault="004E23E4" w:rsidP="004E23E4">
      <w:pPr>
        <w:pStyle w:val="Doc-text2"/>
        <w:rPr>
          <w:lang w:val="en-US"/>
        </w:rPr>
      </w:pPr>
    </w:p>
    <w:p w14:paraId="1AB0748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Agreements</w:t>
      </w:r>
    </w:p>
    <w:p w14:paraId="7E73C778"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1:</w:t>
      </w:r>
      <w:r w:rsidRPr="0024539A">
        <w:rPr>
          <w:lang w:val="en-US"/>
        </w:rPr>
        <w:tab/>
        <w:t xml:space="preserve">SRB3, if configured, can be used for MCG fast recovery. </w:t>
      </w:r>
    </w:p>
    <w:p w14:paraId="3AB831AB"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highlight w:val="yellow"/>
          <w:lang w:val="en-US"/>
        </w:rPr>
      </w:pPr>
      <w:r w:rsidRPr="0024539A">
        <w:rPr>
          <w:highlight w:val="yellow"/>
          <w:lang w:val="en-US"/>
        </w:rPr>
        <w:t>2:</w:t>
      </w:r>
      <w:r w:rsidRPr="0024539A">
        <w:rPr>
          <w:highlight w:val="yellow"/>
          <w:lang w:val="en-US"/>
        </w:rPr>
        <w:tab/>
        <w:t>For MCG fast recovery via SRB3, MCG Failure Information message in UL (same message as for SRB1 case) is encapsulated by the UE into an SN RRC message.</w:t>
      </w:r>
    </w:p>
    <w:p w14:paraId="47563653"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highlight w:val="yellow"/>
          <w:lang w:val="en-US"/>
        </w:rPr>
        <w:t>3:</w:t>
      </w:r>
      <w:r w:rsidRPr="0024539A">
        <w:rPr>
          <w:highlight w:val="yellow"/>
          <w:lang w:val="en-US"/>
        </w:rPr>
        <w:tab/>
        <w:t>For MCG fast recovery via SRB3, the MN response message in DL (either a reconfiguration with sync or release message) is encapsulated by the SN in an SN RRC message.</w:t>
      </w:r>
    </w:p>
    <w:p w14:paraId="516EF9C0" w14:textId="77777777" w:rsidR="004E23E4" w:rsidRPr="0024539A" w:rsidRDefault="004E23E4" w:rsidP="004E23E4">
      <w:pPr>
        <w:pStyle w:val="Doc-text2"/>
        <w:pBdr>
          <w:top w:val="single" w:sz="4" w:space="1" w:color="auto"/>
          <w:left w:val="single" w:sz="4" w:space="4" w:color="auto"/>
          <w:bottom w:val="single" w:sz="4" w:space="1" w:color="auto"/>
          <w:right w:val="single" w:sz="4" w:space="4" w:color="auto"/>
        </w:pBdr>
        <w:rPr>
          <w:lang w:val="en-US"/>
        </w:rPr>
      </w:pPr>
      <w:r w:rsidRPr="0024539A">
        <w:rPr>
          <w:lang w:val="en-US"/>
        </w:rPr>
        <w:t>FFS Transmission of the complete message</w:t>
      </w:r>
    </w:p>
    <w:p w14:paraId="29700E4C" w14:textId="77777777" w:rsidR="004E23E4" w:rsidRPr="0024539A" w:rsidRDefault="004E23E4" w:rsidP="004E23E4">
      <w:pPr>
        <w:pStyle w:val="Doc-text2"/>
        <w:rPr>
          <w:lang w:val="en-US"/>
        </w:rPr>
      </w:pPr>
    </w:p>
    <w:bookmarkEnd w:id="230"/>
    <w:p w14:paraId="43F81DE1" w14:textId="1A971360" w:rsidR="00A36822" w:rsidRPr="00F401FF" w:rsidRDefault="00A36822" w:rsidP="00A36822">
      <w:pPr>
        <w:pStyle w:val="Heading2"/>
        <w:ind w:left="0" w:firstLine="0"/>
        <w:rPr>
          <w:rFonts w:eastAsia="Malgun Gothic"/>
          <w:lang w:val="en-US"/>
        </w:rPr>
      </w:pPr>
      <w:r>
        <w:rPr>
          <w:rFonts w:eastAsia="Malgun Gothic"/>
        </w:rPr>
        <w:t>RAN2#10</w:t>
      </w:r>
      <w:r>
        <w:rPr>
          <w:rFonts w:eastAsia="Malgun Gothic"/>
          <w:lang w:val="en-US"/>
        </w:rPr>
        <w:t>7bis</w:t>
      </w:r>
    </w:p>
    <w:p w14:paraId="209F1902" w14:textId="77777777" w:rsidR="00A36822" w:rsidRPr="00392549" w:rsidRDefault="00A36822" w:rsidP="00A36822">
      <w:pPr>
        <w:pStyle w:val="Doc-text2"/>
        <w:rPr>
          <w:lang w:val="en-US"/>
        </w:rPr>
      </w:pPr>
    </w:p>
    <w:p w14:paraId="128F1428"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6F92D90C"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There is a validity area, and the action when the UE exits the validity area is that the UE stops all early measurements.</w:t>
      </w:r>
    </w:p>
    <w:p w14:paraId="3BDE595F" w14:textId="13A5E981"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Validity area is configured by means of dedicated RRC signaling</w:t>
      </w:r>
    </w:p>
    <w:p w14:paraId="5C176940" w14:textId="1CCB122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 xml:space="preserve">3: </w:t>
      </w:r>
      <w:r>
        <w:rPr>
          <w:lang w:val="en-US"/>
        </w:rPr>
        <w:tab/>
      </w:r>
      <w:r w:rsidRPr="00A36822">
        <w:rPr>
          <w:lang w:val="en-US"/>
        </w:rPr>
        <w:t>Validity area can be configured by means of: Lists of PCIs; Lists of CellIdentity;</w:t>
      </w:r>
    </w:p>
    <w:p w14:paraId="33C57991"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When UE reselects to a cell that is not part of the validity area (for any of the configured frequencies/cells) while measIdleDuration is running, UE should stop measurement. UE stops the timer. </w:t>
      </w:r>
    </w:p>
    <w:p w14:paraId="47251D74" w14:textId="16897E7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i/>
          <w:lang w:val="en-US"/>
        </w:rPr>
      </w:pPr>
      <w:r w:rsidRPr="00A36822">
        <w:rPr>
          <w:i/>
          <w:lang w:val="en-US"/>
        </w:rPr>
        <w:t>WA that the UE also clears the entire early measurement configuration.</w:t>
      </w:r>
    </w:p>
    <w:p w14:paraId="4AE14164" w14:textId="2D7FC05A" w:rsidR="004E23E4" w:rsidRDefault="004E23E4" w:rsidP="004E23E4">
      <w:pPr>
        <w:rPr>
          <w:iCs/>
        </w:rPr>
      </w:pPr>
    </w:p>
    <w:p w14:paraId="3B1B0BC0" w14:textId="77777777" w:rsidR="00A36822" w:rsidRPr="00392549" w:rsidRDefault="00A36822" w:rsidP="00A36822">
      <w:pPr>
        <w:pStyle w:val="Doc-text2"/>
        <w:rPr>
          <w:lang w:val="en-US"/>
        </w:rPr>
      </w:pPr>
    </w:p>
    <w:p w14:paraId="179EA1BD"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4E077FF9" w14:textId="420AF50E"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F334F8">
        <w:rPr>
          <w:highlight w:val="yellow"/>
          <w:lang w:val="en-US"/>
        </w:rPr>
        <w:t>The RRC release message can include SSB measurement configuration. It is assumed that information provided for cell reselection by broadcast is not provided in the RRC release message.</w:t>
      </w:r>
      <w:r w:rsidRPr="00A36822">
        <w:rPr>
          <w:lang w:val="en-US"/>
        </w:rPr>
        <w:t xml:space="preserve"> </w:t>
      </w:r>
    </w:p>
    <w:p w14:paraId="10C55518" w14:textId="0A0F3D43" w:rsidR="00A36822" w:rsidRPr="00A36822" w:rsidRDefault="00A36822" w:rsidP="00A36822">
      <w:pPr>
        <w:pStyle w:val="Doc-text2"/>
        <w:pBdr>
          <w:top w:val="single" w:sz="4" w:space="1" w:color="auto"/>
          <w:left w:val="single" w:sz="4" w:space="4" w:color="auto"/>
          <w:bottom w:val="single" w:sz="4" w:space="1" w:color="auto"/>
          <w:right w:val="single" w:sz="4" w:space="4" w:color="auto"/>
        </w:pBdr>
        <w:ind w:left="1259" w:firstLine="0"/>
        <w:rPr>
          <w:lang w:val="en-US"/>
        </w:rPr>
      </w:pPr>
      <w:r>
        <w:rPr>
          <w:lang w:val="en-US"/>
        </w:rPr>
        <w:t>2:</w:t>
      </w:r>
      <w:r>
        <w:rPr>
          <w:lang w:val="en-US"/>
        </w:rPr>
        <w:tab/>
      </w:r>
      <w:r w:rsidRPr="00A36822">
        <w:rPr>
          <w:lang w:val="en-US"/>
        </w:rPr>
        <w:t>No UE requirements will be specified for what UE shall do upon reselection to a cell broadcasting for some frequency an SSB measurement configuration that differs from the values received in the RRC release message i.e. UE may stop early performing measurements for concerned frequency</w:t>
      </w:r>
    </w:p>
    <w:p w14:paraId="7D5E20D4" w14:textId="08D32595"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3:</w:t>
      </w:r>
      <w:r w:rsidRPr="00F334F8">
        <w:rPr>
          <w:highlight w:val="yellow"/>
          <w:lang w:val="en-US"/>
        </w:rPr>
        <w:tab/>
        <w:t>If the UE has not received a dedicated SSB configuration, the UE does early measurements based on SIB.</w:t>
      </w:r>
    </w:p>
    <w:p w14:paraId="1F1E5E2D" w14:textId="3314313F"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 xml:space="preserve">4: </w:t>
      </w:r>
      <w:r w:rsidRPr="00F334F8">
        <w:rPr>
          <w:highlight w:val="yellow"/>
          <w:lang w:val="en-US"/>
        </w:rPr>
        <w:tab/>
        <w:t>The UE only needs to support the following signalling combination options:</w:t>
      </w:r>
    </w:p>
    <w:p w14:paraId="6B0FB33F" w14:textId="710D857D"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lastRenderedPageBreak/>
        <w:tab/>
        <w:t>A.</w:t>
      </w:r>
      <w:r w:rsidRPr="00F334F8">
        <w:rPr>
          <w:highlight w:val="yellow"/>
          <w:lang w:val="en-US"/>
        </w:rPr>
        <w:tab/>
        <w:t>If network uses broadcast signaling for the list of early measurements, it will provide all parameters by broadcast signaling with the only exception that dedicated signalling is used for the timer</w:t>
      </w:r>
    </w:p>
    <w:p w14:paraId="545C5BFD" w14:textId="64279662"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ab/>
        <w:t>B.</w:t>
      </w:r>
      <w:r w:rsidRPr="00F334F8">
        <w:rPr>
          <w:highlight w:val="yellow"/>
          <w:lang w:val="en-US"/>
        </w:rPr>
        <w:tab/>
        <w:t>If network uses dedicated signaling for the list of early measurements, the following signalling options are allowed for each of the frequencies:</w:t>
      </w:r>
    </w:p>
    <w:p w14:paraId="7641EC86" w14:textId="218B1760"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ab/>
      </w:r>
      <w:r w:rsidRPr="00F334F8">
        <w:rPr>
          <w:highlight w:val="yellow"/>
          <w:lang w:val="en-US"/>
        </w:rPr>
        <w:tab/>
      </w:r>
      <w:r w:rsidRPr="00F334F8">
        <w:rPr>
          <w:highlight w:val="yellow"/>
          <w:lang w:val="en-US"/>
        </w:rPr>
        <w:tab/>
        <w:t>1)</w:t>
      </w:r>
      <w:r w:rsidRPr="00F334F8">
        <w:rPr>
          <w:highlight w:val="yellow"/>
          <w:lang w:val="en-US"/>
        </w:rPr>
        <w:tab/>
        <w:t>SSB measurement configuration (incl SMTC) and all other parameters are provided by dedicated signaling</w:t>
      </w:r>
    </w:p>
    <w:p w14:paraId="1DEB4805" w14:textId="767D305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ab/>
      </w:r>
      <w:r w:rsidRPr="00F334F8">
        <w:rPr>
          <w:highlight w:val="yellow"/>
          <w:lang w:val="en-US"/>
        </w:rPr>
        <w:tab/>
      </w:r>
      <w:r w:rsidRPr="00F334F8">
        <w:rPr>
          <w:highlight w:val="yellow"/>
          <w:lang w:val="en-US"/>
        </w:rPr>
        <w:tab/>
        <w:t>2)</w:t>
      </w:r>
      <w:r w:rsidRPr="00F334F8">
        <w:rPr>
          <w:highlight w:val="yellow"/>
          <w:lang w:val="en-US"/>
        </w:rPr>
        <w:tab/>
        <w:t>SSB measurement configuration (incl SMTC) is broadcast and all other parameters are provided by dedicated signaling</w:t>
      </w:r>
    </w:p>
    <w:p w14:paraId="190316E9" w14:textId="77777777" w:rsidR="00A36822" w:rsidRDefault="00A36822" w:rsidP="004E23E4">
      <w:pPr>
        <w:rPr>
          <w:iCs/>
        </w:rPr>
      </w:pPr>
    </w:p>
    <w:p w14:paraId="56E37666"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0314DC3A" w14:textId="08053706"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Based on RAN1/RAN4 reply LS, introduce ‘dormancy’ behaviour for NR SCell, i.e. the UE stops monitoring PDCCH on SCell but continue performing CSI measurements, AGC and beam management, if configured. </w:t>
      </w:r>
    </w:p>
    <w:p w14:paraId="36D110A3" w14:textId="4E4C1B9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RAN2 confirms that UE “dormancy” operation is part of SCell activated state (i.e. not as part of SCell deactivated state)</w:t>
      </w:r>
    </w:p>
    <w:p w14:paraId="5F9DB178" w14:textId="637E31E5" w:rsidR="00A36822" w:rsidRDefault="00A36822" w:rsidP="00A36822">
      <w:pPr>
        <w:rPr>
          <w:iCs/>
        </w:rPr>
      </w:pPr>
    </w:p>
    <w:p w14:paraId="09EA3A03"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5890D77E" w14:textId="4FA0BEC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F334F8">
        <w:rPr>
          <w:highlight w:val="yellow"/>
          <w:lang w:val="en-US"/>
        </w:rPr>
        <w:t>Direct SCell activation (setting the SCell state to activated or deactivated) in resume message is supported, if R4 can confirm that there are no blocking issues from their point of view</w:t>
      </w:r>
    </w:p>
    <w:p w14:paraId="47A7F1BD" w14:textId="624DDADB"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r>
      <w:r w:rsidRPr="00A36822">
        <w:rPr>
          <w:lang w:val="en-US"/>
        </w:rPr>
        <w:t xml:space="preserve">When the UE resumes to a cell included in the stored SCG, particular functionality for swapping of MCG and SCG configurations is not considered for Rel16 </w:t>
      </w:r>
    </w:p>
    <w:p w14:paraId="10F1A7E5" w14:textId="4AB0C708"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New conditions/triggers for resuming directly to the SN are not considered in Rel16.</w:t>
      </w:r>
    </w:p>
    <w:p w14:paraId="21C2B391" w14:textId="6ED8CC4A"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4:</w:t>
      </w:r>
      <w:r>
        <w:rPr>
          <w:lang w:val="en-US"/>
        </w:rPr>
        <w:tab/>
      </w:r>
      <w:r w:rsidRPr="00A36822">
        <w:rPr>
          <w:lang w:val="en-US"/>
        </w:rPr>
        <w:t xml:space="preserve">R2 assumes the following (can be slightly modified due to progress on Scell dormancy): </w:t>
      </w:r>
    </w:p>
    <w:p w14:paraId="456F7E11" w14:textId="3DA44A2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Pr>
          <w:lang w:val="en-US"/>
        </w:rPr>
        <w:tab/>
      </w:r>
      <w:r w:rsidRPr="00A36822">
        <w:rPr>
          <w:lang w:val="en-US"/>
        </w:rPr>
        <w:t>The UE supports network-controlled suspension of the SCG in RRC_CONNECTED.</w:t>
      </w:r>
    </w:p>
    <w:p w14:paraId="61443B73" w14:textId="7C04113E"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 xml:space="preserve">UE behaviour for a suspended SCG is FFS </w:t>
      </w:r>
    </w:p>
    <w:p w14:paraId="11A98C7D" w14:textId="2C08EC1F"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The UE supports at most one SCG configuration, suspended or not suspended, in Rel16.</w:t>
      </w:r>
      <w:r>
        <w:rPr>
          <w:lang w:val="en-US"/>
        </w:rPr>
        <w:t>-</w:t>
      </w:r>
    </w:p>
    <w:p w14:paraId="1AAD52FA" w14:textId="2443177A"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ab/>
        <w:t>-</w:t>
      </w:r>
      <w:r w:rsidRPr="00A36822">
        <w:rPr>
          <w:lang w:val="en-US"/>
        </w:rPr>
        <w:t>In RRC_CONNECTED upon addition of the SCG, the SCG can be either suspended or not suspended by configuration.</w:t>
      </w:r>
    </w:p>
    <w:p w14:paraId="7B4D15C6" w14:textId="7FDB81CD" w:rsidR="00A36822" w:rsidRDefault="00A36822" w:rsidP="00A36822">
      <w:pPr>
        <w:rPr>
          <w:iCs/>
        </w:rPr>
      </w:pPr>
    </w:p>
    <w:p w14:paraId="6EE136F6"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431203A3" w14:textId="0A9FCC6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 xml:space="preserve">We don’t attempt this kind of enhancements (Common Cell Configuration for Signalling Reduction) in Rel-16 in WI CADC enh. </w:t>
      </w:r>
    </w:p>
    <w:p w14:paraId="230F95C1" w14:textId="77777777" w:rsidR="00A36822" w:rsidRDefault="00A36822" w:rsidP="00A36822">
      <w:pPr>
        <w:rPr>
          <w:iCs/>
        </w:rPr>
      </w:pPr>
    </w:p>
    <w:p w14:paraId="763CB00F" w14:textId="77777777" w:rsidR="00A36822" w:rsidRDefault="00A36822" w:rsidP="00A36822">
      <w:pPr>
        <w:rPr>
          <w:iCs/>
        </w:rPr>
      </w:pPr>
    </w:p>
    <w:p w14:paraId="113B29E3" w14:textId="77777777" w:rsidR="00A36822" w:rsidRPr="00392549"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Agreements</w:t>
      </w:r>
    </w:p>
    <w:p w14:paraId="07FD28B1" w14:textId="77777777" w:rsid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392549">
        <w:rPr>
          <w:lang w:val="en-US"/>
        </w:rPr>
        <w:t xml:space="preserve">1: </w:t>
      </w:r>
      <w:r w:rsidRPr="00392549">
        <w:rPr>
          <w:lang w:val="en-US"/>
        </w:rPr>
        <w:tab/>
      </w:r>
      <w:r w:rsidRPr="00A36822">
        <w:rPr>
          <w:lang w:val="en-US"/>
        </w:rPr>
        <w:t>Fast PCell recovery via SCell is not introduced in Rel-16</w:t>
      </w:r>
    </w:p>
    <w:p w14:paraId="34045C78" w14:textId="0E31C704"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lastRenderedPageBreak/>
        <w:t>2:</w:t>
      </w:r>
      <w:r>
        <w:rPr>
          <w:lang w:val="en-US"/>
        </w:rPr>
        <w:tab/>
      </w:r>
      <w:r w:rsidRPr="00A36822">
        <w:rPr>
          <w:lang w:val="en-US"/>
        </w:rPr>
        <w:t>We add no functionality for optimized RRC re-establishment to SN RAT in Rel-16</w:t>
      </w:r>
    </w:p>
    <w:p w14:paraId="265C3539" w14:textId="6A017D1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3:</w:t>
      </w:r>
      <w:r>
        <w:rPr>
          <w:lang w:val="en-US"/>
        </w:rPr>
        <w:tab/>
      </w:r>
      <w:r w:rsidRPr="00A36822">
        <w:rPr>
          <w:lang w:val="en-US"/>
        </w:rPr>
        <w:t>No further mechanisms are introduced to resolve outstanding UL/DL RRC deadlock messages situation upon the triggering of MCG failure recovery</w:t>
      </w:r>
    </w:p>
    <w:p w14:paraId="3A728614" w14:textId="79410CC4" w:rsidR="00A36822" w:rsidRPr="00F334F8" w:rsidRDefault="00A36822" w:rsidP="00A36822">
      <w:pPr>
        <w:pStyle w:val="Doc-text2"/>
        <w:pBdr>
          <w:top w:val="single" w:sz="4" w:space="1" w:color="auto"/>
          <w:left w:val="single" w:sz="4" w:space="4" w:color="auto"/>
          <w:bottom w:val="single" w:sz="4" w:space="1" w:color="auto"/>
          <w:right w:val="single" w:sz="4" w:space="4" w:color="auto"/>
        </w:pBdr>
        <w:rPr>
          <w:highlight w:val="yellow"/>
          <w:lang w:val="en-US"/>
        </w:rPr>
      </w:pPr>
      <w:r w:rsidRPr="00F334F8">
        <w:rPr>
          <w:highlight w:val="yellow"/>
          <w:lang w:val="en-US"/>
        </w:rPr>
        <w:t>4:</w:t>
      </w:r>
      <w:r w:rsidRPr="00F334F8">
        <w:rPr>
          <w:highlight w:val="yellow"/>
          <w:lang w:val="en-US"/>
        </w:rPr>
        <w:tab/>
        <w:t>For MCG fast recovery via SRB3, the MCGFailureInformation message in UL is encapsulated in the ULInformationTransferMRDC message</w:t>
      </w:r>
    </w:p>
    <w:p w14:paraId="568E73D9" w14:textId="42694EFD"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5:</w:t>
      </w:r>
      <w:r w:rsidRPr="00F334F8">
        <w:rPr>
          <w:highlight w:val="yellow"/>
          <w:lang w:val="en-US"/>
        </w:rPr>
        <w:tab/>
        <w:t>A new RRC message, i.e., DLInformationTransferMRDC, is introduced in order to allow the SN to encapsulate (for SRB3) the MN response (i.e., RRCReconfiguration or RRCRelease message) to be send to the UE</w:t>
      </w:r>
    </w:p>
    <w:p w14:paraId="31FF29B8" w14:textId="411B7A9C"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6:</w:t>
      </w:r>
      <w:r w:rsidRPr="00F334F8">
        <w:rPr>
          <w:highlight w:val="yellow"/>
          <w:lang w:val="en-US"/>
        </w:rPr>
        <w:tab/>
        <w:t>The RRC procedure on these encapsulated messages are the same as if they had been received by SRB1</w:t>
      </w:r>
    </w:p>
    <w:p w14:paraId="24F0422D" w14:textId="1AA0E317"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Pr>
          <w:lang w:val="en-US"/>
        </w:rPr>
        <w:t>7:</w:t>
      </w:r>
      <w:r>
        <w:rPr>
          <w:lang w:val="en-US"/>
        </w:rPr>
        <w:tab/>
      </w:r>
      <w:r w:rsidRPr="00A36822">
        <w:rPr>
          <w:lang w:val="en-US"/>
        </w:rPr>
        <w:t>When receiving a MN RRCRelease message encapsulated within an SN RRC message via SRB3, the UE does not send any complete message</w:t>
      </w:r>
    </w:p>
    <w:p w14:paraId="30277305" w14:textId="4BD1D192" w:rsidR="00A36822" w:rsidRPr="00A36822" w:rsidRDefault="00A36822" w:rsidP="00A36822">
      <w:pPr>
        <w:pStyle w:val="Doc-text2"/>
        <w:pBdr>
          <w:top w:val="single" w:sz="4" w:space="1" w:color="auto"/>
          <w:left w:val="single" w:sz="4" w:space="4" w:color="auto"/>
          <w:bottom w:val="single" w:sz="4" w:space="1" w:color="auto"/>
          <w:right w:val="single" w:sz="4" w:space="4" w:color="auto"/>
        </w:pBdr>
        <w:rPr>
          <w:lang w:val="en-US"/>
        </w:rPr>
      </w:pPr>
      <w:r w:rsidRPr="00F334F8">
        <w:rPr>
          <w:highlight w:val="yellow"/>
          <w:lang w:val="en-US"/>
        </w:rPr>
        <w:t>8:</w:t>
      </w:r>
      <w:r w:rsidRPr="00F334F8">
        <w:rPr>
          <w:highlight w:val="yellow"/>
          <w:lang w:val="en-US"/>
        </w:rPr>
        <w:tab/>
        <w:t>Split SRB1 is always used for the transmission of the MCGFailureInformation message. SRB3 is used only if split SRB1 is not configured</w:t>
      </w:r>
    </w:p>
    <w:p w14:paraId="34EC2828" w14:textId="57C6F591" w:rsidR="00A36822" w:rsidRPr="00DB7A45" w:rsidRDefault="00A36822" w:rsidP="00A36822">
      <w:pPr>
        <w:pStyle w:val="Doc-text2"/>
        <w:pBdr>
          <w:top w:val="single" w:sz="4" w:space="1" w:color="auto"/>
          <w:left w:val="single" w:sz="4" w:space="4" w:color="auto"/>
          <w:bottom w:val="single" w:sz="4" w:space="1" w:color="auto"/>
          <w:right w:val="single" w:sz="4" w:space="4" w:color="auto"/>
        </w:pBdr>
        <w:rPr>
          <w:iCs/>
          <w:lang w:val="en-US"/>
        </w:rPr>
      </w:pPr>
      <w:r>
        <w:rPr>
          <w:lang w:val="en-US"/>
        </w:rPr>
        <w:t>9:</w:t>
      </w:r>
      <w:r>
        <w:rPr>
          <w:lang w:val="en-US"/>
        </w:rPr>
        <w:tab/>
      </w:r>
      <w:r w:rsidRPr="00A36822">
        <w:rPr>
          <w:lang w:val="en-US"/>
        </w:rPr>
        <w:t>MCG failure recovery can be configured by the network.</w:t>
      </w:r>
    </w:p>
    <w:p w14:paraId="2E4DE239" w14:textId="05D80EE4" w:rsidR="00A36822" w:rsidRDefault="00A36822" w:rsidP="00A36822">
      <w:pPr>
        <w:rPr>
          <w:iCs/>
        </w:rPr>
      </w:pPr>
    </w:p>
    <w:p w14:paraId="4CBFED43" w14:textId="3737D4E6" w:rsidR="00A36822" w:rsidRDefault="00A36822" w:rsidP="00A36822">
      <w:pPr>
        <w:rPr>
          <w:iCs/>
        </w:rPr>
      </w:pPr>
    </w:p>
    <w:sectPr w:rsidR="00A36822" w:rsidSect="00F02C4E">
      <w:footnotePr>
        <w:numRestart w:val="eachSect"/>
      </w:footnotePr>
      <w:pgSz w:w="16840" w:h="11907" w:orient="landscape"/>
      <w:pgMar w:top="1133" w:right="1416" w:bottom="1133" w:left="1133" w:header="850" w:footer="340" w:gutter="0"/>
      <w:cols w:space="720"/>
      <w:formProt w:val="0"/>
      <w:docGrid w:linePitch="326"/>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Explanation of field" w:date="2020-02-05T15:55:00Z" w:initials="H">
    <w:p w14:paraId="2E038A8B" w14:textId="77777777" w:rsidR="00FF4B71" w:rsidRDefault="00FF4B71" w:rsidP="00276D1E">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3BAAA5" w14:textId="77777777" w:rsidR="008F63AF" w:rsidRDefault="008F63AF">
      <w:r>
        <w:separator/>
      </w:r>
    </w:p>
  </w:endnote>
  <w:endnote w:type="continuationSeparator" w:id="0">
    <w:p w14:paraId="24BA893F" w14:textId="77777777" w:rsidR="008F63AF" w:rsidRDefault="008F63AF">
      <w:r>
        <w:continuationSeparator/>
      </w:r>
    </w:p>
  </w:endnote>
  <w:endnote w:type="continuationNotice" w:id="1">
    <w:p w14:paraId="00A81FFF" w14:textId="77777777" w:rsidR="008F63AF" w:rsidRDefault="008F63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843D" w14:textId="77777777" w:rsidR="00FF4B71" w:rsidRDefault="00FF4B7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2F24B9" w14:textId="77777777" w:rsidR="008F63AF" w:rsidRDefault="008F63AF">
      <w:r>
        <w:separator/>
      </w:r>
    </w:p>
  </w:footnote>
  <w:footnote w:type="continuationSeparator" w:id="0">
    <w:p w14:paraId="6496ADB0" w14:textId="77777777" w:rsidR="008F63AF" w:rsidRDefault="008F63AF">
      <w:r>
        <w:continuationSeparator/>
      </w:r>
    </w:p>
  </w:footnote>
  <w:footnote w:type="continuationNotice" w:id="1">
    <w:p w14:paraId="182EB3B7" w14:textId="77777777" w:rsidR="008F63AF" w:rsidRDefault="008F63A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11416" w14:textId="6BCDDED5" w:rsidR="00FF4B71" w:rsidRDefault="00FF4B71">
    <w:pPr>
      <w:framePr w:h="284" w:hRule="exact" w:wrap="around" w:vAnchor="text" w:hAnchor="margin" w:xAlign="right" w:y="1"/>
      <w:rPr>
        <w:rFonts w:ascii="Arial" w:hAnsi="Arial" w:cs="Arial"/>
        <w:b/>
        <w:sz w:val="18"/>
        <w:szCs w:val="18"/>
      </w:rPr>
    </w:pPr>
    <w:del w:id="23" w:author="RAN2#108- RAN1" w:date="2020-01-13T10:17:00Z">
      <w:r w:rsidDel="00CD501B">
        <w:rPr>
          <w:rFonts w:ascii="Arial" w:hAnsi="Arial" w:cs="Arial"/>
          <w:b/>
          <w:sz w:val="18"/>
          <w:szCs w:val="18"/>
        </w:rPr>
        <w:fldChar w:fldCharType="begin"/>
      </w:r>
      <w:r w:rsidDel="00CD501B">
        <w:rPr>
          <w:rFonts w:ascii="Arial" w:hAnsi="Arial" w:cs="Arial"/>
          <w:b/>
          <w:sz w:val="18"/>
          <w:szCs w:val="18"/>
        </w:rPr>
        <w:delInstrText xml:space="preserve"> STYLEREF ZA </w:delInstrText>
      </w:r>
      <w:r w:rsidDel="00CD501B">
        <w:rPr>
          <w:rFonts w:ascii="Arial" w:hAnsi="Arial" w:cs="Arial"/>
          <w:b/>
          <w:sz w:val="18"/>
          <w:szCs w:val="18"/>
        </w:rPr>
        <w:fldChar w:fldCharType="separate"/>
      </w:r>
      <w:r w:rsidDel="00CD501B">
        <w:rPr>
          <w:rFonts w:ascii="Arial" w:hAnsi="Arial" w:cs="Arial"/>
          <w:bCs/>
          <w:noProof/>
          <w:sz w:val="18"/>
          <w:szCs w:val="18"/>
        </w:rPr>
        <w:delText>Error! No text of specified style in document.</w:delText>
      </w:r>
      <w:r w:rsidDel="00CD501B">
        <w:rPr>
          <w:rFonts w:ascii="Arial" w:hAnsi="Arial" w:cs="Arial"/>
          <w:b/>
          <w:sz w:val="18"/>
          <w:szCs w:val="18"/>
        </w:rPr>
        <w:fldChar w:fldCharType="end"/>
      </w:r>
    </w:del>
  </w:p>
  <w:p w14:paraId="7E4C60FC" w14:textId="77777777" w:rsidR="00FF4B71" w:rsidRDefault="00FF4B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85765">
      <w:rPr>
        <w:rFonts w:ascii="Arial" w:hAnsi="Arial" w:cs="Arial"/>
        <w:b/>
        <w:noProof/>
        <w:sz w:val="18"/>
        <w:szCs w:val="18"/>
      </w:rPr>
      <w:t>1</w:t>
    </w:r>
    <w:r>
      <w:rPr>
        <w:rFonts w:ascii="Arial" w:hAnsi="Arial" w:cs="Arial"/>
        <w:b/>
        <w:sz w:val="18"/>
        <w:szCs w:val="18"/>
      </w:rPr>
      <w:fldChar w:fldCharType="end"/>
    </w:r>
  </w:p>
  <w:p w14:paraId="5331B14F" w14:textId="07FAAAD4" w:rsidR="00FF4B71" w:rsidRDefault="00FF4B71">
    <w:pPr>
      <w:framePr w:h="284" w:hRule="exact" w:wrap="around" w:vAnchor="text" w:hAnchor="margin" w:y="7"/>
      <w:rPr>
        <w:rFonts w:ascii="Arial" w:hAnsi="Arial" w:cs="Arial"/>
        <w:b/>
        <w:sz w:val="18"/>
        <w:szCs w:val="18"/>
      </w:rPr>
    </w:pPr>
    <w:del w:id="24" w:author="RAN2#108- RAN1" w:date="2020-01-13T10:17:00Z">
      <w:r w:rsidDel="00CD501B">
        <w:rPr>
          <w:rFonts w:ascii="Arial" w:hAnsi="Arial" w:cs="Arial"/>
          <w:b/>
          <w:sz w:val="18"/>
          <w:szCs w:val="18"/>
        </w:rPr>
        <w:fldChar w:fldCharType="begin"/>
      </w:r>
      <w:r w:rsidDel="00CD501B">
        <w:rPr>
          <w:rFonts w:ascii="Arial" w:hAnsi="Arial" w:cs="Arial"/>
          <w:b/>
          <w:sz w:val="18"/>
          <w:szCs w:val="18"/>
        </w:rPr>
        <w:delInstrText xml:space="preserve"> STYLEREF ZGSM </w:delInstrText>
      </w:r>
      <w:r w:rsidDel="00CD501B">
        <w:rPr>
          <w:rFonts w:ascii="Arial" w:hAnsi="Arial" w:cs="Arial"/>
          <w:b/>
          <w:sz w:val="18"/>
          <w:szCs w:val="18"/>
        </w:rPr>
        <w:fldChar w:fldCharType="separate"/>
      </w:r>
      <w:r w:rsidDel="00CD501B">
        <w:rPr>
          <w:rFonts w:ascii="Arial" w:hAnsi="Arial" w:cs="Arial"/>
          <w:bCs/>
          <w:noProof/>
          <w:sz w:val="18"/>
          <w:szCs w:val="18"/>
        </w:rPr>
        <w:delText>Error! No text of specified style in document.</w:delText>
      </w:r>
      <w:r w:rsidDel="00CD501B">
        <w:rPr>
          <w:rFonts w:ascii="Arial" w:hAnsi="Arial" w:cs="Arial"/>
          <w:b/>
          <w:sz w:val="18"/>
          <w:szCs w:val="18"/>
        </w:rPr>
        <w:fldChar w:fldCharType="end"/>
      </w:r>
    </w:del>
  </w:p>
  <w:p w14:paraId="346C1704" w14:textId="77777777" w:rsidR="00FF4B71" w:rsidRDefault="00FF4B71">
    <w:pPr>
      <w:pStyle w:val="Header"/>
      <w:rPr>
        <w:lang w:eastAsia="ko-KR"/>
      </w:rPr>
    </w:pPr>
  </w:p>
  <w:p w14:paraId="31BBBCD6" w14:textId="77777777" w:rsidR="00FF4B71" w:rsidRDefault="00FF4B7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4B11"/>
    <w:multiLevelType w:val="hybridMultilevel"/>
    <w:tmpl w:val="B184C88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151223B"/>
    <w:multiLevelType w:val="hybridMultilevel"/>
    <w:tmpl w:val="51907274"/>
    <w:lvl w:ilvl="0" w:tplc="7270C000">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
    <w:nsid w:val="08D17C3C"/>
    <w:multiLevelType w:val="hybridMultilevel"/>
    <w:tmpl w:val="B1D84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70518D"/>
    <w:multiLevelType w:val="hybridMultilevel"/>
    <w:tmpl w:val="1EB2F414"/>
    <w:lvl w:ilvl="0" w:tplc="A56004B0">
      <w:start w:val="5"/>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10BC3895"/>
    <w:multiLevelType w:val="hybridMultilevel"/>
    <w:tmpl w:val="C8668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F3150"/>
    <w:multiLevelType w:val="hybridMultilevel"/>
    <w:tmpl w:val="EFE25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EF255B"/>
    <w:multiLevelType w:val="hybridMultilevel"/>
    <w:tmpl w:val="CB1A6300"/>
    <w:lvl w:ilvl="0" w:tplc="E54C178C">
      <w:numFmt w:val="bullet"/>
      <w:lvlText w:val="-"/>
      <w:lvlJc w:val="left"/>
      <w:pPr>
        <w:ind w:left="720" w:hanging="360"/>
      </w:pPr>
      <w:rPr>
        <w:rFonts w:ascii="Times New Roman" w:eastAsia="MS Mincho"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3CA3200"/>
    <w:multiLevelType w:val="hybridMultilevel"/>
    <w:tmpl w:val="D6146664"/>
    <w:lvl w:ilvl="0" w:tplc="04090001">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2C870188"/>
    <w:multiLevelType w:val="hybridMultilevel"/>
    <w:tmpl w:val="78F83186"/>
    <w:lvl w:ilvl="0" w:tplc="80FCADF6">
      <w:start w:val="2"/>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2D2408FA"/>
    <w:multiLevelType w:val="hybridMultilevel"/>
    <w:tmpl w:val="FEAA87A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10C3089"/>
    <w:multiLevelType w:val="hybridMultilevel"/>
    <w:tmpl w:val="4A9A6A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5120073D"/>
    <w:multiLevelType w:val="hybridMultilevel"/>
    <w:tmpl w:val="9EEC6C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6">
    <w:nsid w:val="62CD1186"/>
    <w:multiLevelType w:val="hybridMultilevel"/>
    <w:tmpl w:val="F0BC0C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0F587F"/>
    <w:multiLevelType w:val="hybridMultilevel"/>
    <w:tmpl w:val="ADD6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E8B0AE2"/>
    <w:multiLevelType w:val="hybridMultilevel"/>
    <w:tmpl w:val="28441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FAA16FD"/>
    <w:multiLevelType w:val="hybridMultilevel"/>
    <w:tmpl w:val="1CFAE4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893BFC"/>
    <w:multiLevelType w:val="hybridMultilevel"/>
    <w:tmpl w:val="01CC5FB0"/>
    <w:lvl w:ilvl="0" w:tplc="EE526B1E">
      <w:start w:val="1"/>
      <w:numFmt w:val="upp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3"/>
  </w:num>
  <w:num w:numId="7">
    <w:abstractNumId w:val="12"/>
  </w:num>
  <w:num w:numId="8">
    <w:abstractNumId w:val="6"/>
  </w:num>
  <w:num w:numId="9">
    <w:abstractNumId w:val="20"/>
  </w:num>
  <w:num w:numId="10">
    <w:abstractNumId w:val="21"/>
    <w:lvlOverride w:ilvl="0">
      <w:startOverride w:val="1"/>
    </w:lvlOverride>
    <w:lvlOverride w:ilvl="1"/>
    <w:lvlOverride w:ilvl="2"/>
    <w:lvlOverride w:ilvl="3"/>
    <w:lvlOverride w:ilvl="4"/>
    <w:lvlOverride w:ilvl="5"/>
    <w:lvlOverride w:ilvl="6"/>
    <w:lvlOverride w:ilvl="7"/>
    <w:lvlOverride w:ilvl="8"/>
  </w:num>
  <w:num w:numId="11">
    <w:abstractNumId w:val="7"/>
    <w:lvlOverride w:ilvl="0"/>
    <w:lvlOverride w:ilvl="1">
      <w:startOverride w:val="1"/>
    </w:lvlOverride>
    <w:lvlOverride w:ilvl="2"/>
    <w:lvlOverride w:ilvl="3"/>
    <w:lvlOverride w:ilvl="4"/>
    <w:lvlOverride w:ilvl="5"/>
    <w:lvlOverride w:ilvl="6"/>
    <w:lvlOverride w:ilvl="7"/>
    <w:lvlOverride w:ilvl="8"/>
  </w:num>
  <w:num w:numId="12">
    <w:abstractNumId w:val="14"/>
  </w:num>
  <w:num w:numId="13">
    <w:abstractNumId w:val="10"/>
  </w:num>
  <w:num w:numId="14">
    <w:abstractNumId w:val="0"/>
  </w:num>
  <w:num w:numId="15">
    <w:abstractNumId w:val="4"/>
  </w:num>
  <w:num w:numId="16">
    <w:abstractNumId w:val="8"/>
  </w:num>
  <w:num w:numId="17">
    <w:abstractNumId w:val="7"/>
  </w:num>
  <w:num w:numId="18">
    <w:abstractNumId w:val="5"/>
  </w:num>
  <w:num w:numId="19">
    <w:abstractNumId w:val="17"/>
  </w:num>
  <w:num w:numId="20">
    <w:abstractNumId w:val="2"/>
  </w:num>
  <w:num w:numId="21">
    <w:abstractNumId w:val="19"/>
  </w:num>
  <w:num w:numId="22">
    <w:abstractNumId w:val="18"/>
  </w:num>
  <w:num w:numId="23">
    <w:abstractNumId w:val="11"/>
  </w:num>
  <w:num w:numId="24">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0A1"/>
    <w:rsid w:val="0000068B"/>
    <w:rsid w:val="0000091D"/>
    <w:rsid w:val="00000A61"/>
    <w:rsid w:val="00000E60"/>
    <w:rsid w:val="00000ED7"/>
    <w:rsid w:val="0000130A"/>
    <w:rsid w:val="0000155E"/>
    <w:rsid w:val="000018A6"/>
    <w:rsid w:val="00001A27"/>
    <w:rsid w:val="00001ABB"/>
    <w:rsid w:val="00001B4C"/>
    <w:rsid w:val="00001D15"/>
    <w:rsid w:val="000021C0"/>
    <w:rsid w:val="00002363"/>
    <w:rsid w:val="000028B6"/>
    <w:rsid w:val="00002917"/>
    <w:rsid w:val="00002C4A"/>
    <w:rsid w:val="00002C5B"/>
    <w:rsid w:val="00003007"/>
    <w:rsid w:val="00003674"/>
    <w:rsid w:val="000037B0"/>
    <w:rsid w:val="00003CC1"/>
    <w:rsid w:val="00004149"/>
    <w:rsid w:val="00004204"/>
    <w:rsid w:val="00004679"/>
    <w:rsid w:val="000047A9"/>
    <w:rsid w:val="00004CCB"/>
    <w:rsid w:val="00004D24"/>
    <w:rsid w:val="00004D3B"/>
    <w:rsid w:val="00004E33"/>
    <w:rsid w:val="00004F57"/>
    <w:rsid w:val="0000567F"/>
    <w:rsid w:val="00005CD0"/>
    <w:rsid w:val="000061A1"/>
    <w:rsid w:val="000062D8"/>
    <w:rsid w:val="00006651"/>
    <w:rsid w:val="0000730B"/>
    <w:rsid w:val="00007702"/>
    <w:rsid w:val="0000777D"/>
    <w:rsid w:val="00007AA3"/>
    <w:rsid w:val="00010156"/>
    <w:rsid w:val="00010536"/>
    <w:rsid w:val="000109D7"/>
    <w:rsid w:val="00010C3E"/>
    <w:rsid w:val="00010CDA"/>
    <w:rsid w:val="000115BE"/>
    <w:rsid w:val="0001164C"/>
    <w:rsid w:val="000116D2"/>
    <w:rsid w:val="00011CD5"/>
    <w:rsid w:val="00011F32"/>
    <w:rsid w:val="00012284"/>
    <w:rsid w:val="000128BE"/>
    <w:rsid w:val="0001292F"/>
    <w:rsid w:val="00012B4E"/>
    <w:rsid w:val="00013757"/>
    <w:rsid w:val="000138A2"/>
    <w:rsid w:val="000138A8"/>
    <w:rsid w:val="00013CA0"/>
    <w:rsid w:val="00013FCA"/>
    <w:rsid w:val="000142D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493"/>
    <w:rsid w:val="00021C07"/>
    <w:rsid w:val="00021E50"/>
    <w:rsid w:val="00021F61"/>
    <w:rsid w:val="00022071"/>
    <w:rsid w:val="00022435"/>
    <w:rsid w:val="00022DC7"/>
    <w:rsid w:val="00022E4A"/>
    <w:rsid w:val="00022EFB"/>
    <w:rsid w:val="000230E5"/>
    <w:rsid w:val="000235BA"/>
    <w:rsid w:val="00023755"/>
    <w:rsid w:val="0002381A"/>
    <w:rsid w:val="00023B54"/>
    <w:rsid w:val="0002410C"/>
    <w:rsid w:val="000245C2"/>
    <w:rsid w:val="000247CD"/>
    <w:rsid w:val="00024A7F"/>
    <w:rsid w:val="00024E1A"/>
    <w:rsid w:val="00025AB1"/>
    <w:rsid w:val="00025B35"/>
    <w:rsid w:val="00025B54"/>
    <w:rsid w:val="00025CD7"/>
    <w:rsid w:val="00025E2B"/>
    <w:rsid w:val="00025E80"/>
    <w:rsid w:val="00025E91"/>
    <w:rsid w:val="000262DA"/>
    <w:rsid w:val="000262EE"/>
    <w:rsid w:val="0002643D"/>
    <w:rsid w:val="00026857"/>
    <w:rsid w:val="00026AF1"/>
    <w:rsid w:val="00026D97"/>
    <w:rsid w:val="00026FF8"/>
    <w:rsid w:val="000272D2"/>
    <w:rsid w:val="000273A0"/>
    <w:rsid w:val="000274FC"/>
    <w:rsid w:val="000303DD"/>
    <w:rsid w:val="000305EA"/>
    <w:rsid w:val="000306E2"/>
    <w:rsid w:val="0003088B"/>
    <w:rsid w:val="00030C54"/>
    <w:rsid w:val="00030C76"/>
    <w:rsid w:val="00031180"/>
    <w:rsid w:val="000312A4"/>
    <w:rsid w:val="00031470"/>
    <w:rsid w:val="000319B6"/>
    <w:rsid w:val="00031C0B"/>
    <w:rsid w:val="00031DA8"/>
    <w:rsid w:val="00032209"/>
    <w:rsid w:val="00032340"/>
    <w:rsid w:val="00032EE5"/>
    <w:rsid w:val="00033043"/>
    <w:rsid w:val="00033213"/>
    <w:rsid w:val="00033397"/>
    <w:rsid w:val="000333E4"/>
    <w:rsid w:val="00033B0E"/>
    <w:rsid w:val="000342F6"/>
    <w:rsid w:val="0003439E"/>
    <w:rsid w:val="000343A5"/>
    <w:rsid w:val="0003441F"/>
    <w:rsid w:val="000347CB"/>
    <w:rsid w:val="00034C3A"/>
    <w:rsid w:val="0003508C"/>
    <w:rsid w:val="000353E3"/>
    <w:rsid w:val="00035D25"/>
    <w:rsid w:val="00035E43"/>
    <w:rsid w:val="0003639E"/>
    <w:rsid w:val="000363C1"/>
    <w:rsid w:val="0003677F"/>
    <w:rsid w:val="00036A37"/>
    <w:rsid w:val="00036DE1"/>
    <w:rsid w:val="00036E50"/>
    <w:rsid w:val="00037069"/>
    <w:rsid w:val="000377E6"/>
    <w:rsid w:val="0004001C"/>
    <w:rsid w:val="00040095"/>
    <w:rsid w:val="00040185"/>
    <w:rsid w:val="000406D5"/>
    <w:rsid w:val="00040CBF"/>
    <w:rsid w:val="00040DAA"/>
    <w:rsid w:val="0004113A"/>
    <w:rsid w:val="00041435"/>
    <w:rsid w:val="000418C7"/>
    <w:rsid w:val="00041938"/>
    <w:rsid w:val="00041BCA"/>
    <w:rsid w:val="00041EE7"/>
    <w:rsid w:val="00042455"/>
    <w:rsid w:val="000427E9"/>
    <w:rsid w:val="00042E7A"/>
    <w:rsid w:val="00043408"/>
    <w:rsid w:val="0004359B"/>
    <w:rsid w:val="00043744"/>
    <w:rsid w:val="00043F8D"/>
    <w:rsid w:val="00044222"/>
    <w:rsid w:val="0004457B"/>
    <w:rsid w:val="00044AB8"/>
    <w:rsid w:val="00045391"/>
    <w:rsid w:val="00045D3C"/>
    <w:rsid w:val="00045EC0"/>
    <w:rsid w:val="0004615B"/>
    <w:rsid w:val="0004643E"/>
    <w:rsid w:val="00046C82"/>
    <w:rsid w:val="00046CE0"/>
    <w:rsid w:val="00046D8F"/>
    <w:rsid w:val="0004715C"/>
    <w:rsid w:val="00047980"/>
    <w:rsid w:val="00047FC2"/>
    <w:rsid w:val="000504AE"/>
    <w:rsid w:val="00050563"/>
    <w:rsid w:val="00050C84"/>
    <w:rsid w:val="00050E39"/>
    <w:rsid w:val="00050EA3"/>
    <w:rsid w:val="00051713"/>
    <w:rsid w:val="000517E2"/>
    <w:rsid w:val="000517F2"/>
    <w:rsid w:val="00051834"/>
    <w:rsid w:val="00051AC9"/>
    <w:rsid w:val="00051CAC"/>
    <w:rsid w:val="0005208F"/>
    <w:rsid w:val="000526C8"/>
    <w:rsid w:val="00052E32"/>
    <w:rsid w:val="00052E6A"/>
    <w:rsid w:val="000533BC"/>
    <w:rsid w:val="00053648"/>
    <w:rsid w:val="000536B7"/>
    <w:rsid w:val="000538CE"/>
    <w:rsid w:val="000538EA"/>
    <w:rsid w:val="00053A18"/>
    <w:rsid w:val="00053B15"/>
    <w:rsid w:val="00053C5D"/>
    <w:rsid w:val="00053DBE"/>
    <w:rsid w:val="00054010"/>
    <w:rsid w:val="000543DC"/>
    <w:rsid w:val="00054480"/>
    <w:rsid w:val="00054492"/>
    <w:rsid w:val="000544AF"/>
    <w:rsid w:val="000547E1"/>
    <w:rsid w:val="00054A22"/>
    <w:rsid w:val="000551BC"/>
    <w:rsid w:val="00055382"/>
    <w:rsid w:val="0005589D"/>
    <w:rsid w:val="000558E7"/>
    <w:rsid w:val="00055C34"/>
    <w:rsid w:val="00055D34"/>
    <w:rsid w:val="00055DB7"/>
    <w:rsid w:val="00055DD7"/>
    <w:rsid w:val="00056721"/>
    <w:rsid w:val="000567AB"/>
    <w:rsid w:val="00056A4B"/>
    <w:rsid w:val="0005704D"/>
    <w:rsid w:val="00057356"/>
    <w:rsid w:val="00057574"/>
    <w:rsid w:val="00057659"/>
    <w:rsid w:val="000602A5"/>
    <w:rsid w:val="0006088A"/>
    <w:rsid w:val="000609B1"/>
    <w:rsid w:val="00060C30"/>
    <w:rsid w:val="000611EF"/>
    <w:rsid w:val="00061227"/>
    <w:rsid w:val="00061481"/>
    <w:rsid w:val="00061676"/>
    <w:rsid w:val="00061A32"/>
    <w:rsid w:val="0006204C"/>
    <w:rsid w:val="000625B3"/>
    <w:rsid w:val="000627E3"/>
    <w:rsid w:val="00062BDC"/>
    <w:rsid w:val="00062E34"/>
    <w:rsid w:val="000630B5"/>
    <w:rsid w:val="000631CB"/>
    <w:rsid w:val="00063756"/>
    <w:rsid w:val="00063DD5"/>
    <w:rsid w:val="00063DDE"/>
    <w:rsid w:val="00063E03"/>
    <w:rsid w:val="0006435B"/>
    <w:rsid w:val="00064A52"/>
    <w:rsid w:val="000655A6"/>
    <w:rsid w:val="00065C74"/>
    <w:rsid w:val="00065CF7"/>
    <w:rsid w:val="00066123"/>
    <w:rsid w:val="0006633D"/>
    <w:rsid w:val="00066645"/>
    <w:rsid w:val="00066ED6"/>
    <w:rsid w:val="00066F80"/>
    <w:rsid w:val="0006762C"/>
    <w:rsid w:val="00067669"/>
    <w:rsid w:val="000676BB"/>
    <w:rsid w:val="00067B2E"/>
    <w:rsid w:val="00070019"/>
    <w:rsid w:val="000706FD"/>
    <w:rsid w:val="00070769"/>
    <w:rsid w:val="00070859"/>
    <w:rsid w:val="000708FF"/>
    <w:rsid w:val="0007091E"/>
    <w:rsid w:val="00070947"/>
    <w:rsid w:val="00070B8B"/>
    <w:rsid w:val="00071057"/>
    <w:rsid w:val="000710FB"/>
    <w:rsid w:val="0007117C"/>
    <w:rsid w:val="0007118A"/>
    <w:rsid w:val="0007230C"/>
    <w:rsid w:val="00072316"/>
    <w:rsid w:val="00072367"/>
    <w:rsid w:val="0007241B"/>
    <w:rsid w:val="0007255E"/>
    <w:rsid w:val="00072AD7"/>
    <w:rsid w:val="00072E90"/>
    <w:rsid w:val="000731B5"/>
    <w:rsid w:val="0007351E"/>
    <w:rsid w:val="00073A65"/>
    <w:rsid w:val="00073F9D"/>
    <w:rsid w:val="00074553"/>
    <w:rsid w:val="00074C60"/>
    <w:rsid w:val="00074E0E"/>
    <w:rsid w:val="00075725"/>
    <w:rsid w:val="000759CE"/>
    <w:rsid w:val="00075B09"/>
    <w:rsid w:val="00075BD1"/>
    <w:rsid w:val="00075EC7"/>
    <w:rsid w:val="000764F4"/>
    <w:rsid w:val="00076A94"/>
    <w:rsid w:val="00076C2C"/>
    <w:rsid w:val="000772E3"/>
    <w:rsid w:val="0007769E"/>
    <w:rsid w:val="00077796"/>
    <w:rsid w:val="00077802"/>
    <w:rsid w:val="0007787B"/>
    <w:rsid w:val="00077AFE"/>
    <w:rsid w:val="00077C85"/>
    <w:rsid w:val="00077CF4"/>
    <w:rsid w:val="00077D51"/>
    <w:rsid w:val="00080433"/>
    <w:rsid w:val="00080512"/>
    <w:rsid w:val="00080B9C"/>
    <w:rsid w:val="0008100A"/>
    <w:rsid w:val="00081198"/>
    <w:rsid w:val="00081258"/>
    <w:rsid w:val="00081493"/>
    <w:rsid w:val="000816B3"/>
    <w:rsid w:val="000817E3"/>
    <w:rsid w:val="0008265E"/>
    <w:rsid w:val="00082AE4"/>
    <w:rsid w:val="00082F94"/>
    <w:rsid w:val="00082FD9"/>
    <w:rsid w:val="000834D1"/>
    <w:rsid w:val="00083C4D"/>
    <w:rsid w:val="00083C59"/>
    <w:rsid w:val="00083D00"/>
    <w:rsid w:val="00083EA8"/>
    <w:rsid w:val="0008464B"/>
    <w:rsid w:val="00084829"/>
    <w:rsid w:val="000850E4"/>
    <w:rsid w:val="000854AE"/>
    <w:rsid w:val="0008552D"/>
    <w:rsid w:val="00085716"/>
    <w:rsid w:val="00085AFB"/>
    <w:rsid w:val="00085C44"/>
    <w:rsid w:val="000865F4"/>
    <w:rsid w:val="00086AF3"/>
    <w:rsid w:val="00086B01"/>
    <w:rsid w:val="00086C38"/>
    <w:rsid w:val="00086E5C"/>
    <w:rsid w:val="000876ED"/>
    <w:rsid w:val="00087771"/>
    <w:rsid w:val="00087FD9"/>
    <w:rsid w:val="00090036"/>
    <w:rsid w:val="000900E9"/>
    <w:rsid w:val="00090224"/>
    <w:rsid w:val="0009041B"/>
    <w:rsid w:val="00090708"/>
    <w:rsid w:val="00090C6C"/>
    <w:rsid w:val="00090DB8"/>
    <w:rsid w:val="0009124F"/>
    <w:rsid w:val="00091300"/>
    <w:rsid w:val="000916F4"/>
    <w:rsid w:val="00091936"/>
    <w:rsid w:val="00091EC7"/>
    <w:rsid w:val="00091F24"/>
    <w:rsid w:val="000920F3"/>
    <w:rsid w:val="000929C5"/>
    <w:rsid w:val="00092BE8"/>
    <w:rsid w:val="00092C93"/>
    <w:rsid w:val="00092CA3"/>
    <w:rsid w:val="00092FFA"/>
    <w:rsid w:val="0009305A"/>
    <w:rsid w:val="000930AB"/>
    <w:rsid w:val="00093142"/>
    <w:rsid w:val="00093672"/>
    <w:rsid w:val="00093983"/>
    <w:rsid w:val="00093A1B"/>
    <w:rsid w:val="00093A3A"/>
    <w:rsid w:val="00093D00"/>
    <w:rsid w:val="00093D4A"/>
    <w:rsid w:val="00093E98"/>
    <w:rsid w:val="000941E7"/>
    <w:rsid w:val="00094205"/>
    <w:rsid w:val="00094242"/>
    <w:rsid w:val="000944D7"/>
    <w:rsid w:val="000953C5"/>
    <w:rsid w:val="00095807"/>
    <w:rsid w:val="00095C9F"/>
    <w:rsid w:val="00095CCB"/>
    <w:rsid w:val="00095D2C"/>
    <w:rsid w:val="00095EE0"/>
    <w:rsid w:val="00096367"/>
    <w:rsid w:val="00096601"/>
    <w:rsid w:val="00096AC1"/>
    <w:rsid w:val="00096F06"/>
    <w:rsid w:val="00097024"/>
    <w:rsid w:val="00097470"/>
    <w:rsid w:val="000975F4"/>
    <w:rsid w:val="00097892"/>
    <w:rsid w:val="00097947"/>
    <w:rsid w:val="000A011F"/>
    <w:rsid w:val="000A03AD"/>
    <w:rsid w:val="000A0BB5"/>
    <w:rsid w:val="000A0D34"/>
    <w:rsid w:val="000A0D5E"/>
    <w:rsid w:val="000A1435"/>
    <w:rsid w:val="000A184A"/>
    <w:rsid w:val="000A195F"/>
    <w:rsid w:val="000A209D"/>
    <w:rsid w:val="000A23F5"/>
    <w:rsid w:val="000A27DF"/>
    <w:rsid w:val="000A27FD"/>
    <w:rsid w:val="000A28AF"/>
    <w:rsid w:val="000A2A7C"/>
    <w:rsid w:val="000A2D2E"/>
    <w:rsid w:val="000A33FD"/>
    <w:rsid w:val="000A40B9"/>
    <w:rsid w:val="000A4958"/>
    <w:rsid w:val="000A4999"/>
    <w:rsid w:val="000A4F56"/>
    <w:rsid w:val="000A5198"/>
    <w:rsid w:val="000A51CA"/>
    <w:rsid w:val="000A5F46"/>
    <w:rsid w:val="000A604A"/>
    <w:rsid w:val="000A60A3"/>
    <w:rsid w:val="000A6394"/>
    <w:rsid w:val="000A63B6"/>
    <w:rsid w:val="000A6E84"/>
    <w:rsid w:val="000A776B"/>
    <w:rsid w:val="000A77C3"/>
    <w:rsid w:val="000A7801"/>
    <w:rsid w:val="000A7D9E"/>
    <w:rsid w:val="000A7E3F"/>
    <w:rsid w:val="000A7E76"/>
    <w:rsid w:val="000B000E"/>
    <w:rsid w:val="000B0571"/>
    <w:rsid w:val="000B0A38"/>
    <w:rsid w:val="000B0B06"/>
    <w:rsid w:val="000B0E74"/>
    <w:rsid w:val="000B11FD"/>
    <w:rsid w:val="000B12CF"/>
    <w:rsid w:val="000B18AF"/>
    <w:rsid w:val="000B19A6"/>
    <w:rsid w:val="000B1F8F"/>
    <w:rsid w:val="000B223F"/>
    <w:rsid w:val="000B242D"/>
    <w:rsid w:val="000B2588"/>
    <w:rsid w:val="000B29EC"/>
    <w:rsid w:val="000B2AC7"/>
    <w:rsid w:val="000B2C84"/>
    <w:rsid w:val="000B3477"/>
    <w:rsid w:val="000B37A8"/>
    <w:rsid w:val="000B39DA"/>
    <w:rsid w:val="000B39EE"/>
    <w:rsid w:val="000B440A"/>
    <w:rsid w:val="000B4A46"/>
    <w:rsid w:val="000B5080"/>
    <w:rsid w:val="000B51AC"/>
    <w:rsid w:val="000B5A6F"/>
    <w:rsid w:val="000B5F13"/>
    <w:rsid w:val="000B628E"/>
    <w:rsid w:val="000B63F4"/>
    <w:rsid w:val="000B6444"/>
    <w:rsid w:val="000B6DB7"/>
    <w:rsid w:val="000B6FBF"/>
    <w:rsid w:val="000B71A6"/>
    <w:rsid w:val="000B730D"/>
    <w:rsid w:val="000B73B9"/>
    <w:rsid w:val="000B799A"/>
    <w:rsid w:val="000B7BE7"/>
    <w:rsid w:val="000B7CF6"/>
    <w:rsid w:val="000B7FED"/>
    <w:rsid w:val="000C006D"/>
    <w:rsid w:val="000C011F"/>
    <w:rsid w:val="000C019D"/>
    <w:rsid w:val="000C038A"/>
    <w:rsid w:val="000C0529"/>
    <w:rsid w:val="000C053A"/>
    <w:rsid w:val="000C0B8E"/>
    <w:rsid w:val="000C0CD9"/>
    <w:rsid w:val="000C12B3"/>
    <w:rsid w:val="000C157F"/>
    <w:rsid w:val="000C17BC"/>
    <w:rsid w:val="000C183C"/>
    <w:rsid w:val="000C19B7"/>
    <w:rsid w:val="000C1D5C"/>
    <w:rsid w:val="000C2040"/>
    <w:rsid w:val="000C2809"/>
    <w:rsid w:val="000C2944"/>
    <w:rsid w:val="000C2C5D"/>
    <w:rsid w:val="000C30FB"/>
    <w:rsid w:val="000C3951"/>
    <w:rsid w:val="000C3A7C"/>
    <w:rsid w:val="000C3CBD"/>
    <w:rsid w:val="000C44BA"/>
    <w:rsid w:val="000C451F"/>
    <w:rsid w:val="000C4554"/>
    <w:rsid w:val="000C4EB8"/>
    <w:rsid w:val="000C4F33"/>
    <w:rsid w:val="000C50E1"/>
    <w:rsid w:val="000C5402"/>
    <w:rsid w:val="000C5F94"/>
    <w:rsid w:val="000C6050"/>
    <w:rsid w:val="000C6100"/>
    <w:rsid w:val="000C632E"/>
    <w:rsid w:val="000C6598"/>
    <w:rsid w:val="000C6AD6"/>
    <w:rsid w:val="000C7315"/>
    <w:rsid w:val="000C7399"/>
    <w:rsid w:val="000C7493"/>
    <w:rsid w:val="000C75ED"/>
    <w:rsid w:val="000C7737"/>
    <w:rsid w:val="000C7810"/>
    <w:rsid w:val="000C7E28"/>
    <w:rsid w:val="000C7E4D"/>
    <w:rsid w:val="000D02E6"/>
    <w:rsid w:val="000D05BC"/>
    <w:rsid w:val="000D0986"/>
    <w:rsid w:val="000D0BEF"/>
    <w:rsid w:val="000D114B"/>
    <w:rsid w:val="000D1174"/>
    <w:rsid w:val="000D1D15"/>
    <w:rsid w:val="000D21D0"/>
    <w:rsid w:val="000D2242"/>
    <w:rsid w:val="000D25A3"/>
    <w:rsid w:val="000D25C1"/>
    <w:rsid w:val="000D2684"/>
    <w:rsid w:val="000D286B"/>
    <w:rsid w:val="000D2B1F"/>
    <w:rsid w:val="000D2B29"/>
    <w:rsid w:val="000D2BB9"/>
    <w:rsid w:val="000D2C47"/>
    <w:rsid w:val="000D2C86"/>
    <w:rsid w:val="000D308E"/>
    <w:rsid w:val="000D378A"/>
    <w:rsid w:val="000D3985"/>
    <w:rsid w:val="000D3D41"/>
    <w:rsid w:val="000D43E8"/>
    <w:rsid w:val="000D557A"/>
    <w:rsid w:val="000D5712"/>
    <w:rsid w:val="000D58AB"/>
    <w:rsid w:val="000D5A4C"/>
    <w:rsid w:val="000D5A76"/>
    <w:rsid w:val="000D5C7A"/>
    <w:rsid w:val="000D6437"/>
    <w:rsid w:val="000D6501"/>
    <w:rsid w:val="000D669D"/>
    <w:rsid w:val="000D679A"/>
    <w:rsid w:val="000D6FD6"/>
    <w:rsid w:val="000D7A08"/>
    <w:rsid w:val="000D7F1B"/>
    <w:rsid w:val="000E08F8"/>
    <w:rsid w:val="000E0A21"/>
    <w:rsid w:val="000E0A42"/>
    <w:rsid w:val="000E0A9D"/>
    <w:rsid w:val="000E0B66"/>
    <w:rsid w:val="000E0E18"/>
    <w:rsid w:val="000E12C3"/>
    <w:rsid w:val="000E15BF"/>
    <w:rsid w:val="000E169D"/>
    <w:rsid w:val="000E1885"/>
    <w:rsid w:val="000E1C3E"/>
    <w:rsid w:val="000E1E5A"/>
    <w:rsid w:val="000E1F40"/>
    <w:rsid w:val="000E2573"/>
    <w:rsid w:val="000E2BBF"/>
    <w:rsid w:val="000E323D"/>
    <w:rsid w:val="000E3300"/>
    <w:rsid w:val="000E3311"/>
    <w:rsid w:val="000E35AE"/>
    <w:rsid w:val="000E35CC"/>
    <w:rsid w:val="000E35DC"/>
    <w:rsid w:val="000E3647"/>
    <w:rsid w:val="000E378A"/>
    <w:rsid w:val="000E3EAB"/>
    <w:rsid w:val="000E42F8"/>
    <w:rsid w:val="000E433C"/>
    <w:rsid w:val="000E4A1F"/>
    <w:rsid w:val="000E4A48"/>
    <w:rsid w:val="000E4C11"/>
    <w:rsid w:val="000E4F00"/>
    <w:rsid w:val="000E550B"/>
    <w:rsid w:val="000E5A30"/>
    <w:rsid w:val="000E630F"/>
    <w:rsid w:val="000E66B3"/>
    <w:rsid w:val="000E69FD"/>
    <w:rsid w:val="000E6E48"/>
    <w:rsid w:val="000E759C"/>
    <w:rsid w:val="000E784D"/>
    <w:rsid w:val="000E7942"/>
    <w:rsid w:val="000E7C83"/>
    <w:rsid w:val="000F05B8"/>
    <w:rsid w:val="000F07AB"/>
    <w:rsid w:val="000F0A7D"/>
    <w:rsid w:val="000F0E47"/>
    <w:rsid w:val="000F0F0B"/>
    <w:rsid w:val="000F17D5"/>
    <w:rsid w:val="000F1C87"/>
    <w:rsid w:val="000F1FAA"/>
    <w:rsid w:val="000F24D1"/>
    <w:rsid w:val="000F2958"/>
    <w:rsid w:val="000F2A63"/>
    <w:rsid w:val="000F2C85"/>
    <w:rsid w:val="000F2E1F"/>
    <w:rsid w:val="000F30E0"/>
    <w:rsid w:val="000F3BD4"/>
    <w:rsid w:val="000F3E18"/>
    <w:rsid w:val="000F464D"/>
    <w:rsid w:val="000F48A5"/>
    <w:rsid w:val="000F4BF8"/>
    <w:rsid w:val="000F4E77"/>
    <w:rsid w:val="000F53BD"/>
    <w:rsid w:val="000F53E9"/>
    <w:rsid w:val="000F55B9"/>
    <w:rsid w:val="000F59DD"/>
    <w:rsid w:val="000F5A19"/>
    <w:rsid w:val="000F5B77"/>
    <w:rsid w:val="000F5D28"/>
    <w:rsid w:val="000F621E"/>
    <w:rsid w:val="000F62FB"/>
    <w:rsid w:val="000F689E"/>
    <w:rsid w:val="000F6936"/>
    <w:rsid w:val="000F6A00"/>
    <w:rsid w:val="000F6BA0"/>
    <w:rsid w:val="000F6C17"/>
    <w:rsid w:val="000F6DE6"/>
    <w:rsid w:val="000F76B1"/>
    <w:rsid w:val="000F7DDF"/>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13D"/>
    <w:rsid w:val="0010457E"/>
    <w:rsid w:val="001048B2"/>
    <w:rsid w:val="00104B3F"/>
    <w:rsid w:val="00105207"/>
    <w:rsid w:val="00105485"/>
    <w:rsid w:val="00105903"/>
    <w:rsid w:val="00105CAA"/>
    <w:rsid w:val="00105D08"/>
    <w:rsid w:val="00105EE6"/>
    <w:rsid w:val="00106090"/>
    <w:rsid w:val="00106A25"/>
    <w:rsid w:val="001072AE"/>
    <w:rsid w:val="001072E9"/>
    <w:rsid w:val="00107B4D"/>
    <w:rsid w:val="00107CFF"/>
    <w:rsid w:val="00110426"/>
    <w:rsid w:val="0011084F"/>
    <w:rsid w:val="0011094B"/>
    <w:rsid w:val="00110CBF"/>
    <w:rsid w:val="00110DBE"/>
    <w:rsid w:val="00110F19"/>
    <w:rsid w:val="00111052"/>
    <w:rsid w:val="001110CC"/>
    <w:rsid w:val="0011122D"/>
    <w:rsid w:val="001112BE"/>
    <w:rsid w:val="0011160A"/>
    <w:rsid w:val="0011168B"/>
    <w:rsid w:val="00111D52"/>
    <w:rsid w:val="00111D57"/>
    <w:rsid w:val="0011200C"/>
    <w:rsid w:val="00112369"/>
    <w:rsid w:val="001125FA"/>
    <w:rsid w:val="0011262E"/>
    <w:rsid w:val="0011358A"/>
    <w:rsid w:val="00113A41"/>
    <w:rsid w:val="00113CDA"/>
    <w:rsid w:val="00113FED"/>
    <w:rsid w:val="001141A5"/>
    <w:rsid w:val="001141C4"/>
    <w:rsid w:val="00114950"/>
    <w:rsid w:val="00114E60"/>
    <w:rsid w:val="00114E83"/>
    <w:rsid w:val="001151D7"/>
    <w:rsid w:val="00115BF0"/>
    <w:rsid w:val="00115F71"/>
    <w:rsid w:val="001161CF"/>
    <w:rsid w:val="00116356"/>
    <w:rsid w:val="00116A54"/>
    <w:rsid w:val="00117EB2"/>
    <w:rsid w:val="00117F77"/>
    <w:rsid w:val="00120322"/>
    <w:rsid w:val="00120609"/>
    <w:rsid w:val="00121064"/>
    <w:rsid w:val="00121239"/>
    <w:rsid w:val="00121EE7"/>
    <w:rsid w:val="001224DE"/>
    <w:rsid w:val="00122531"/>
    <w:rsid w:val="001225C3"/>
    <w:rsid w:val="00122AE0"/>
    <w:rsid w:val="00122FA7"/>
    <w:rsid w:val="001231DA"/>
    <w:rsid w:val="00123385"/>
    <w:rsid w:val="001235CA"/>
    <w:rsid w:val="00123AFB"/>
    <w:rsid w:val="00123E0B"/>
    <w:rsid w:val="00124016"/>
    <w:rsid w:val="00124159"/>
    <w:rsid w:val="00124C1C"/>
    <w:rsid w:val="00124CF8"/>
    <w:rsid w:val="00124F56"/>
    <w:rsid w:val="0012563B"/>
    <w:rsid w:val="0012638D"/>
    <w:rsid w:val="00126517"/>
    <w:rsid w:val="00126575"/>
    <w:rsid w:val="001265CD"/>
    <w:rsid w:val="0012677F"/>
    <w:rsid w:val="001267FC"/>
    <w:rsid w:val="00126900"/>
    <w:rsid w:val="00126B77"/>
    <w:rsid w:val="00126F27"/>
    <w:rsid w:val="001274DA"/>
    <w:rsid w:val="00127C1F"/>
    <w:rsid w:val="00130182"/>
    <w:rsid w:val="0013040E"/>
    <w:rsid w:val="00130466"/>
    <w:rsid w:val="0013054D"/>
    <w:rsid w:val="001306F2"/>
    <w:rsid w:val="00130883"/>
    <w:rsid w:val="00130A2A"/>
    <w:rsid w:val="0013171E"/>
    <w:rsid w:val="00131AEF"/>
    <w:rsid w:val="00132254"/>
    <w:rsid w:val="001323C1"/>
    <w:rsid w:val="00132924"/>
    <w:rsid w:val="00132A05"/>
    <w:rsid w:val="00132ABC"/>
    <w:rsid w:val="00132E99"/>
    <w:rsid w:val="001339BF"/>
    <w:rsid w:val="00133E67"/>
    <w:rsid w:val="00134397"/>
    <w:rsid w:val="001347B8"/>
    <w:rsid w:val="00134885"/>
    <w:rsid w:val="001348D6"/>
    <w:rsid w:val="00134BDC"/>
    <w:rsid w:val="00134CDE"/>
    <w:rsid w:val="001351CD"/>
    <w:rsid w:val="00135AE6"/>
    <w:rsid w:val="00135CFE"/>
    <w:rsid w:val="00135D25"/>
    <w:rsid w:val="001363CC"/>
    <w:rsid w:val="001364C9"/>
    <w:rsid w:val="001369AB"/>
    <w:rsid w:val="00136B70"/>
    <w:rsid w:val="00136C92"/>
    <w:rsid w:val="00136D43"/>
    <w:rsid w:val="001373DF"/>
    <w:rsid w:val="001374E8"/>
    <w:rsid w:val="0013784A"/>
    <w:rsid w:val="00137D3B"/>
    <w:rsid w:val="00137F46"/>
    <w:rsid w:val="00140554"/>
    <w:rsid w:val="00140A3E"/>
    <w:rsid w:val="00140CD3"/>
    <w:rsid w:val="00141293"/>
    <w:rsid w:val="00142286"/>
    <w:rsid w:val="001428F9"/>
    <w:rsid w:val="00142A88"/>
    <w:rsid w:val="00142DE5"/>
    <w:rsid w:val="00143441"/>
    <w:rsid w:val="00143527"/>
    <w:rsid w:val="001437F6"/>
    <w:rsid w:val="00143946"/>
    <w:rsid w:val="00144012"/>
    <w:rsid w:val="00144B5F"/>
    <w:rsid w:val="0014502C"/>
    <w:rsid w:val="001455FD"/>
    <w:rsid w:val="001456D8"/>
    <w:rsid w:val="00145838"/>
    <w:rsid w:val="00145A6F"/>
    <w:rsid w:val="00145C8B"/>
    <w:rsid w:val="00145D43"/>
    <w:rsid w:val="00145ECB"/>
    <w:rsid w:val="00146A25"/>
    <w:rsid w:val="00146A2F"/>
    <w:rsid w:val="00146C34"/>
    <w:rsid w:val="0014739A"/>
    <w:rsid w:val="001503A1"/>
    <w:rsid w:val="0015041E"/>
    <w:rsid w:val="00150BB3"/>
    <w:rsid w:val="00150E2E"/>
    <w:rsid w:val="00151167"/>
    <w:rsid w:val="00151C9B"/>
    <w:rsid w:val="0015208C"/>
    <w:rsid w:val="001524CD"/>
    <w:rsid w:val="00152629"/>
    <w:rsid w:val="00152721"/>
    <w:rsid w:val="001529DE"/>
    <w:rsid w:val="00152F66"/>
    <w:rsid w:val="00152FD3"/>
    <w:rsid w:val="0015330C"/>
    <w:rsid w:val="001535F2"/>
    <w:rsid w:val="00153734"/>
    <w:rsid w:val="0015384F"/>
    <w:rsid w:val="0015389C"/>
    <w:rsid w:val="001539FC"/>
    <w:rsid w:val="001545F5"/>
    <w:rsid w:val="00154B56"/>
    <w:rsid w:val="001562DC"/>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74D"/>
    <w:rsid w:val="00162E2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5CC"/>
    <w:rsid w:val="00170633"/>
    <w:rsid w:val="0017071F"/>
    <w:rsid w:val="00170AC6"/>
    <w:rsid w:val="00170C66"/>
    <w:rsid w:val="00170E44"/>
    <w:rsid w:val="0017141D"/>
    <w:rsid w:val="0017151E"/>
    <w:rsid w:val="001715ED"/>
    <w:rsid w:val="00171E5C"/>
    <w:rsid w:val="0017275E"/>
    <w:rsid w:val="001728DE"/>
    <w:rsid w:val="00172F28"/>
    <w:rsid w:val="00173186"/>
    <w:rsid w:val="0017338D"/>
    <w:rsid w:val="00173534"/>
    <w:rsid w:val="001737EE"/>
    <w:rsid w:val="00173E6D"/>
    <w:rsid w:val="00173EA3"/>
    <w:rsid w:val="001741DA"/>
    <w:rsid w:val="00174250"/>
    <w:rsid w:val="001744A2"/>
    <w:rsid w:val="00174658"/>
    <w:rsid w:val="00174857"/>
    <w:rsid w:val="00174922"/>
    <w:rsid w:val="0017493E"/>
    <w:rsid w:val="00174ABF"/>
    <w:rsid w:val="00174DEC"/>
    <w:rsid w:val="001754B0"/>
    <w:rsid w:val="0017617E"/>
    <w:rsid w:val="001761CA"/>
    <w:rsid w:val="001764AE"/>
    <w:rsid w:val="001764C3"/>
    <w:rsid w:val="00177724"/>
    <w:rsid w:val="001800E9"/>
    <w:rsid w:val="00180236"/>
    <w:rsid w:val="00180B6B"/>
    <w:rsid w:val="0018102B"/>
    <w:rsid w:val="0018131C"/>
    <w:rsid w:val="0018131E"/>
    <w:rsid w:val="001817FB"/>
    <w:rsid w:val="001819A7"/>
    <w:rsid w:val="00181E1E"/>
    <w:rsid w:val="00181E95"/>
    <w:rsid w:val="00182DDB"/>
    <w:rsid w:val="00182DFD"/>
    <w:rsid w:val="00183091"/>
    <w:rsid w:val="0018338F"/>
    <w:rsid w:val="001833DF"/>
    <w:rsid w:val="00183AA7"/>
    <w:rsid w:val="0018435C"/>
    <w:rsid w:val="00184452"/>
    <w:rsid w:val="00184562"/>
    <w:rsid w:val="0018468A"/>
    <w:rsid w:val="00184936"/>
    <w:rsid w:val="00185666"/>
    <w:rsid w:val="001856CE"/>
    <w:rsid w:val="00185A10"/>
    <w:rsid w:val="00185C88"/>
    <w:rsid w:val="00185E86"/>
    <w:rsid w:val="00185FD5"/>
    <w:rsid w:val="00186101"/>
    <w:rsid w:val="00186162"/>
    <w:rsid w:val="0018630F"/>
    <w:rsid w:val="001863B3"/>
    <w:rsid w:val="00186452"/>
    <w:rsid w:val="0018706C"/>
    <w:rsid w:val="00187715"/>
    <w:rsid w:val="0018776A"/>
    <w:rsid w:val="00187A42"/>
    <w:rsid w:val="00187DBE"/>
    <w:rsid w:val="00187ED9"/>
    <w:rsid w:val="0019047C"/>
    <w:rsid w:val="001905AC"/>
    <w:rsid w:val="00190AB7"/>
    <w:rsid w:val="00190AEC"/>
    <w:rsid w:val="00190BC2"/>
    <w:rsid w:val="00190C8C"/>
    <w:rsid w:val="0019113B"/>
    <w:rsid w:val="0019142C"/>
    <w:rsid w:val="00191A09"/>
    <w:rsid w:val="001921FC"/>
    <w:rsid w:val="00192765"/>
    <w:rsid w:val="00192951"/>
    <w:rsid w:val="00192B39"/>
    <w:rsid w:val="00192C46"/>
    <w:rsid w:val="00193043"/>
    <w:rsid w:val="001931A6"/>
    <w:rsid w:val="001933DA"/>
    <w:rsid w:val="00193577"/>
    <w:rsid w:val="00193D6C"/>
    <w:rsid w:val="0019434C"/>
    <w:rsid w:val="0019464A"/>
    <w:rsid w:val="0019485F"/>
    <w:rsid w:val="00194B51"/>
    <w:rsid w:val="00194C2F"/>
    <w:rsid w:val="00194CB4"/>
    <w:rsid w:val="00194FE4"/>
    <w:rsid w:val="0019540E"/>
    <w:rsid w:val="00195560"/>
    <w:rsid w:val="00195801"/>
    <w:rsid w:val="00195A5B"/>
    <w:rsid w:val="00195A73"/>
    <w:rsid w:val="00195BD7"/>
    <w:rsid w:val="00196148"/>
    <w:rsid w:val="001963F6"/>
    <w:rsid w:val="00196970"/>
    <w:rsid w:val="00196C4A"/>
    <w:rsid w:val="00196C86"/>
    <w:rsid w:val="00196DFB"/>
    <w:rsid w:val="00196EE9"/>
    <w:rsid w:val="0019729B"/>
    <w:rsid w:val="00197366"/>
    <w:rsid w:val="00197806"/>
    <w:rsid w:val="001A05F8"/>
    <w:rsid w:val="001A07F9"/>
    <w:rsid w:val="001A08B3"/>
    <w:rsid w:val="001A0E08"/>
    <w:rsid w:val="001A0F54"/>
    <w:rsid w:val="001A10B7"/>
    <w:rsid w:val="001A13EC"/>
    <w:rsid w:val="001A14E0"/>
    <w:rsid w:val="001A15F9"/>
    <w:rsid w:val="001A176F"/>
    <w:rsid w:val="001A233B"/>
    <w:rsid w:val="001A25EB"/>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75B"/>
    <w:rsid w:val="001A7A74"/>
    <w:rsid w:val="001A7B27"/>
    <w:rsid w:val="001A7B60"/>
    <w:rsid w:val="001A7B90"/>
    <w:rsid w:val="001A7CB1"/>
    <w:rsid w:val="001A7CCE"/>
    <w:rsid w:val="001A7FB2"/>
    <w:rsid w:val="001B0304"/>
    <w:rsid w:val="001B03E8"/>
    <w:rsid w:val="001B0D1A"/>
    <w:rsid w:val="001B0FFC"/>
    <w:rsid w:val="001B1109"/>
    <w:rsid w:val="001B158D"/>
    <w:rsid w:val="001B191E"/>
    <w:rsid w:val="001B1E4D"/>
    <w:rsid w:val="001B28A4"/>
    <w:rsid w:val="001B2A23"/>
    <w:rsid w:val="001B2ADB"/>
    <w:rsid w:val="001B2E87"/>
    <w:rsid w:val="001B2F91"/>
    <w:rsid w:val="001B31D5"/>
    <w:rsid w:val="001B3312"/>
    <w:rsid w:val="001B3396"/>
    <w:rsid w:val="001B34F9"/>
    <w:rsid w:val="001B375E"/>
    <w:rsid w:val="001B38F5"/>
    <w:rsid w:val="001B3A7D"/>
    <w:rsid w:val="001B3DA0"/>
    <w:rsid w:val="001B41AA"/>
    <w:rsid w:val="001B4575"/>
    <w:rsid w:val="001B458E"/>
    <w:rsid w:val="001B4C68"/>
    <w:rsid w:val="001B4E4E"/>
    <w:rsid w:val="001B4E8D"/>
    <w:rsid w:val="001B5059"/>
    <w:rsid w:val="001B52F0"/>
    <w:rsid w:val="001B5306"/>
    <w:rsid w:val="001B53FF"/>
    <w:rsid w:val="001B6331"/>
    <w:rsid w:val="001B636C"/>
    <w:rsid w:val="001B64C3"/>
    <w:rsid w:val="001B651A"/>
    <w:rsid w:val="001B68AA"/>
    <w:rsid w:val="001B6E3F"/>
    <w:rsid w:val="001B7262"/>
    <w:rsid w:val="001B7936"/>
    <w:rsid w:val="001B7A65"/>
    <w:rsid w:val="001B7BE7"/>
    <w:rsid w:val="001B7E77"/>
    <w:rsid w:val="001B7FC7"/>
    <w:rsid w:val="001C0012"/>
    <w:rsid w:val="001C0202"/>
    <w:rsid w:val="001C025A"/>
    <w:rsid w:val="001C02F2"/>
    <w:rsid w:val="001C0404"/>
    <w:rsid w:val="001C0615"/>
    <w:rsid w:val="001C103E"/>
    <w:rsid w:val="001C106A"/>
    <w:rsid w:val="001C1200"/>
    <w:rsid w:val="001C1214"/>
    <w:rsid w:val="001C1591"/>
    <w:rsid w:val="001C1788"/>
    <w:rsid w:val="001C190F"/>
    <w:rsid w:val="001C193F"/>
    <w:rsid w:val="001C1CDE"/>
    <w:rsid w:val="001C1D0D"/>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A3D"/>
    <w:rsid w:val="001C6224"/>
    <w:rsid w:val="001C639B"/>
    <w:rsid w:val="001C6930"/>
    <w:rsid w:val="001C6C4C"/>
    <w:rsid w:val="001C6C9C"/>
    <w:rsid w:val="001C6F04"/>
    <w:rsid w:val="001C733D"/>
    <w:rsid w:val="001C7403"/>
    <w:rsid w:val="001C74DD"/>
    <w:rsid w:val="001C7BCD"/>
    <w:rsid w:val="001C7BD8"/>
    <w:rsid w:val="001D01A5"/>
    <w:rsid w:val="001D01BD"/>
    <w:rsid w:val="001D01EC"/>
    <w:rsid w:val="001D02C2"/>
    <w:rsid w:val="001D0791"/>
    <w:rsid w:val="001D0AE2"/>
    <w:rsid w:val="001D0B21"/>
    <w:rsid w:val="001D1833"/>
    <w:rsid w:val="001D2797"/>
    <w:rsid w:val="001D29D0"/>
    <w:rsid w:val="001D300A"/>
    <w:rsid w:val="001D329C"/>
    <w:rsid w:val="001D35CC"/>
    <w:rsid w:val="001D3AD4"/>
    <w:rsid w:val="001D3E7E"/>
    <w:rsid w:val="001D42FC"/>
    <w:rsid w:val="001D4385"/>
    <w:rsid w:val="001D4606"/>
    <w:rsid w:val="001D4B33"/>
    <w:rsid w:val="001D4BB0"/>
    <w:rsid w:val="001D4F4F"/>
    <w:rsid w:val="001D54C7"/>
    <w:rsid w:val="001D5A11"/>
    <w:rsid w:val="001D5C5D"/>
    <w:rsid w:val="001D5E79"/>
    <w:rsid w:val="001D5E87"/>
    <w:rsid w:val="001D5F27"/>
    <w:rsid w:val="001D683D"/>
    <w:rsid w:val="001D6A88"/>
    <w:rsid w:val="001D6B1B"/>
    <w:rsid w:val="001D7031"/>
    <w:rsid w:val="001D7396"/>
    <w:rsid w:val="001D756D"/>
    <w:rsid w:val="001D7C1F"/>
    <w:rsid w:val="001D7D3F"/>
    <w:rsid w:val="001E0372"/>
    <w:rsid w:val="001E06D0"/>
    <w:rsid w:val="001E08BD"/>
    <w:rsid w:val="001E0B68"/>
    <w:rsid w:val="001E0C75"/>
    <w:rsid w:val="001E0CDC"/>
    <w:rsid w:val="001E0DD9"/>
    <w:rsid w:val="001E0FBF"/>
    <w:rsid w:val="001E1525"/>
    <w:rsid w:val="001E1620"/>
    <w:rsid w:val="001E194D"/>
    <w:rsid w:val="001E1AF6"/>
    <w:rsid w:val="001E1BFA"/>
    <w:rsid w:val="001E20F8"/>
    <w:rsid w:val="001E243A"/>
    <w:rsid w:val="001E27CF"/>
    <w:rsid w:val="001E30F8"/>
    <w:rsid w:val="001E312E"/>
    <w:rsid w:val="001E3594"/>
    <w:rsid w:val="001E3605"/>
    <w:rsid w:val="001E3AA6"/>
    <w:rsid w:val="001E41F3"/>
    <w:rsid w:val="001E442F"/>
    <w:rsid w:val="001E47B7"/>
    <w:rsid w:val="001E4942"/>
    <w:rsid w:val="001E4D07"/>
    <w:rsid w:val="001E527E"/>
    <w:rsid w:val="001E55C9"/>
    <w:rsid w:val="001E5A18"/>
    <w:rsid w:val="001E5C28"/>
    <w:rsid w:val="001E633D"/>
    <w:rsid w:val="001E6434"/>
    <w:rsid w:val="001E644B"/>
    <w:rsid w:val="001E67B7"/>
    <w:rsid w:val="001E68B0"/>
    <w:rsid w:val="001E70EA"/>
    <w:rsid w:val="001E7507"/>
    <w:rsid w:val="001E7795"/>
    <w:rsid w:val="001F042D"/>
    <w:rsid w:val="001F05B6"/>
    <w:rsid w:val="001F09AB"/>
    <w:rsid w:val="001F0A6D"/>
    <w:rsid w:val="001F0D7C"/>
    <w:rsid w:val="001F168B"/>
    <w:rsid w:val="001F1702"/>
    <w:rsid w:val="001F1E42"/>
    <w:rsid w:val="001F1E80"/>
    <w:rsid w:val="001F207A"/>
    <w:rsid w:val="001F2630"/>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BC1"/>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2E5"/>
    <w:rsid w:val="00203772"/>
    <w:rsid w:val="00204481"/>
    <w:rsid w:val="00204698"/>
    <w:rsid w:val="002046A2"/>
    <w:rsid w:val="00204A7F"/>
    <w:rsid w:val="00204D59"/>
    <w:rsid w:val="00204F24"/>
    <w:rsid w:val="00205C5D"/>
    <w:rsid w:val="00205CA0"/>
    <w:rsid w:val="00205DBF"/>
    <w:rsid w:val="002067F6"/>
    <w:rsid w:val="00207030"/>
    <w:rsid w:val="0020709E"/>
    <w:rsid w:val="002072FC"/>
    <w:rsid w:val="0020794C"/>
    <w:rsid w:val="00207B54"/>
    <w:rsid w:val="00207BBD"/>
    <w:rsid w:val="0021009E"/>
    <w:rsid w:val="00210627"/>
    <w:rsid w:val="00210B83"/>
    <w:rsid w:val="00210C76"/>
    <w:rsid w:val="00210D92"/>
    <w:rsid w:val="00211373"/>
    <w:rsid w:val="002113DA"/>
    <w:rsid w:val="002118DB"/>
    <w:rsid w:val="00211901"/>
    <w:rsid w:val="00211A40"/>
    <w:rsid w:val="00211DFC"/>
    <w:rsid w:val="00211E34"/>
    <w:rsid w:val="00211E68"/>
    <w:rsid w:val="002121F6"/>
    <w:rsid w:val="002124A2"/>
    <w:rsid w:val="0021290C"/>
    <w:rsid w:val="00212AA8"/>
    <w:rsid w:val="0021332D"/>
    <w:rsid w:val="002137A5"/>
    <w:rsid w:val="0021397E"/>
    <w:rsid w:val="00213B61"/>
    <w:rsid w:val="00213BF4"/>
    <w:rsid w:val="00213DFE"/>
    <w:rsid w:val="00213E38"/>
    <w:rsid w:val="00213F00"/>
    <w:rsid w:val="00213F03"/>
    <w:rsid w:val="00214168"/>
    <w:rsid w:val="002143F2"/>
    <w:rsid w:val="00215C24"/>
    <w:rsid w:val="00215E73"/>
    <w:rsid w:val="00215E94"/>
    <w:rsid w:val="00215EF9"/>
    <w:rsid w:val="00215F3B"/>
    <w:rsid w:val="00216305"/>
    <w:rsid w:val="0021692E"/>
    <w:rsid w:val="00216940"/>
    <w:rsid w:val="00216BF3"/>
    <w:rsid w:val="00217482"/>
    <w:rsid w:val="00217BB8"/>
    <w:rsid w:val="00217CAD"/>
    <w:rsid w:val="002205D7"/>
    <w:rsid w:val="0022112B"/>
    <w:rsid w:val="00221244"/>
    <w:rsid w:val="0022127E"/>
    <w:rsid w:val="002213EE"/>
    <w:rsid w:val="00221640"/>
    <w:rsid w:val="00221BFB"/>
    <w:rsid w:val="00221E5A"/>
    <w:rsid w:val="00221F1F"/>
    <w:rsid w:val="00221FCA"/>
    <w:rsid w:val="00222A02"/>
    <w:rsid w:val="00222CC7"/>
    <w:rsid w:val="00223283"/>
    <w:rsid w:val="0022336C"/>
    <w:rsid w:val="002234DF"/>
    <w:rsid w:val="002235B0"/>
    <w:rsid w:val="00223C3A"/>
    <w:rsid w:val="00224ADF"/>
    <w:rsid w:val="00224B3B"/>
    <w:rsid w:val="00224BAF"/>
    <w:rsid w:val="00224BCD"/>
    <w:rsid w:val="0022515B"/>
    <w:rsid w:val="00225207"/>
    <w:rsid w:val="00225222"/>
    <w:rsid w:val="0022551E"/>
    <w:rsid w:val="0022565C"/>
    <w:rsid w:val="00225B78"/>
    <w:rsid w:val="00225FDA"/>
    <w:rsid w:val="0022630A"/>
    <w:rsid w:val="0022657A"/>
    <w:rsid w:val="00226591"/>
    <w:rsid w:val="0022721A"/>
    <w:rsid w:val="0022742E"/>
    <w:rsid w:val="00227613"/>
    <w:rsid w:val="0022771E"/>
    <w:rsid w:val="002278E4"/>
    <w:rsid w:val="002279A0"/>
    <w:rsid w:val="00230144"/>
    <w:rsid w:val="00230A0E"/>
    <w:rsid w:val="00230AB0"/>
    <w:rsid w:val="00230C1A"/>
    <w:rsid w:val="00230C43"/>
    <w:rsid w:val="0023118C"/>
    <w:rsid w:val="002313D8"/>
    <w:rsid w:val="00231467"/>
    <w:rsid w:val="00231503"/>
    <w:rsid w:val="0023185B"/>
    <w:rsid w:val="00231868"/>
    <w:rsid w:val="00231893"/>
    <w:rsid w:val="00231A4A"/>
    <w:rsid w:val="00232016"/>
    <w:rsid w:val="00232046"/>
    <w:rsid w:val="002321C5"/>
    <w:rsid w:val="00232806"/>
    <w:rsid w:val="00233162"/>
    <w:rsid w:val="0023334C"/>
    <w:rsid w:val="00233629"/>
    <w:rsid w:val="00233640"/>
    <w:rsid w:val="0023374B"/>
    <w:rsid w:val="002346F6"/>
    <w:rsid w:val="002347A2"/>
    <w:rsid w:val="00234990"/>
    <w:rsid w:val="00234A78"/>
    <w:rsid w:val="00234B30"/>
    <w:rsid w:val="00234B44"/>
    <w:rsid w:val="00234C6C"/>
    <w:rsid w:val="00234FBB"/>
    <w:rsid w:val="00235256"/>
    <w:rsid w:val="00235A1F"/>
    <w:rsid w:val="00235B1E"/>
    <w:rsid w:val="00235CAB"/>
    <w:rsid w:val="002363F2"/>
    <w:rsid w:val="00236428"/>
    <w:rsid w:val="00236AAE"/>
    <w:rsid w:val="00237341"/>
    <w:rsid w:val="00237D12"/>
    <w:rsid w:val="00237E69"/>
    <w:rsid w:val="0024084D"/>
    <w:rsid w:val="00240D3E"/>
    <w:rsid w:val="00240D9F"/>
    <w:rsid w:val="00240EA0"/>
    <w:rsid w:val="002413DA"/>
    <w:rsid w:val="00241570"/>
    <w:rsid w:val="0024163D"/>
    <w:rsid w:val="00241858"/>
    <w:rsid w:val="00241A63"/>
    <w:rsid w:val="00241B4C"/>
    <w:rsid w:val="00241C8B"/>
    <w:rsid w:val="00241F26"/>
    <w:rsid w:val="00241FA7"/>
    <w:rsid w:val="00242386"/>
    <w:rsid w:val="002423CC"/>
    <w:rsid w:val="0024242A"/>
    <w:rsid w:val="002427C4"/>
    <w:rsid w:val="002434F4"/>
    <w:rsid w:val="0024368E"/>
    <w:rsid w:val="002436DC"/>
    <w:rsid w:val="00243EE1"/>
    <w:rsid w:val="00243F0C"/>
    <w:rsid w:val="002446EB"/>
    <w:rsid w:val="00244D06"/>
    <w:rsid w:val="00244DBC"/>
    <w:rsid w:val="0024524D"/>
    <w:rsid w:val="002452F5"/>
    <w:rsid w:val="0024539A"/>
    <w:rsid w:val="0024539B"/>
    <w:rsid w:val="002456CA"/>
    <w:rsid w:val="00245885"/>
    <w:rsid w:val="002458EB"/>
    <w:rsid w:val="0024599A"/>
    <w:rsid w:val="00245E72"/>
    <w:rsid w:val="002461C6"/>
    <w:rsid w:val="002463DB"/>
    <w:rsid w:val="00246796"/>
    <w:rsid w:val="002467B6"/>
    <w:rsid w:val="002467C3"/>
    <w:rsid w:val="00247A68"/>
    <w:rsid w:val="00247D0F"/>
    <w:rsid w:val="00247D84"/>
    <w:rsid w:val="00250632"/>
    <w:rsid w:val="00250853"/>
    <w:rsid w:val="002508AD"/>
    <w:rsid w:val="002515B1"/>
    <w:rsid w:val="002517F6"/>
    <w:rsid w:val="00251D93"/>
    <w:rsid w:val="002523B0"/>
    <w:rsid w:val="002527AD"/>
    <w:rsid w:val="00252A82"/>
    <w:rsid w:val="00252E18"/>
    <w:rsid w:val="0025315E"/>
    <w:rsid w:val="00253A3E"/>
    <w:rsid w:val="00253CCC"/>
    <w:rsid w:val="002543F5"/>
    <w:rsid w:val="00254797"/>
    <w:rsid w:val="00254B6E"/>
    <w:rsid w:val="00255974"/>
    <w:rsid w:val="00255A96"/>
    <w:rsid w:val="00255B54"/>
    <w:rsid w:val="00255BED"/>
    <w:rsid w:val="00255E9A"/>
    <w:rsid w:val="00255EEC"/>
    <w:rsid w:val="00256135"/>
    <w:rsid w:val="00256722"/>
    <w:rsid w:val="002569DC"/>
    <w:rsid w:val="00257235"/>
    <w:rsid w:val="002575B1"/>
    <w:rsid w:val="00257671"/>
    <w:rsid w:val="00257858"/>
    <w:rsid w:val="00257888"/>
    <w:rsid w:val="002579F3"/>
    <w:rsid w:val="00260028"/>
    <w:rsid w:val="0026004D"/>
    <w:rsid w:val="002600EB"/>
    <w:rsid w:val="002602C9"/>
    <w:rsid w:val="00260CBC"/>
    <w:rsid w:val="002612E5"/>
    <w:rsid w:val="00261A24"/>
    <w:rsid w:val="00261B30"/>
    <w:rsid w:val="00261C6E"/>
    <w:rsid w:val="002623F9"/>
    <w:rsid w:val="002629BE"/>
    <w:rsid w:val="00262EC8"/>
    <w:rsid w:val="00262F54"/>
    <w:rsid w:val="00263157"/>
    <w:rsid w:val="002640DD"/>
    <w:rsid w:val="00264444"/>
    <w:rsid w:val="0026474C"/>
    <w:rsid w:val="00264885"/>
    <w:rsid w:val="00264D66"/>
    <w:rsid w:val="00265064"/>
    <w:rsid w:val="0026526B"/>
    <w:rsid w:val="0026563B"/>
    <w:rsid w:val="00265837"/>
    <w:rsid w:val="002658BF"/>
    <w:rsid w:val="00265AE8"/>
    <w:rsid w:val="00265EC5"/>
    <w:rsid w:val="00266288"/>
    <w:rsid w:val="00266387"/>
    <w:rsid w:val="0026677E"/>
    <w:rsid w:val="00266975"/>
    <w:rsid w:val="00266C6E"/>
    <w:rsid w:val="00266F27"/>
    <w:rsid w:val="00267154"/>
    <w:rsid w:val="00267C52"/>
    <w:rsid w:val="00267C76"/>
    <w:rsid w:val="0027022B"/>
    <w:rsid w:val="002703BB"/>
    <w:rsid w:val="00270504"/>
    <w:rsid w:val="00270789"/>
    <w:rsid w:val="00271127"/>
    <w:rsid w:val="00271204"/>
    <w:rsid w:val="0027125D"/>
    <w:rsid w:val="00271394"/>
    <w:rsid w:val="00271AAC"/>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3B4"/>
    <w:rsid w:val="0027592F"/>
    <w:rsid w:val="00275D12"/>
    <w:rsid w:val="00276026"/>
    <w:rsid w:val="002760E5"/>
    <w:rsid w:val="00276141"/>
    <w:rsid w:val="002761F9"/>
    <w:rsid w:val="00276210"/>
    <w:rsid w:val="00276330"/>
    <w:rsid w:val="002763D8"/>
    <w:rsid w:val="00276741"/>
    <w:rsid w:val="002767A5"/>
    <w:rsid w:val="002768D4"/>
    <w:rsid w:val="00276D1E"/>
    <w:rsid w:val="00277F4E"/>
    <w:rsid w:val="00280012"/>
    <w:rsid w:val="002800EC"/>
    <w:rsid w:val="00280867"/>
    <w:rsid w:val="00280F34"/>
    <w:rsid w:val="00280FA3"/>
    <w:rsid w:val="00281271"/>
    <w:rsid w:val="00281363"/>
    <w:rsid w:val="00281387"/>
    <w:rsid w:val="00281667"/>
    <w:rsid w:val="002818B4"/>
    <w:rsid w:val="00281ABF"/>
    <w:rsid w:val="00281DE0"/>
    <w:rsid w:val="00281F7D"/>
    <w:rsid w:val="00282341"/>
    <w:rsid w:val="0028287C"/>
    <w:rsid w:val="0028289E"/>
    <w:rsid w:val="002828C5"/>
    <w:rsid w:val="00282B0E"/>
    <w:rsid w:val="00282B25"/>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2BB"/>
    <w:rsid w:val="00287A05"/>
    <w:rsid w:val="00287F57"/>
    <w:rsid w:val="002903BF"/>
    <w:rsid w:val="00290E79"/>
    <w:rsid w:val="00290F35"/>
    <w:rsid w:val="00291F8D"/>
    <w:rsid w:val="0029211B"/>
    <w:rsid w:val="00292387"/>
    <w:rsid w:val="00292662"/>
    <w:rsid w:val="002931FD"/>
    <w:rsid w:val="0029381E"/>
    <w:rsid w:val="002938EA"/>
    <w:rsid w:val="0029399C"/>
    <w:rsid w:val="0029459C"/>
    <w:rsid w:val="00294A64"/>
    <w:rsid w:val="00294BED"/>
    <w:rsid w:val="00294FB5"/>
    <w:rsid w:val="0029505D"/>
    <w:rsid w:val="00295183"/>
    <w:rsid w:val="0029527C"/>
    <w:rsid w:val="00295D90"/>
    <w:rsid w:val="0029605C"/>
    <w:rsid w:val="002960F5"/>
    <w:rsid w:val="0029652B"/>
    <w:rsid w:val="0029680E"/>
    <w:rsid w:val="00296D9C"/>
    <w:rsid w:val="00297080"/>
    <w:rsid w:val="002970C4"/>
    <w:rsid w:val="00297236"/>
    <w:rsid w:val="00297648"/>
    <w:rsid w:val="00297A82"/>
    <w:rsid w:val="00297C6F"/>
    <w:rsid w:val="00297EA8"/>
    <w:rsid w:val="002A01CC"/>
    <w:rsid w:val="002A0347"/>
    <w:rsid w:val="002A05A0"/>
    <w:rsid w:val="002A13D5"/>
    <w:rsid w:val="002A21D2"/>
    <w:rsid w:val="002A2469"/>
    <w:rsid w:val="002A275F"/>
    <w:rsid w:val="002A2F29"/>
    <w:rsid w:val="002A304D"/>
    <w:rsid w:val="002A30AC"/>
    <w:rsid w:val="002A3190"/>
    <w:rsid w:val="002A31C1"/>
    <w:rsid w:val="002A35C6"/>
    <w:rsid w:val="002A3883"/>
    <w:rsid w:val="002A3F27"/>
    <w:rsid w:val="002A4B07"/>
    <w:rsid w:val="002A552F"/>
    <w:rsid w:val="002A5977"/>
    <w:rsid w:val="002A5CA2"/>
    <w:rsid w:val="002A63C1"/>
    <w:rsid w:val="002A653E"/>
    <w:rsid w:val="002A6B63"/>
    <w:rsid w:val="002A6DC1"/>
    <w:rsid w:val="002A7346"/>
    <w:rsid w:val="002A740D"/>
    <w:rsid w:val="002A76EE"/>
    <w:rsid w:val="002A7ECB"/>
    <w:rsid w:val="002B0049"/>
    <w:rsid w:val="002B01A7"/>
    <w:rsid w:val="002B0894"/>
    <w:rsid w:val="002B0C00"/>
    <w:rsid w:val="002B0EBF"/>
    <w:rsid w:val="002B0F54"/>
    <w:rsid w:val="002B123D"/>
    <w:rsid w:val="002B127A"/>
    <w:rsid w:val="002B12D5"/>
    <w:rsid w:val="002B139E"/>
    <w:rsid w:val="002B1444"/>
    <w:rsid w:val="002B198E"/>
    <w:rsid w:val="002B1BCF"/>
    <w:rsid w:val="002B1C3C"/>
    <w:rsid w:val="002B208E"/>
    <w:rsid w:val="002B20A4"/>
    <w:rsid w:val="002B23B2"/>
    <w:rsid w:val="002B24B3"/>
    <w:rsid w:val="002B287F"/>
    <w:rsid w:val="002B2DE2"/>
    <w:rsid w:val="002B2F61"/>
    <w:rsid w:val="002B3117"/>
    <w:rsid w:val="002B3320"/>
    <w:rsid w:val="002B3625"/>
    <w:rsid w:val="002B37A0"/>
    <w:rsid w:val="002B3962"/>
    <w:rsid w:val="002B3A8B"/>
    <w:rsid w:val="002B3E4D"/>
    <w:rsid w:val="002B4146"/>
    <w:rsid w:val="002B47CD"/>
    <w:rsid w:val="002B4F1C"/>
    <w:rsid w:val="002B4F26"/>
    <w:rsid w:val="002B5283"/>
    <w:rsid w:val="002B536B"/>
    <w:rsid w:val="002B5453"/>
    <w:rsid w:val="002B5741"/>
    <w:rsid w:val="002B5A22"/>
    <w:rsid w:val="002B5D49"/>
    <w:rsid w:val="002B5FEA"/>
    <w:rsid w:val="002B627D"/>
    <w:rsid w:val="002B6672"/>
    <w:rsid w:val="002B6B07"/>
    <w:rsid w:val="002B6E9C"/>
    <w:rsid w:val="002B733D"/>
    <w:rsid w:val="002B73D7"/>
    <w:rsid w:val="002B79AC"/>
    <w:rsid w:val="002B7E39"/>
    <w:rsid w:val="002C0762"/>
    <w:rsid w:val="002C0DD0"/>
    <w:rsid w:val="002C18F2"/>
    <w:rsid w:val="002C19AC"/>
    <w:rsid w:val="002C1F80"/>
    <w:rsid w:val="002C2A0A"/>
    <w:rsid w:val="002C2F46"/>
    <w:rsid w:val="002C338F"/>
    <w:rsid w:val="002C3A6F"/>
    <w:rsid w:val="002C3DEE"/>
    <w:rsid w:val="002C3ECF"/>
    <w:rsid w:val="002C4096"/>
    <w:rsid w:val="002C47BA"/>
    <w:rsid w:val="002C48ED"/>
    <w:rsid w:val="002C4DF2"/>
    <w:rsid w:val="002C5569"/>
    <w:rsid w:val="002C58AE"/>
    <w:rsid w:val="002C5AF8"/>
    <w:rsid w:val="002C5C28"/>
    <w:rsid w:val="002C5D28"/>
    <w:rsid w:val="002C6251"/>
    <w:rsid w:val="002C6342"/>
    <w:rsid w:val="002C692E"/>
    <w:rsid w:val="002C6986"/>
    <w:rsid w:val="002C77C4"/>
    <w:rsid w:val="002C7965"/>
    <w:rsid w:val="002C7C40"/>
    <w:rsid w:val="002C7EBE"/>
    <w:rsid w:val="002C7EE3"/>
    <w:rsid w:val="002C7F19"/>
    <w:rsid w:val="002D0436"/>
    <w:rsid w:val="002D06C4"/>
    <w:rsid w:val="002D074E"/>
    <w:rsid w:val="002D0CE4"/>
    <w:rsid w:val="002D1829"/>
    <w:rsid w:val="002D1A7A"/>
    <w:rsid w:val="002D1E8D"/>
    <w:rsid w:val="002D1FFD"/>
    <w:rsid w:val="002D20A7"/>
    <w:rsid w:val="002D2465"/>
    <w:rsid w:val="002D248F"/>
    <w:rsid w:val="002D2509"/>
    <w:rsid w:val="002D2763"/>
    <w:rsid w:val="002D282D"/>
    <w:rsid w:val="002D287E"/>
    <w:rsid w:val="002D2EA2"/>
    <w:rsid w:val="002D3111"/>
    <w:rsid w:val="002D355E"/>
    <w:rsid w:val="002D3658"/>
    <w:rsid w:val="002D3C05"/>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289"/>
    <w:rsid w:val="002D62F1"/>
    <w:rsid w:val="002D6A03"/>
    <w:rsid w:val="002D6FE0"/>
    <w:rsid w:val="002D713F"/>
    <w:rsid w:val="002D75BF"/>
    <w:rsid w:val="002D7C44"/>
    <w:rsid w:val="002D7E3A"/>
    <w:rsid w:val="002E03DA"/>
    <w:rsid w:val="002E04DB"/>
    <w:rsid w:val="002E0544"/>
    <w:rsid w:val="002E071B"/>
    <w:rsid w:val="002E0E90"/>
    <w:rsid w:val="002E10C4"/>
    <w:rsid w:val="002E1710"/>
    <w:rsid w:val="002E25A2"/>
    <w:rsid w:val="002E282B"/>
    <w:rsid w:val="002E2F2C"/>
    <w:rsid w:val="002E3502"/>
    <w:rsid w:val="002E35E1"/>
    <w:rsid w:val="002E36F4"/>
    <w:rsid w:val="002E3A0A"/>
    <w:rsid w:val="002E3A1D"/>
    <w:rsid w:val="002E3B46"/>
    <w:rsid w:val="002E3D14"/>
    <w:rsid w:val="002E3EAD"/>
    <w:rsid w:val="002E4F26"/>
    <w:rsid w:val="002E530B"/>
    <w:rsid w:val="002E548B"/>
    <w:rsid w:val="002E54D8"/>
    <w:rsid w:val="002E57FE"/>
    <w:rsid w:val="002E5839"/>
    <w:rsid w:val="002E58E4"/>
    <w:rsid w:val="002E596F"/>
    <w:rsid w:val="002E5B25"/>
    <w:rsid w:val="002E5C7B"/>
    <w:rsid w:val="002E5CA2"/>
    <w:rsid w:val="002E5E32"/>
    <w:rsid w:val="002E5E8F"/>
    <w:rsid w:val="002E6275"/>
    <w:rsid w:val="002E6290"/>
    <w:rsid w:val="002E649D"/>
    <w:rsid w:val="002E6766"/>
    <w:rsid w:val="002E6A89"/>
    <w:rsid w:val="002E6BD3"/>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517"/>
    <w:rsid w:val="002F36EC"/>
    <w:rsid w:val="002F38F4"/>
    <w:rsid w:val="002F3F90"/>
    <w:rsid w:val="002F46CB"/>
    <w:rsid w:val="002F4A48"/>
    <w:rsid w:val="002F4CEA"/>
    <w:rsid w:val="002F4F01"/>
    <w:rsid w:val="002F51AB"/>
    <w:rsid w:val="002F59FE"/>
    <w:rsid w:val="002F6121"/>
    <w:rsid w:val="002F63E5"/>
    <w:rsid w:val="002F773E"/>
    <w:rsid w:val="002F79E2"/>
    <w:rsid w:val="00300380"/>
    <w:rsid w:val="00300AC4"/>
    <w:rsid w:val="00300DD2"/>
    <w:rsid w:val="00301046"/>
    <w:rsid w:val="00301346"/>
    <w:rsid w:val="00301C14"/>
    <w:rsid w:val="00301D5E"/>
    <w:rsid w:val="00301E34"/>
    <w:rsid w:val="00301E41"/>
    <w:rsid w:val="00301FE0"/>
    <w:rsid w:val="00302535"/>
    <w:rsid w:val="00302572"/>
    <w:rsid w:val="003027F5"/>
    <w:rsid w:val="003028C1"/>
    <w:rsid w:val="003029A5"/>
    <w:rsid w:val="00303468"/>
    <w:rsid w:val="00303610"/>
    <w:rsid w:val="0030390B"/>
    <w:rsid w:val="003039CC"/>
    <w:rsid w:val="00303AF2"/>
    <w:rsid w:val="00303DE6"/>
    <w:rsid w:val="00304225"/>
    <w:rsid w:val="003043EE"/>
    <w:rsid w:val="003044AB"/>
    <w:rsid w:val="0030473F"/>
    <w:rsid w:val="00304F24"/>
    <w:rsid w:val="00305241"/>
    <w:rsid w:val="00305409"/>
    <w:rsid w:val="00305BF3"/>
    <w:rsid w:val="00305C17"/>
    <w:rsid w:val="00305FFD"/>
    <w:rsid w:val="0030618F"/>
    <w:rsid w:val="00306E14"/>
    <w:rsid w:val="00306F21"/>
    <w:rsid w:val="003070C7"/>
    <w:rsid w:val="003072FD"/>
    <w:rsid w:val="00307912"/>
    <w:rsid w:val="003079A2"/>
    <w:rsid w:val="00310056"/>
    <w:rsid w:val="00310379"/>
    <w:rsid w:val="003103EA"/>
    <w:rsid w:val="00310B0F"/>
    <w:rsid w:val="00310B44"/>
    <w:rsid w:val="00310D9E"/>
    <w:rsid w:val="003110A8"/>
    <w:rsid w:val="00311B91"/>
    <w:rsid w:val="00311B9D"/>
    <w:rsid w:val="00311D09"/>
    <w:rsid w:val="00312525"/>
    <w:rsid w:val="003126B1"/>
    <w:rsid w:val="00312802"/>
    <w:rsid w:val="00312C7E"/>
    <w:rsid w:val="003133D5"/>
    <w:rsid w:val="0031340C"/>
    <w:rsid w:val="00313720"/>
    <w:rsid w:val="00313D75"/>
    <w:rsid w:val="0031414C"/>
    <w:rsid w:val="003142CB"/>
    <w:rsid w:val="003144AF"/>
    <w:rsid w:val="0031457D"/>
    <w:rsid w:val="003146BC"/>
    <w:rsid w:val="0031482E"/>
    <w:rsid w:val="00314B3D"/>
    <w:rsid w:val="00314C66"/>
    <w:rsid w:val="00315745"/>
    <w:rsid w:val="00315B39"/>
    <w:rsid w:val="00316168"/>
    <w:rsid w:val="00316173"/>
    <w:rsid w:val="003164AD"/>
    <w:rsid w:val="00316518"/>
    <w:rsid w:val="003165D2"/>
    <w:rsid w:val="0031665F"/>
    <w:rsid w:val="0031666F"/>
    <w:rsid w:val="00316906"/>
    <w:rsid w:val="00316BD8"/>
    <w:rsid w:val="00317014"/>
    <w:rsid w:val="00317127"/>
    <w:rsid w:val="003171F0"/>
    <w:rsid w:val="003172DC"/>
    <w:rsid w:val="00317A89"/>
    <w:rsid w:val="00317B20"/>
    <w:rsid w:val="00317CA5"/>
    <w:rsid w:val="00317F05"/>
    <w:rsid w:val="00320E84"/>
    <w:rsid w:val="003211B4"/>
    <w:rsid w:val="00321594"/>
    <w:rsid w:val="00321A36"/>
    <w:rsid w:val="00321E23"/>
    <w:rsid w:val="0032285F"/>
    <w:rsid w:val="00322873"/>
    <w:rsid w:val="00322BB6"/>
    <w:rsid w:val="00323920"/>
    <w:rsid w:val="00323B27"/>
    <w:rsid w:val="00323BBF"/>
    <w:rsid w:val="00323CB2"/>
    <w:rsid w:val="0032467B"/>
    <w:rsid w:val="003248A3"/>
    <w:rsid w:val="00324D82"/>
    <w:rsid w:val="00324F8F"/>
    <w:rsid w:val="00324FB4"/>
    <w:rsid w:val="003251B1"/>
    <w:rsid w:val="003251EE"/>
    <w:rsid w:val="00325415"/>
    <w:rsid w:val="00325558"/>
    <w:rsid w:val="00325A37"/>
    <w:rsid w:val="00325D2C"/>
    <w:rsid w:val="00325E24"/>
    <w:rsid w:val="003262B5"/>
    <w:rsid w:val="00326449"/>
    <w:rsid w:val="00326854"/>
    <w:rsid w:val="0032704A"/>
    <w:rsid w:val="00327175"/>
    <w:rsid w:val="00327742"/>
    <w:rsid w:val="003277C2"/>
    <w:rsid w:val="00327D89"/>
    <w:rsid w:val="00327FA6"/>
    <w:rsid w:val="00330646"/>
    <w:rsid w:val="003306ED"/>
    <w:rsid w:val="0033086C"/>
    <w:rsid w:val="00330CF5"/>
    <w:rsid w:val="00331883"/>
    <w:rsid w:val="00332131"/>
    <w:rsid w:val="003321BB"/>
    <w:rsid w:val="003325EE"/>
    <w:rsid w:val="00332C5E"/>
    <w:rsid w:val="0033329C"/>
    <w:rsid w:val="003334DB"/>
    <w:rsid w:val="0033385D"/>
    <w:rsid w:val="00333A1F"/>
    <w:rsid w:val="00333E02"/>
    <w:rsid w:val="00333E7E"/>
    <w:rsid w:val="0033408E"/>
    <w:rsid w:val="00334A36"/>
    <w:rsid w:val="00334F78"/>
    <w:rsid w:val="00335349"/>
    <w:rsid w:val="003354A6"/>
    <w:rsid w:val="003359AD"/>
    <w:rsid w:val="0033602A"/>
    <w:rsid w:val="00336DB3"/>
    <w:rsid w:val="00337153"/>
    <w:rsid w:val="003373AB"/>
    <w:rsid w:val="0033741D"/>
    <w:rsid w:val="00337813"/>
    <w:rsid w:val="0034019E"/>
    <w:rsid w:val="0034022A"/>
    <w:rsid w:val="00340444"/>
    <w:rsid w:val="00341621"/>
    <w:rsid w:val="003417A7"/>
    <w:rsid w:val="00341EF5"/>
    <w:rsid w:val="003420D6"/>
    <w:rsid w:val="003422A5"/>
    <w:rsid w:val="0034258B"/>
    <w:rsid w:val="00342CF3"/>
    <w:rsid w:val="00343144"/>
    <w:rsid w:val="00343209"/>
    <w:rsid w:val="003433C6"/>
    <w:rsid w:val="00343420"/>
    <w:rsid w:val="003437D6"/>
    <w:rsid w:val="0034380B"/>
    <w:rsid w:val="00343D2C"/>
    <w:rsid w:val="00344007"/>
    <w:rsid w:val="00344070"/>
    <w:rsid w:val="0034416A"/>
    <w:rsid w:val="003449D5"/>
    <w:rsid w:val="0034534F"/>
    <w:rsid w:val="003455A3"/>
    <w:rsid w:val="00345D09"/>
    <w:rsid w:val="00345E34"/>
    <w:rsid w:val="00345EB8"/>
    <w:rsid w:val="00345EFB"/>
    <w:rsid w:val="00346290"/>
    <w:rsid w:val="003463C8"/>
    <w:rsid w:val="00346AA6"/>
    <w:rsid w:val="00346B5A"/>
    <w:rsid w:val="00346FD7"/>
    <w:rsid w:val="0034792B"/>
    <w:rsid w:val="00347F16"/>
    <w:rsid w:val="003501B0"/>
    <w:rsid w:val="003503C3"/>
    <w:rsid w:val="00350453"/>
    <w:rsid w:val="00350595"/>
    <w:rsid w:val="00350AE9"/>
    <w:rsid w:val="003511E5"/>
    <w:rsid w:val="00351743"/>
    <w:rsid w:val="003519F9"/>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C8F"/>
    <w:rsid w:val="00354F59"/>
    <w:rsid w:val="00355250"/>
    <w:rsid w:val="003558BC"/>
    <w:rsid w:val="00355A98"/>
    <w:rsid w:val="00355BC6"/>
    <w:rsid w:val="00355BEE"/>
    <w:rsid w:val="00356088"/>
    <w:rsid w:val="00356E9A"/>
    <w:rsid w:val="00357082"/>
    <w:rsid w:val="003571CD"/>
    <w:rsid w:val="00357343"/>
    <w:rsid w:val="0035743E"/>
    <w:rsid w:val="003574E6"/>
    <w:rsid w:val="0035783B"/>
    <w:rsid w:val="00357997"/>
    <w:rsid w:val="00357B17"/>
    <w:rsid w:val="003606D1"/>
    <w:rsid w:val="00360887"/>
    <w:rsid w:val="003609EF"/>
    <w:rsid w:val="00360E98"/>
    <w:rsid w:val="00360EDF"/>
    <w:rsid w:val="00361468"/>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3FF1"/>
    <w:rsid w:val="00364516"/>
    <w:rsid w:val="00364753"/>
    <w:rsid w:val="00364E0D"/>
    <w:rsid w:val="00365015"/>
    <w:rsid w:val="0036537C"/>
    <w:rsid w:val="0036562E"/>
    <w:rsid w:val="00365995"/>
    <w:rsid w:val="00365CBF"/>
    <w:rsid w:val="00366064"/>
    <w:rsid w:val="00366079"/>
    <w:rsid w:val="00366253"/>
    <w:rsid w:val="00366AFB"/>
    <w:rsid w:val="00366BDE"/>
    <w:rsid w:val="00366CC2"/>
    <w:rsid w:val="003674D6"/>
    <w:rsid w:val="0036751E"/>
    <w:rsid w:val="00367890"/>
    <w:rsid w:val="00367DE0"/>
    <w:rsid w:val="00367DEA"/>
    <w:rsid w:val="00370241"/>
    <w:rsid w:val="00370656"/>
    <w:rsid w:val="00370753"/>
    <w:rsid w:val="003708F7"/>
    <w:rsid w:val="00370B66"/>
    <w:rsid w:val="00370CB4"/>
    <w:rsid w:val="00370F21"/>
    <w:rsid w:val="00371391"/>
    <w:rsid w:val="0037154B"/>
    <w:rsid w:val="0037158C"/>
    <w:rsid w:val="00371925"/>
    <w:rsid w:val="00371B0C"/>
    <w:rsid w:val="003724F6"/>
    <w:rsid w:val="0037274F"/>
    <w:rsid w:val="00372847"/>
    <w:rsid w:val="00372B5E"/>
    <w:rsid w:val="00372FE2"/>
    <w:rsid w:val="0037355C"/>
    <w:rsid w:val="00373849"/>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7F7"/>
    <w:rsid w:val="0037681D"/>
    <w:rsid w:val="00376826"/>
    <w:rsid w:val="0037684F"/>
    <w:rsid w:val="00376896"/>
    <w:rsid w:val="00376A5D"/>
    <w:rsid w:val="00376CC1"/>
    <w:rsid w:val="003770CA"/>
    <w:rsid w:val="00377703"/>
    <w:rsid w:val="00377E0F"/>
    <w:rsid w:val="00380142"/>
    <w:rsid w:val="003807D8"/>
    <w:rsid w:val="00380B16"/>
    <w:rsid w:val="00380ECA"/>
    <w:rsid w:val="003812A4"/>
    <w:rsid w:val="00381355"/>
    <w:rsid w:val="0038140B"/>
    <w:rsid w:val="003816AB"/>
    <w:rsid w:val="003817FC"/>
    <w:rsid w:val="003819F7"/>
    <w:rsid w:val="00381C3A"/>
    <w:rsid w:val="00381C90"/>
    <w:rsid w:val="00381EF2"/>
    <w:rsid w:val="00381FA6"/>
    <w:rsid w:val="003828B6"/>
    <w:rsid w:val="00382DD9"/>
    <w:rsid w:val="0038310E"/>
    <w:rsid w:val="003831C7"/>
    <w:rsid w:val="0038355C"/>
    <w:rsid w:val="00383661"/>
    <w:rsid w:val="00383A7C"/>
    <w:rsid w:val="00383EE6"/>
    <w:rsid w:val="00383F37"/>
    <w:rsid w:val="00383F8B"/>
    <w:rsid w:val="00384026"/>
    <w:rsid w:val="003844F0"/>
    <w:rsid w:val="00384632"/>
    <w:rsid w:val="003848F7"/>
    <w:rsid w:val="00384921"/>
    <w:rsid w:val="0038496C"/>
    <w:rsid w:val="00384FF7"/>
    <w:rsid w:val="00385716"/>
    <w:rsid w:val="00385819"/>
    <w:rsid w:val="00385B0C"/>
    <w:rsid w:val="00385B6D"/>
    <w:rsid w:val="00385CE2"/>
    <w:rsid w:val="00385ED9"/>
    <w:rsid w:val="003861D3"/>
    <w:rsid w:val="003867C0"/>
    <w:rsid w:val="003869FE"/>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549"/>
    <w:rsid w:val="00392CDF"/>
    <w:rsid w:val="003932D3"/>
    <w:rsid w:val="00393752"/>
    <w:rsid w:val="00393C24"/>
    <w:rsid w:val="00393D31"/>
    <w:rsid w:val="00393D56"/>
    <w:rsid w:val="00394026"/>
    <w:rsid w:val="00394282"/>
    <w:rsid w:val="00394AFA"/>
    <w:rsid w:val="00394B6B"/>
    <w:rsid w:val="00394B88"/>
    <w:rsid w:val="00394F85"/>
    <w:rsid w:val="00394FAA"/>
    <w:rsid w:val="0039536E"/>
    <w:rsid w:val="003957AA"/>
    <w:rsid w:val="003958A6"/>
    <w:rsid w:val="00395AF0"/>
    <w:rsid w:val="0039604A"/>
    <w:rsid w:val="0039637A"/>
    <w:rsid w:val="003964A2"/>
    <w:rsid w:val="003965E2"/>
    <w:rsid w:val="00396730"/>
    <w:rsid w:val="00396793"/>
    <w:rsid w:val="003968E5"/>
    <w:rsid w:val="00396A88"/>
    <w:rsid w:val="00396D5C"/>
    <w:rsid w:val="003974FD"/>
    <w:rsid w:val="00397DD9"/>
    <w:rsid w:val="00397E6B"/>
    <w:rsid w:val="00397F74"/>
    <w:rsid w:val="003A01F3"/>
    <w:rsid w:val="003A0240"/>
    <w:rsid w:val="003A0251"/>
    <w:rsid w:val="003A04EF"/>
    <w:rsid w:val="003A05DE"/>
    <w:rsid w:val="003A0756"/>
    <w:rsid w:val="003A08CF"/>
    <w:rsid w:val="003A0DE2"/>
    <w:rsid w:val="003A0FE5"/>
    <w:rsid w:val="003A10ED"/>
    <w:rsid w:val="003A1A7F"/>
    <w:rsid w:val="003A1CEC"/>
    <w:rsid w:val="003A1DA8"/>
    <w:rsid w:val="003A1F5F"/>
    <w:rsid w:val="003A2266"/>
    <w:rsid w:val="003A23FB"/>
    <w:rsid w:val="003A24BC"/>
    <w:rsid w:val="003A2768"/>
    <w:rsid w:val="003A27B9"/>
    <w:rsid w:val="003A2880"/>
    <w:rsid w:val="003A2A0E"/>
    <w:rsid w:val="003A2BA8"/>
    <w:rsid w:val="003A2CC7"/>
    <w:rsid w:val="003A2DBC"/>
    <w:rsid w:val="003A3615"/>
    <w:rsid w:val="003A3BC4"/>
    <w:rsid w:val="003A4432"/>
    <w:rsid w:val="003A553E"/>
    <w:rsid w:val="003A5701"/>
    <w:rsid w:val="003A59A7"/>
    <w:rsid w:val="003A5C2F"/>
    <w:rsid w:val="003A5DCB"/>
    <w:rsid w:val="003A69E8"/>
    <w:rsid w:val="003A6C1A"/>
    <w:rsid w:val="003A76C8"/>
    <w:rsid w:val="003A77EF"/>
    <w:rsid w:val="003A79EA"/>
    <w:rsid w:val="003A7C69"/>
    <w:rsid w:val="003B06B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4CD"/>
    <w:rsid w:val="003B6061"/>
    <w:rsid w:val="003B60C4"/>
    <w:rsid w:val="003B68BB"/>
    <w:rsid w:val="003B6ABF"/>
    <w:rsid w:val="003B6CBA"/>
    <w:rsid w:val="003B7147"/>
    <w:rsid w:val="003B7771"/>
    <w:rsid w:val="003B7C72"/>
    <w:rsid w:val="003B7DA0"/>
    <w:rsid w:val="003B7EB2"/>
    <w:rsid w:val="003B7F99"/>
    <w:rsid w:val="003C0103"/>
    <w:rsid w:val="003C0527"/>
    <w:rsid w:val="003C06C7"/>
    <w:rsid w:val="003C1064"/>
    <w:rsid w:val="003C1079"/>
    <w:rsid w:val="003C1343"/>
    <w:rsid w:val="003C13F0"/>
    <w:rsid w:val="003C18D0"/>
    <w:rsid w:val="003C1C65"/>
    <w:rsid w:val="003C241A"/>
    <w:rsid w:val="003C2504"/>
    <w:rsid w:val="003C291A"/>
    <w:rsid w:val="003C2AA1"/>
    <w:rsid w:val="003C2BBB"/>
    <w:rsid w:val="003C3380"/>
    <w:rsid w:val="003C3971"/>
    <w:rsid w:val="003C39A6"/>
    <w:rsid w:val="003C3EAD"/>
    <w:rsid w:val="003C4036"/>
    <w:rsid w:val="003C4051"/>
    <w:rsid w:val="003C4109"/>
    <w:rsid w:val="003C4421"/>
    <w:rsid w:val="003C457D"/>
    <w:rsid w:val="003C461D"/>
    <w:rsid w:val="003C466B"/>
    <w:rsid w:val="003C4AF6"/>
    <w:rsid w:val="003C4B2D"/>
    <w:rsid w:val="003C4D06"/>
    <w:rsid w:val="003C4FAC"/>
    <w:rsid w:val="003C5AA5"/>
    <w:rsid w:val="003C5B02"/>
    <w:rsid w:val="003C5B27"/>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2F2"/>
    <w:rsid w:val="003D1824"/>
    <w:rsid w:val="003D18AD"/>
    <w:rsid w:val="003D1F28"/>
    <w:rsid w:val="003D21D6"/>
    <w:rsid w:val="003D2265"/>
    <w:rsid w:val="003D26C9"/>
    <w:rsid w:val="003D2716"/>
    <w:rsid w:val="003D28B8"/>
    <w:rsid w:val="003D2F09"/>
    <w:rsid w:val="003D3425"/>
    <w:rsid w:val="003D3D4C"/>
    <w:rsid w:val="003D3DAD"/>
    <w:rsid w:val="003D471A"/>
    <w:rsid w:val="003D475F"/>
    <w:rsid w:val="003D4F45"/>
    <w:rsid w:val="003D511D"/>
    <w:rsid w:val="003D51A3"/>
    <w:rsid w:val="003D54B3"/>
    <w:rsid w:val="003D562D"/>
    <w:rsid w:val="003D59F8"/>
    <w:rsid w:val="003D65F9"/>
    <w:rsid w:val="003D6867"/>
    <w:rsid w:val="003D6A38"/>
    <w:rsid w:val="003D6EED"/>
    <w:rsid w:val="003D7284"/>
    <w:rsid w:val="003D775D"/>
    <w:rsid w:val="003D7763"/>
    <w:rsid w:val="003D7832"/>
    <w:rsid w:val="003D7DD3"/>
    <w:rsid w:val="003E0167"/>
    <w:rsid w:val="003E01C1"/>
    <w:rsid w:val="003E02BA"/>
    <w:rsid w:val="003E0A53"/>
    <w:rsid w:val="003E11D3"/>
    <w:rsid w:val="003E11FA"/>
    <w:rsid w:val="003E12A1"/>
    <w:rsid w:val="003E158F"/>
    <w:rsid w:val="003E1A36"/>
    <w:rsid w:val="003E1D6A"/>
    <w:rsid w:val="003E1DA6"/>
    <w:rsid w:val="003E2617"/>
    <w:rsid w:val="003E28E4"/>
    <w:rsid w:val="003E2EAC"/>
    <w:rsid w:val="003E314E"/>
    <w:rsid w:val="003E362E"/>
    <w:rsid w:val="003E3C2B"/>
    <w:rsid w:val="003E3DE1"/>
    <w:rsid w:val="003E4131"/>
    <w:rsid w:val="003E44DB"/>
    <w:rsid w:val="003E4673"/>
    <w:rsid w:val="003E4A5A"/>
    <w:rsid w:val="003E4FF5"/>
    <w:rsid w:val="003E5807"/>
    <w:rsid w:val="003E5891"/>
    <w:rsid w:val="003E5E94"/>
    <w:rsid w:val="003E6059"/>
    <w:rsid w:val="003E6953"/>
    <w:rsid w:val="003E6D78"/>
    <w:rsid w:val="003E6DAD"/>
    <w:rsid w:val="003E6F61"/>
    <w:rsid w:val="003E713F"/>
    <w:rsid w:val="003E7913"/>
    <w:rsid w:val="003F03BD"/>
    <w:rsid w:val="003F0F9B"/>
    <w:rsid w:val="003F1288"/>
    <w:rsid w:val="003F128C"/>
    <w:rsid w:val="003F132A"/>
    <w:rsid w:val="003F141F"/>
    <w:rsid w:val="003F1432"/>
    <w:rsid w:val="003F1A73"/>
    <w:rsid w:val="003F1B70"/>
    <w:rsid w:val="003F1D66"/>
    <w:rsid w:val="003F1DD0"/>
    <w:rsid w:val="003F1F99"/>
    <w:rsid w:val="003F2147"/>
    <w:rsid w:val="003F2307"/>
    <w:rsid w:val="003F2974"/>
    <w:rsid w:val="003F2BD9"/>
    <w:rsid w:val="003F2E53"/>
    <w:rsid w:val="003F2EA6"/>
    <w:rsid w:val="003F3106"/>
    <w:rsid w:val="003F368B"/>
    <w:rsid w:val="003F38A6"/>
    <w:rsid w:val="003F3A6D"/>
    <w:rsid w:val="003F3CA3"/>
    <w:rsid w:val="003F3F51"/>
    <w:rsid w:val="003F44E8"/>
    <w:rsid w:val="003F4601"/>
    <w:rsid w:val="003F48C0"/>
    <w:rsid w:val="003F5A8C"/>
    <w:rsid w:val="003F5FFE"/>
    <w:rsid w:val="003F6006"/>
    <w:rsid w:val="003F60E2"/>
    <w:rsid w:val="003F6104"/>
    <w:rsid w:val="003F6931"/>
    <w:rsid w:val="003F70C1"/>
    <w:rsid w:val="003F7236"/>
    <w:rsid w:val="003F7328"/>
    <w:rsid w:val="003F7595"/>
    <w:rsid w:val="003F7A2B"/>
    <w:rsid w:val="003F7D67"/>
    <w:rsid w:val="00400059"/>
    <w:rsid w:val="00400490"/>
    <w:rsid w:val="004008AC"/>
    <w:rsid w:val="00400A81"/>
    <w:rsid w:val="00400B6A"/>
    <w:rsid w:val="00400B76"/>
    <w:rsid w:val="00400FD7"/>
    <w:rsid w:val="004011D7"/>
    <w:rsid w:val="00401698"/>
    <w:rsid w:val="0040198E"/>
    <w:rsid w:val="00401D7A"/>
    <w:rsid w:val="00402090"/>
    <w:rsid w:val="0040245F"/>
    <w:rsid w:val="0040269B"/>
    <w:rsid w:val="004028A5"/>
    <w:rsid w:val="00402BD0"/>
    <w:rsid w:val="004039A8"/>
    <w:rsid w:val="00403A99"/>
    <w:rsid w:val="00404386"/>
    <w:rsid w:val="00405130"/>
    <w:rsid w:val="00405495"/>
    <w:rsid w:val="0040565F"/>
    <w:rsid w:val="00405B80"/>
    <w:rsid w:val="00405EE0"/>
    <w:rsid w:val="00406014"/>
    <w:rsid w:val="004060AD"/>
    <w:rsid w:val="004064B3"/>
    <w:rsid w:val="004065CE"/>
    <w:rsid w:val="00406662"/>
    <w:rsid w:val="00406733"/>
    <w:rsid w:val="004068DB"/>
    <w:rsid w:val="00406B8E"/>
    <w:rsid w:val="00406C69"/>
    <w:rsid w:val="00406CC4"/>
    <w:rsid w:val="00410371"/>
    <w:rsid w:val="004103C7"/>
    <w:rsid w:val="004109E2"/>
    <w:rsid w:val="00410C20"/>
    <w:rsid w:val="00410FAF"/>
    <w:rsid w:val="00411091"/>
    <w:rsid w:val="004111AE"/>
    <w:rsid w:val="004112A7"/>
    <w:rsid w:val="00411920"/>
    <w:rsid w:val="00411C2B"/>
    <w:rsid w:val="00411C38"/>
    <w:rsid w:val="00412444"/>
    <w:rsid w:val="00412450"/>
    <w:rsid w:val="004130DC"/>
    <w:rsid w:val="00413418"/>
    <w:rsid w:val="00413A89"/>
    <w:rsid w:val="00413F2A"/>
    <w:rsid w:val="00414713"/>
    <w:rsid w:val="004148CB"/>
    <w:rsid w:val="00414A36"/>
    <w:rsid w:val="00414A57"/>
    <w:rsid w:val="00414D7F"/>
    <w:rsid w:val="00414FA3"/>
    <w:rsid w:val="00415124"/>
    <w:rsid w:val="0041530A"/>
    <w:rsid w:val="00415361"/>
    <w:rsid w:val="004155DB"/>
    <w:rsid w:val="00415A4B"/>
    <w:rsid w:val="0041614D"/>
    <w:rsid w:val="0041622E"/>
    <w:rsid w:val="004165FF"/>
    <w:rsid w:val="00416A2E"/>
    <w:rsid w:val="0041714A"/>
    <w:rsid w:val="0041773F"/>
    <w:rsid w:val="004178DA"/>
    <w:rsid w:val="00420141"/>
    <w:rsid w:val="00420300"/>
    <w:rsid w:val="004209FD"/>
    <w:rsid w:val="00420BAA"/>
    <w:rsid w:val="00420C0A"/>
    <w:rsid w:val="00420C9F"/>
    <w:rsid w:val="004216C7"/>
    <w:rsid w:val="00421C25"/>
    <w:rsid w:val="0042291C"/>
    <w:rsid w:val="00422B2C"/>
    <w:rsid w:val="00422D0D"/>
    <w:rsid w:val="00423012"/>
    <w:rsid w:val="00423098"/>
    <w:rsid w:val="00423419"/>
    <w:rsid w:val="00423747"/>
    <w:rsid w:val="00423797"/>
    <w:rsid w:val="004238AA"/>
    <w:rsid w:val="00423B1F"/>
    <w:rsid w:val="00423FD9"/>
    <w:rsid w:val="00423FDF"/>
    <w:rsid w:val="004240A6"/>
    <w:rsid w:val="004240C5"/>
    <w:rsid w:val="004242F1"/>
    <w:rsid w:val="00424589"/>
    <w:rsid w:val="00424E91"/>
    <w:rsid w:val="00425498"/>
    <w:rsid w:val="004255C9"/>
    <w:rsid w:val="00425B34"/>
    <w:rsid w:val="00425EC2"/>
    <w:rsid w:val="00426557"/>
    <w:rsid w:val="0042656A"/>
    <w:rsid w:val="00426D97"/>
    <w:rsid w:val="00426DB1"/>
    <w:rsid w:val="00426E0D"/>
    <w:rsid w:val="0042708A"/>
    <w:rsid w:val="00427153"/>
    <w:rsid w:val="004271CE"/>
    <w:rsid w:val="00427382"/>
    <w:rsid w:val="00427530"/>
    <w:rsid w:val="00430179"/>
    <w:rsid w:val="0043018A"/>
    <w:rsid w:val="00430562"/>
    <w:rsid w:val="00430AF6"/>
    <w:rsid w:val="00430C52"/>
    <w:rsid w:val="00430FC8"/>
    <w:rsid w:val="00431488"/>
    <w:rsid w:val="004314B0"/>
    <w:rsid w:val="004314B3"/>
    <w:rsid w:val="0043189F"/>
    <w:rsid w:val="00431B91"/>
    <w:rsid w:val="0043230F"/>
    <w:rsid w:val="0043261F"/>
    <w:rsid w:val="00432A42"/>
    <w:rsid w:val="00432C5F"/>
    <w:rsid w:val="00432D09"/>
    <w:rsid w:val="00433289"/>
    <w:rsid w:val="0043353F"/>
    <w:rsid w:val="00433D34"/>
    <w:rsid w:val="00434F83"/>
    <w:rsid w:val="004354DD"/>
    <w:rsid w:val="00435653"/>
    <w:rsid w:val="004360DE"/>
    <w:rsid w:val="00436693"/>
    <w:rsid w:val="004369CB"/>
    <w:rsid w:val="00436C90"/>
    <w:rsid w:val="00436DCF"/>
    <w:rsid w:val="00436E0F"/>
    <w:rsid w:val="0043708C"/>
    <w:rsid w:val="004370CD"/>
    <w:rsid w:val="004372B8"/>
    <w:rsid w:val="00437470"/>
    <w:rsid w:val="00437A08"/>
    <w:rsid w:val="004401A4"/>
    <w:rsid w:val="004404AC"/>
    <w:rsid w:val="00440C34"/>
    <w:rsid w:val="00440CF2"/>
    <w:rsid w:val="00440EE8"/>
    <w:rsid w:val="004416CD"/>
    <w:rsid w:val="00441820"/>
    <w:rsid w:val="0044194E"/>
    <w:rsid w:val="00441A51"/>
    <w:rsid w:val="00441A69"/>
    <w:rsid w:val="00441B43"/>
    <w:rsid w:val="004423B0"/>
    <w:rsid w:val="004428C9"/>
    <w:rsid w:val="00442DB3"/>
    <w:rsid w:val="004430C5"/>
    <w:rsid w:val="0044317C"/>
    <w:rsid w:val="004434D3"/>
    <w:rsid w:val="00443B03"/>
    <w:rsid w:val="00443F13"/>
    <w:rsid w:val="0044423F"/>
    <w:rsid w:val="0044428E"/>
    <w:rsid w:val="004445C8"/>
    <w:rsid w:val="0044493A"/>
    <w:rsid w:val="00445018"/>
    <w:rsid w:val="0044547B"/>
    <w:rsid w:val="00445BEA"/>
    <w:rsid w:val="0044602A"/>
    <w:rsid w:val="00446098"/>
    <w:rsid w:val="00446701"/>
    <w:rsid w:val="00446E64"/>
    <w:rsid w:val="0044712E"/>
    <w:rsid w:val="00447472"/>
    <w:rsid w:val="004474AF"/>
    <w:rsid w:val="00447621"/>
    <w:rsid w:val="00447723"/>
    <w:rsid w:val="004479A9"/>
    <w:rsid w:val="00447E60"/>
    <w:rsid w:val="004502B5"/>
    <w:rsid w:val="0045079C"/>
    <w:rsid w:val="00450E36"/>
    <w:rsid w:val="004511FF"/>
    <w:rsid w:val="0045163B"/>
    <w:rsid w:val="00451BC4"/>
    <w:rsid w:val="00451CE1"/>
    <w:rsid w:val="00451FC1"/>
    <w:rsid w:val="00451FD2"/>
    <w:rsid w:val="004520B2"/>
    <w:rsid w:val="00452207"/>
    <w:rsid w:val="004527CD"/>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AFF"/>
    <w:rsid w:val="00456CFD"/>
    <w:rsid w:val="00456D21"/>
    <w:rsid w:val="00457448"/>
    <w:rsid w:val="004576C2"/>
    <w:rsid w:val="00457755"/>
    <w:rsid w:val="004579A4"/>
    <w:rsid w:val="00457BE4"/>
    <w:rsid w:val="00457C24"/>
    <w:rsid w:val="00457C6C"/>
    <w:rsid w:val="00457D20"/>
    <w:rsid w:val="00460047"/>
    <w:rsid w:val="004602FF"/>
    <w:rsid w:val="00460D58"/>
    <w:rsid w:val="004610DF"/>
    <w:rsid w:val="0046142F"/>
    <w:rsid w:val="004618AA"/>
    <w:rsid w:val="00461AAD"/>
    <w:rsid w:val="00461C33"/>
    <w:rsid w:val="00461D96"/>
    <w:rsid w:val="00462FC2"/>
    <w:rsid w:val="00463575"/>
    <w:rsid w:val="0046366C"/>
    <w:rsid w:val="004636EC"/>
    <w:rsid w:val="00464863"/>
    <w:rsid w:val="0046497D"/>
    <w:rsid w:val="00464AF1"/>
    <w:rsid w:val="00464BB3"/>
    <w:rsid w:val="00465C47"/>
    <w:rsid w:val="00465CAC"/>
    <w:rsid w:val="00465F2B"/>
    <w:rsid w:val="00465F4F"/>
    <w:rsid w:val="004660EE"/>
    <w:rsid w:val="004666C8"/>
    <w:rsid w:val="004667FE"/>
    <w:rsid w:val="00466829"/>
    <w:rsid w:val="00466ECC"/>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4F1"/>
    <w:rsid w:val="004746D3"/>
    <w:rsid w:val="0047473A"/>
    <w:rsid w:val="00474F56"/>
    <w:rsid w:val="0047549A"/>
    <w:rsid w:val="00475672"/>
    <w:rsid w:val="00475A70"/>
    <w:rsid w:val="00475B6D"/>
    <w:rsid w:val="00475BBA"/>
    <w:rsid w:val="0047611C"/>
    <w:rsid w:val="0047633D"/>
    <w:rsid w:val="00476E60"/>
    <w:rsid w:val="004776A6"/>
    <w:rsid w:val="004804E1"/>
    <w:rsid w:val="00480694"/>
    <w:rsid w:val="00480718"/>
    <w:rsid w:val="00480B3B"/>
    <w:rsid w:val="00480CE4"/>
    <w:rsid w:val="004810BD"/>
    <w:rsid w:val="00481215"/>
    <w:rsid w:val="004815DE"/>
    <w:rsid w:val="00481625"/>
    <w:rsid w:val="0048193F"/>
    <w:rsid w:val="00481F6C"/>
    <w:rsid w:val="00481F81"/>
    <w:rsid w:val="00482312"/>
    <w:rsid w:val="00482A47"/>
    <w:rsid w:val="00482A54"/>
    <w:rsid w:val="00482E7C"/>
    <w:rsid w:val="00483509"/>
    <w:rsid w:val="0048355E"/>
    <w:rsid w:val="004835D9"/>
    <w:rsid w:val="004837FA"/>
    <w:rsid w:val="00484037"/>
    <w:rsid w:val="004843C7"/>
    <w:rsid w:val="00484EC3"/>
    <w:rsid w:val="00485918"/>
    <w:rsid w:val="00485E70"/>
    <w:rsid w:val="00485FD7"/>
    <w:rsid w:val="004861A8"/>
    <w:rsid w:val="00486489"/>
    <w:rsid w:val="004864A7"/>
    <w:rsid w:val="004865AE"/>
    <w:rsid w:val="00486912"/>
    <w:rsid w:val="00486D9F"/>
    <w:rsid w:val="0048720C"/>
    <w:rsid w:val="0048738F"/>
    <w:rsid w:val="004879CC"/>
    <w:rsid w:val="00487BAA"/>
    <w:rsid w:val="00487E13"/>
    <w:rsid w:val="00490082"/>
    <w:rsid w:val="00490774"/>
    <w:rsid w:val="004907FE"/>
    <w:rsid w:val="004909B6"/>
    <w:rsid w:val="00490B93"/>
    <w:rsid w:val="00490D2A"/>
    <w:rsid w:val="00490DCA"/>
    <w:rsid w:val="00490E31"/>
    <w:rsid w:val="00491BA4"/>
    <w:rsid w:val="00491D4D"/>
    <w:rsid w:val="00491DFF"/>
    <w:rsid w:val="004922F5"/>
    <w:rsid w:val="004924BB"/>
    <w:rsid w:val="0049261C"/>
    <w:rsid w:val="00492995"/>
    <w:rsid w:val="00492A9B"/>
    <w:rsid w:val="00492C1E"/>
    <w:rsid w:val="00493603"/>
    <w:rsid w:val="004940E7"/>
    <w:rsid w:val="0049435D"/>
    <w:rsid w:val="004944CA"/>
    <w:rsid w:val="004945D4"/>
    <w:rsid w:val="0049491A"/>
    <w:rsid w:val="00494DE6"/>
    <w:rsid w:val="00494F73"/>
    <w:rsid w:val="00495535"/>
    <w:rsid w:val="00495C95"/>
    <w:rsid w:val="004963DC"/>
    <w:rsid w:val="00496755"/>
    <w:rsid w:val="00496B55"/>
    <w:rsid w:val="00496C82"/>
    <w:rsid w:val="00496E16"/>
    <w:rsid w:val="00497059"/>
    <w:rsid w:val="0049749C"/>
    <w:rsid w:val="00497569"/>
    <w:rsid w:val="00497C73"/>
    <w:rsid w:val="00497F88"/>
    <w:rsid w:val="004A0429"/>
    <w:rsid w:val="004A05C2"/>
    <w:rsid w:val="004A0EC3"/>
    <w:rsid w:val="004A1083"/>
    <w:rsid w:val="004A119B"/>
    <w:rsid w:val="004A28E1"/>
    <w:rsid w:val="004A3655"/>
    <w:rsid w:val="004A3C4A"/>
    <w:rsid w:val="004A3E8E"/>
    <w:rsid w:val="004A40AB"/>
    <w:rsid w:val="004A4437"/>
    <w:rsid w:val="004A4673"/>
    <w:rsid w:val="004A4962"/>
    <w:rsid w:val="004A4B56"/>
    <w:rsid w:val="004A509C"/>
    <w:rsid w:val="004A5294"/>
    <w:rsid w:val="004A536A"/>
    <w:rsid w:val="004A5BD8"/>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947"/>
    <w:rsid w:val="004B2137"/>
    <w:rsid w:val="004B278A"/>
    <w:rsid w:val="004B296B"/>
    <w:rsid w:val="004B29F4"/>
    <w:rsid w:val="004B2C7F"/>
    <w:rsid w:val="004B3954"/>
    <w:rsid w:val="004B3C5C"/>
    <w:rsid w:val="004B3CE7"/>
    <w:rsid w:val="004B3E02"/>
    <w:rsid w:val="004B3F8E"/>
    <w:rsid w:val="004B4114"/>
    <w:rsid w:val="004B42BE"/>
    <w:rsid w:val="004B43B3"/>
    <w:rsid w:val="004B453A"/>
    <w:rsid w:val="004B4557"/>
    <w:rsid w:val="004B466E"/>
    <w:rsid w:val="004B4B10"/>
    <w:rsid w:val="004B4D6F"/>
    <w:rsid w:val="004B50A9"/>
    <w:rsid w:val="004B5177"/>
    <w:rsid w:val="004B54F3"/>
    <w:rsid w:val="004B5C13"/>
    <w:rsid w:val="004B5F1F"/>
    <w:rsid w:val="004B657C"/>
    <w:rsid w:val="004B6719"/>
    <w:rsid w:val="004B6917"/>
    <w:rsid w:val="004B6C1B"/>
    <w:rsid w:val="004B6CCA"/>
    <w:rsid w:val="004B71F4"/>
    <w:rsid w:val="004B72CB"/>
    <w:rsid w:val="004B742D"/>
    <w:rsid w:val="004B74B3"/>
    <w:rsid w:val="004B75B7"/>
    <w:rsid w:val="004B799B"/>
    <w:rsid w:val="004B79CD"/>
    <w:rsid w:val="004B7FC4"/>
    <w:rsid w:val="004C004C"/>
    <w:rsid w:val="004C062D"/>
    <w:rsid w:val="004C1163"/>
    <w:rsid w:val="004C1568"/>
    <w:rsid w:val="004C1C90"/>
    <w:rsid w:val="004C1F1F"/>
    <w:rsid w:val="004C27A0"/>
    <w:rsid w:val="004C27D6"/>
    <w:rsid w:val="004C2A7F"/>
    <w:rsid w:val="004C2BB6"/>
    <w:rsid w:val="004C32FD"/>
    <w:rsid w:val="004C345C"/>
    <w:rsid w:val="004C34C2"/>
    <w:rsid w:val="004C400D"/>
    <w:rsid w:val="004C402F"/>
    <w:rsid w:val="004C4260"/>
    <w:rsid w:val="004C45F4"/>
    <w:rsid w:val="004C4837"/>
    <w:rsid w:val="004C4F0A"/>
    <w:rsid w:val="004C4F88"/>
    <w:rsid w:val="004C51AF"/>
    <w:rsid w:val="004C54AC"/>
    <w:rsid w:val="004C59C5"/>
    <w:rsid w:val="004C6614"/>
    <w:rsid w:val="004C6627"/>
    <w:rsid w:val="004C6C78"/>
    <w:rsid w:val="004C6D62"/>
    <w:rsid w:val="004C7060"/>
    <w:rsid w:val="004C72E9"/>
    <w:rsid w:val="004C7C53"/>
    <w:rsid w:val="004C7C72"/>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0"/>
    <w:rsid w:val="004D3578"/>
    <w:rsid w:val="004D37E8"/>
    <w:rsid w:val="004D3976"/>
    <w:rsid w:val="004D3F9B"/>
    <w:rsid w:val="004D41ED"/>
    <w:rsid w:val="004D4E33"/>
    <w:rsid w:val="004D547F"/>
    <w:rsid w:val="004D558C"/>
    <w:rsid w:val="004D5912"/>
    <w:rsid w:val="004D5B47"/>
    <w:rsid w:val="004D6332"/>
    <w:rsid w:val="004D6384"/>
    <w:rsid w:val="004D6A32"/>
    <w:rsid w:val="004D6D72"/>
    <w:rsid w:val="004D7F79"/>
    <w:rsid w:val="004D7FC9"/>
    <w:rsid w:val="004E010F"/>
    <w:rsid w:val="004E025D"/>
    <w:rsid w:val="004E057B"/>
    <w:rsid w:val="004E0901"/>
    <w:rsid w:val="004E0C02"/>
    <w:rsid w:val="004E105E"/>
    <w:rsid w:val="004E1433"/>
    <w:rsid w:val="004E16B4"/>
    <w:rsid w:val="004E17FA"/>
    <w:rsid w:val="004E194E"/>
    <w:rsid w:val="004E1DE4"/>
    <w:rsid w:val="004E213A"/>
    <w:rsid w:val="004E2351"/>
    <w:rsid w:val="004E23E4"/>
    <w:rsid w:val="004E2519"/>
    <w:rsid w:val="004E29F9"/>
    <w:rsid w:val="004E2B20"/>
    <w:rsid w:val="004E2C72"/>
    <w:rsid w:val="004E36A3"/>
    <w:rsid w:val="004E37F4"/>
    <w:rsid w:val="004E3C8D"/>
    <w:rsid w:val="004E3CAD"/>
    <w:rsid w:val="004E3EA1"/>
    <w:rsid w:val="004E4076"/>
    <w:rsid w:val="004E40C7"/>
    <w:rsid w:val="004E4465"/>
    <w:rsid w:val="004E541C"/>
    <w:rsid w:val="004E5637"/>
    <w:rsid w:val="004E57A5"/>
    <w:rsid w:val="004E5A0F"/>
    <w:rsid w:val="004E5C46"/>
    <w:rsid w:val="004E6127"/>
    <w:rsid w:val="004E63B1"/>
    <w:rsid w:val="004E6415"/>
    <w:rsid w:val="004E682C"/>
    <w:rsid w:val="004E69F3"/>
    <w:rsid w:val="004E6AD5"/>
    <w:rsid w:val="004E6B12"/>
    <w:rsid w:val="004E74CC"/>
    <w:rsid w:val="004E754B"/>
    <w:rsid w:val="004E7DAF"/>
    <w:rsid w:val="004E7E0A"/>
    <w:rsid w:val="004F07B4"/>
    <w:rsid w:val="004F0F11"/>
    <w:rsid w:val="004F135C"/>
    <w:rsid w:val="004F17E1"/>
    <w:rsid w:val="004F1D65"/>
    <w:rsid w:val="004F1F82"/>
    <w:rsid w:val="004F1F85"/>
    <w:rsid w:val="004F210F"/>
    <w:rsid w:val="004F2259"/>
    <w:rsid w:val="004F23A2"/>
    <w:rsid w:val="004F24D3"/>
    <w:rsid w:val="004F26E6"/>
    <w:rsid w:val="004F295D"/>
    <w:rsid w:val="004F2DF6"/>
    <w:rsid w:val="004F2ECC"/>
    <w:rsid w:val="004F32CD"/>
    <w:rsid w:val="004F3584"/>
    <w:rsid w:val="004F37B0"/>
    <w:rsid w:val="004F3899"/>
    <w:rsid w:val="004F3AC3"/>
    <w:rsid w:val="004F3BC4"/>
    <w:rsid w:val="004F3DBD"/>
    <w:rsid w:val="004F4584"/>
    <w:rsid w:val="004F46B0"/>
    <w:rsid w:val="004F4F21"/>
    <w:rsid w:val="004F501E"/>
    <w:rsid w:val="004F5853"/>
    <w:rsid w:val="004F5A39"/>
    <w:rsid w:val="004F5F0F"/>
    <w:rsid w:val="004F5FF0"/>
    <w:rsid w:val="004F6082"/>
    <w:rsid w:val="004F60B7"/>
    <w:rsid w:val="004F613A"/>
    <w:rsid w:val="004F6B9F"/>
    <w:rsid w:val="004F70D8"/>
    <w:rsid w:val="004F745D"/>
    <w:rsid w:val="004F7535"/>
    <w:rsid w:val="004F789E"/>
    <w:rsid w:val="004F7B00"/>
    <w:rsid w:val="004F7D1A"/>
    <w:rsid w:val="004F7E94"/>
    <w:rsid w:val="005001F7"/>
    <w:rsid w:val="0050035D"/>
    <w:rsid w:val="00500EEE"/>
    <w:rsid w:val="00500F42"/>
    <w:rsid w:val="00500F61"/>
    <w:rsid w:val="00501370"/>
    <w:rsid w:val="00501761"/>
    <w:rsid w:val="00501768"/>
    <w:rsid w:val="00501862"/>
    <w:rsid w:val="0050191D"/>
    <w:rsid w:val="00502B5E"/>
    <w:rsid w:val="00502CD7"/>
    <w:rsid w:val="00503156"/>
    <w:rsid w:val="00503619"/>
    <w:rsid w:val="00503DE4"/>
    <w:rsid w:val="005044B0"/>
    <w:rsid w:val="005049A8"/>
    <w:rsid w:val="005049D2"/>
    <w:rsid w:val="00504B1F"/>
    <w:rsid w:val="00504E98"/>
    <w:rsid w:val="005051A8"/>
    <w:rsid w:val="00505293"/>
    <w:rsid w:val="005056AC"/>
    <w:rsid w:val="00505769"/>
    <w:rsid w:val="00506181"/>
    <w:rsid w:val="00506521"/>
    <w:rsid w:val="00506B8E"/>
    <w:rsid w:val="00506CB3"/>
    <w:rsid w:val="00506D5F"/>
    <w:rsid w:val="00506DAC"/>
    <w:rsid w:val="00506F4D"/>
    <w:rsid w:val="0050702C"/>
    <w:rsid w:val="00510434"/>
    <w:rsid w:val="0051102B"/>
    <w:rsid w:val="00511ADC"/>
    <w:rsid w:val="00511BBF"/>
    <w:rsid w:val="0051203C"/>
    <w:rsid w:val="00512376"/>
    <w:rsid w:val="00512440"/>
    <w:rsid w:val="0051265D"/>
    <w:rsid w:val="00512A60"/>
    <w:rsid w:val="00512B13"/>
    <w:rsid w:val="00512F65"/>
    <w:rsid w:val="005130E5"/>
    <w:rsid w:val="00513354"/>
    <w:rsid w:val="0051336A"/>
    <w:rsid w:val="00513980"/>
    <w:rsid w:val="00513A78"/>
    <w:rsid w:val="00513ACE"/>
    <w:rsid w:val="00513DDB"/>
    <w:rsid w:val="005147BF"/>
    <w:rsid w:val="005147DB"/>
    <w:rsid w:val="0051483F"/>
    <w:rsid w:val="00514D8F"/>
    <w:rsid w:val="00514DC2"/>
    <w:rsid w:val="00515098"/>
    <w:rsid w:val="0051526C"/>
    <w:rsid w:val="005153AC"/>
    <w:rsid w:val="005153DD"/>
    <w:rsid w:val="0051580D"/>
    <w:rsid w:val="00515C53"/>
    <w:rsid w:val="00515DB6"/>
    <w:rsid w:val="005165F8"/>
    <w:rsid w:val="0051666A"/>
    <w:rsid w:val="00516D49"/>
    <w:rsid w:val="00516E1C"/>
    <w:rsid w:val="0051771F"/>
    <w:rsid w:val="00517842"/>
    <w:rsid w:val="00517A33"/>
    <w:rsid w:val="0052015C"/>
    <w:rsid w:val="005202F9"/>
    <w:rsid w:val="005203AD"/>
    <w:rsid w:val="00521795"/>
    <w:rsid w:val="00521B34"/>
    <w:rsid w:val="00521BB2"/>
    <w:rsid w:val="00521E39"/>
    <w:rsid w:val="005221F5"/>
    <w:rsid w:val="0052237C"/>
    <w:rsid w:val="0052258D"/>
    <w:rsid w:val="00522FA4"/>
    <w:rsid w:val="0052362B"/>
    <w:rsid w:val="00523700"/>
    <w:rsid w:val="00523792"/>
    <w:rsid w:val="00523AD7"/>
    <w:rsid w:val="00523CE0"/>
    <w:rsid w:val="00523D7C"/>
    <w:rsid w:val="005241ED"/>
    <w:rsid w:val="0052427F"/>
    <w:rsid w:val="00524280"/>
    <w:rsid w:val="0052494B"/>
    <w:rsid w:val="00524FA3"/>
    <w:rsid w:val="0052544C"/>
    <w:rsid w:val="005256A7"/>
    <w:rsid w:val="00525B68"/>
    <w:rsid w:val="0052653C"/>
    <w:rsid w:val="00526801"/>
    <w:rsid w:val="00526873"/>
    <w:rsid w:val="00526C9C"/>
    <w:rsid w:val="00526FA0"/>
    <w:rsid w:val="0052714C"/>
    <w:rsid w:val="00527A43"/>
    <w:rsid w:val="00530118"/>
    <w:rsid w:val="00530259"/>
    <w:rsid w:val="00530474"/>
    <w:rsid w:val="005306CC"/>
    <w:rsid w:val="005309E8"/>
    <w:rsid w:val="00530DA0"/>
    <w:rsid w:val="00530E2F"/>
    <w:rsid w:val="00530E88"/>
    <w:rsid w:val="00530F49"/>
    <w:rsid w:val="00531558"/>
    <w:rsid w:val="00531663"/>
    <w:rsid w:val="00531A7F"/>
    <w:rsid w:val="00531BE6"/>
    <w:rsid w:val="00532139"/>
    <w:rsid w:val="00532AAF"/>
    <w:rsid w:val="00532F41"/>
    <w:rsid w:val="00533759"/>
    <w:rsid w:val="00533821"/>
    <w:rsid w:val="00533A24"/>
    <w:rsid w:val="0053403F"/>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16"/>
    <w:rsid w:val="00537379"/>
    <w:rsid w:val="005376A0"/>
    <w:rsid w:val="005377FD"/>
    <w:rsid w:val="005379E3"/>
    <w:rsid w:val="00537B5D"/>
    <w:rsid w:val="00537C39"/>
    <w:rsid w:val="00537DCA"/>
    <w:rsid w:val="00540744"/>
    <w:rsid w:val="00540941"/>
    <w:rsid w:val="00541138"/>
    <w:rsid w:val="00541175"/>
    <w:rsid w:val="0054131C"/>
    <w:rsid w:val="00541FAF"/>
    <w:rsid w:val="0054202C"/>
    <w:rsid w:val="00542042"/>
    <w:rsid w:val="005424C4"/>
    <w:rsid w:val="0054270E"/>
    <w:rsid w:val="00542899"/>
    <w:rsid w:val="00542A57"/>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244"/>
    <w:rsid w:val="00545D0D"/>
    <w:rsid w:val="00545D34"/>
    <w:rsid w:val="00545D6A"/>
    <w:rsid w:val="00546243"/>
    <w:rsid w:val="00546434"/>
    <w:rsid w:val="00546521"/>
    <w:rsid w:val="005467D1"/>
    <w:rsid w:val="005468AB"/>
    <w:rsid w:val="00546A15"/>
    <w:rsid w:val="00546C58"/>
    <w:rsid w:val="00546DB3"/>
    <w:rsid w:val="00547111"/>
    <w:rsid w:val="0054752A"/>
    <w:rsid w:val="00547599"/>
    <w:rsid w:val="00547A7A"/>
    <w:rsid w:val="00547D37"/>
    <w:rsid w:val="00550175"/>
    <w:rsid w:val="00550202"/>
    <w:rsid w:val="00550625"/>
    <w:rsid w:val="00550677"/>
    <w:rsid w:val="00550ABA"/>
    <w:rsid w:val="00550BF6"/>
    <w:rsid w:val="00550DF2"/>
    <w:rsid w:val="00550F20"/>
    <w:rsid w:val="00551BB2"/>
    <w:rsid w:val="00551D21"/>
    <w:rsid w:val="00552190"/>
    <w:rsid w:val="005521A9"/>
    <w:rsid w:val="005521FB"/>
    <w:rsid w:val="005525FC"/>
    <w:rsid w:val="00552715"/>
    <w:rsid w:val="00552E60"/>
    <w:rsid w:val="00552E79"/>
    <w:rsid w:val="00552EC2"/>
    <w:rsid w:val="00553416"/>
    <w:rsid w:val="005534E1"/>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606"/>
    <w:rsid w:val="00560F98"/>
    <w:rsid w:val="005611F8"/>
    <w:rsid w:val="0056184F"/>
    <w:rsid w:val="005619BE"/>
    <w:rsid w:val="00562385"/>
    <w:rsid w:val="005629AE"/>
    <w:rsid w:val="00562A4B"/>
    <w:rsid w:val="00562EDF"/>
    <w:rsid w:val="005632A4"/>
    <w:rsid w:val="0056369B"/>
    <w:rsid w:val="00563FD1"/>
    <w:rsid w:val="00564289"/>
    <w:rsid w:val="005643A0"/>
    <w:rsid w:val="005643DF"/>
    <w:rsid w:val="00564866"/>
    <w:rsid w:val="00564D02"/>
    <w:rsid w:val="00565087"/>
    <w:rsid w:val="0056538C"/>
    <w:rsid w:val="0056558B"/>
    <w:rsid w:val="005655DB"/>
    <w:rsid w:val="00565684"/>
    <w:rsid w:val="005658F1"/>
    <w:rsid w:val="005659DE"/>
    <w:rsid w:val="00565DF7"/>
    <w:rsid w:val="005663BF"/>
    <w:rsid w:val="005664DE"/>
    <w:rsid w:val="00566CBF"/>
    <w:rsid w:val="00566E32"/>
    <w:rsid w:val="00566FC6"/>
    <w:rsid w:val="0056720D"/>
    <w:rsid w:val="005677B0"/>
    <w:rsid w:val="005679A9"/>
    <w:rsid w:val="005701B4"/>
    <w:rsid w:val="0057028F"/>
    <w:rsid w:val="0057092F"/>
    <w:rsid w:val="005718FE"/>
    <w:rsid w:val="00572139"/>
    <w:rsid w:val="00572169"/>
    <w:rsid w:val="00572216"/>
    <w:rsid w:val="005724A1"/>
    <w:rsid w:val="0057283C"/>
    <w:rsid w:val="00572D29"/>
    <w:rsid w:val="005732DD"/>
    <w:rsid w:val="00573C33"/>
    <w:rsid w:val="00573D11"/>
    <w:rsid w:val="005740A4"/>
    <w:rsid w:val="005741A2"/>
    <w:rsid w:val="005743D7"/>
    <w:rsid w:val="005744BF"/>
    <w:rsid w:val="00574550"/>
    <w:rsid w:val="00574804"/>
    <w:rsid w:val="00574DC2"/>
    <w:rsid w:val="00574DDD"/>
    <w:rsid w:val="00574F44"/>
    <w:rsid w:val="005752EF"/>
    <w:rsid w:val="00575B7B"/>
    <w:rsid w:val="00575F48"/>
    <w:rsid w:val="005762C0"/>
    <w:rsid w:val="005769E6"/>
    <w:rsid w:val="00576C57"/>
    <w:rsid w:val="00576F73"/>
    <w:rsid w:val="005772A1"/>
    <w:rsid w:val="00577307"/>
    <w:rsid w:val="005775D7"/>
    <w:rsid w:val="00577980"/>
    <w:rsid w:val="00577A39"/>
    <w:rsid w:val="00577A73"/>
    <w:rsid w:val="00577B7D"/>
    <w:rsid w:val="00577DED"/>
    <w:rsid w:val="00577E19"/>
    <w:rsid w:val="00580273"/>
    <w:rsid w:val="00580A72"/>
    <w:rsid w:val="00580EEB"/>
    <w:rsid w:val="00580FEC"/>
    <w:rsid w:val="0058165C"/>
    <w:rsid w:val="00581D9F"/>
    <w:rsid w:val="00581E23"/>
    <w:rsid w:val="00581EBE"/>
    <w:rsid w:val="005821F2"/>
    <w:rsid w:val="0058294D"/>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6C7C"/>
    <w:rsid w:val="00587021"/>
    <w:rsid w:val="00587066"/>
    <w:rsid w:val="00587309"/>
    <w:rsid w:val="0058751A"/>
    <w:rsid w:val="00587919"/>
    <w:rsid w:val="00587A9A"/>
    <w:rsid w:val="00587D92"/>
    <w:rsid w:val="00590825"/>
    <w:rsid w:val="00591390"/>
    <w:rsid w:val="005919FC"/>
    <w:rsid w:val="00592217"/>
    <w:rsid w:val="00592637"/>
    <w:rsid w:val="00592751"/>
    <w:rsid w:val="0059296D"/>
    <w:rsid w:val="00592D74"/>
    <w:rsid w:val="00593172"/>
    <w:rsid w:val="0059348D"/>
    <w:rsid w:val="005938BF"/>
    <w:rsid w:val="00593B8B"/>
    <w:rsid w:val="00594006"/>
    <w:rsid w:val="0059440C"/>
    <w:rsid w:val="005945DF"/>
    <w:rsid w:val="0059460E"/>
    <w:rsid w:val="0059492A"/>
    <w:rsid w:val="00594BEC"/>
    <w:rsid w:val="0059501A"/>
    <w:rsid w:val="0059506F"/>
    <w:rsid w:val="005950D3"/>
    <w:rsid w:val="0059515A"/>
    <w:rsid w:val="00595178"/>
    <w:rsid w:val="0059545F"/>
    <w:rsid w:val="005957F8"/>
    <w:rsid w:val="005959F9"/>
    <w:rsid w:val="00595BFB"/>
    <w:rsid w:val="00596CFE"/>
    <w:rsid w:val="00597317"/>
    <w:rsid w:val="005975C3"/>
    <w:rsid w:val="00597A3E"/>
    <w:rsid w:val="00597D87"/>
    <w:rsid w:val="00597F58"/>
    <w:rsid w:val="005A0069"/>
    <w:rsid w:val="005A0340"/>
    <w:rsid w:val="005A0778"/>
    <w:rsid w:val="005A0C82"/>
    <w:rsid w:val="005A1135"/>
    <w:rsid w:val="005A1202"/>
    <w:rsid w:val="005A14E9"/>
    <w:rsid w:val="005A157F"/>
    <w:rsid w:val="005A1880"/>
    <w:rsid w:val="005A1B5F"/>
    <w:rsid w:val="005A1DAA"/>
    <w:rsid w:val="005A294A"/>
    <w:rsid w:val="005A2C00"/>
    <w:rsid w:val="005A2FB5"/>
    <w:rsid w:val="005A32E9"/>
    <w:rsid w:val="005A341B"/>
    <w:rsid w:val="005A360C"/>
    <w:rsid w:val="005A3EC1"/>
    <w:rsid w:val="005A3F46"/>
    <w:rsid w:val="005A407C"/>
    <w:rsid w:val="005A4839"/>
    <w:rsid w:val="005A54E7"/>
    <w:rsid w:val="005A58C2"/>
    <w:rsid w:val="005A590C"/>
    <w:rsid w:val="005A6154"/>
    <w:rsid w:val="005A6232"/>
    <w:rsid w:val="005A6436"/>
    <w:rsid w:val="005A648E"/>
    <w:rsid w:val="005A6597"/>
    <w:rsid w:val="005A6689"/>
    <w:rsid w:val="005A6A16"/>
    <w:rsid w:val="005A6BD1"/>
    <w:rsid w:val="005A6E02"/>
    <w:rsid w:val="005A6EE2"/>
    <w:rsid w:val="005A72B8"/>
    <w:rsid w:val="005A7456"/>
    <w:rsid w:val="005A755D"/>
    <w:rsid w:val="005A75F1"/>
    <w:rsid w:val="005A76F6"/>
    <w:rsid w:val="005A774D"/>
    <w:rsid w:val="005A7B42"/>
    <w:rsid w:val="005A7E0F"/>
    <w:rsid w:val="005B029F"/>
    <w:rsid w:val="005B031D"/>
    <w:rsid w:val="005B06E7"/>
    <w:rsid w:val="005B07EB"/>
    <w:rsid w:val="005B0DF5"/>
    <w:rsid w:val="005B176B"/>
    <w:rsid w:val="005B1853"/>
    <w:rsid w:val="005B1887"/>
    <w:rsid w:val="005B1A6E"/>
    <w:rsid w:val="005B2868"/>
    <w:rsid w:val="005B2C4F"/>
    <w:rsid w:val="005B2F9B"/>
    <w:rsid w:val="005B3090"/>
    <w:rsid w:val="005B40F3"/>
    <w:rsid w:val="005B453F"/>
    <w:rsid w:val="005B454A"/>
    <w:rsid w:val="005B459C"/>
    <w:rsid w:val="005B4760"/>
    <w:rsid w:val="005B54F9"/>
    <w:rsid w:val="005B5912"/>
    <w:rsid w:val="005B5CAE"/>
    <w:rsid w:val="005B5FCF"/>
    <w:rsid w:val="005B636F"/>
    <w:rsid w:val="005B64F3"/>
    <w:rsid w:val="005B6CAA"/>
    <w:rsid w:val="005B6EB6"/>
    <w:rsid w:val="005B6F94"/>
    <w:rsid w:val="005B75F2"/>
    <w:rsid w:val="005B765C"/>
    <w:rsid w:val="005B79D1"/>
    <w:rsid w:val="005B7A33"/>
    <w:rsid w:val="005C0244"/>
    <w:rsid w:val="005C1093"/>
    <w:rsid w:val="005C13E2"/>
    <w:rsid w:val="005C1535"/>
    <w:rsid w:val="005C1588"/>
    <w:rsid w:val="005C1610"/>
    <w:rsid w:val="005C200F"/>
    <w:rsid w:val="005C21BD"/>
    <w:rsid w:val="005C3527"/>
    <w:rsid w:val="005C3D74"/>
    <w:rsid w:val="005C3DEF"/>
    <w:rsid w:val="005C3E2C"/>
    <w:rsid w:val="005C454E"/>
    <w:rsid w:val="005C4612"/>
    <w:rsid w:val="005C49C4"/>
    <w:rsid w:val="005C4BA4"/>
    <w:rsid w:val="005C4E31"/>
    <w:rsid w:val="005C5064"/>
    <w:rsid w:val="005C5124"/>
    <w:rsid w:val="005C5169"/>
    <w:rsid w:val="005C583A"/>
    <w:rsid w:val="005C5B27"/>
    <w:rsid w:val="005C63B9"/>
    <w:rsid w:val="005C650E"/>
    <w:rsid w:val="005C6528"/>
    <w:rsid w:val="005C6552"/>
    <w:rsid w:val="005C6562"/>
    <w:rsid w:val="005C6625"/>
    <w:rsid w:val="005C6D51"/>
    <w:rsid w:val="005C6DB2"/>
    <w:rsid w:val="005C6DCB"/>
    <w:rsid w:val="005C6E0D"/>
    <w:rsid w:val="005C7414"/>
    <w:rsid w:val="005C7447"/>
    <w:rsid w:val="005C7532"/>
    <w:rsid w:val="005C758E"/>
    <w:rsid w:val="005C760B"/>
    <w:rsid w:val="005C792C"/>
    <w:rsid w:val="005C7DA3"/>
    <w:rsid w:val="005D026A"/>
    <w:rsid w:val="005D028A"/>
    <w:rsid w:val="005D065E"/>
    <w:rsid w:val="005D0770"/>
    <w:rsid w:val="005D0C53"/>
    <w:rsid w:val="005D0D1D"/>
    <w:rsid w:val="005D0FD7"/>
    <w:rsid w:val="005D1471"/>
    <w:rsid w:val="005D1580"/>
    <w:rsid w:val="005D1F39"/>
    <w:rsid w:val="005D2091"/>
    <w:rsid w:val="005D2377"/>
    <w:rsid w:val="005D266A"/>
    <w:rsid w:val="005D2882"/>
    <w:rsid w:val="005D2A77"/>
    <w:rsid w:val="005D2AAB"/>
    <w:rsid w:val="005D2D30"/>
    <w:rsid w:val="005D2D86"/>
    <w:rsid w:val="005D2E01"/>
    <w:rsid w:val="005D2EFE"/>
    <w:rsid w:val="005D334D"/>
    <w:rsid w:val="005D376B"/>
    <w:rsid w:val="005D3E72"/>
    <w:rsid w:val="005D40BE"/>
    <w:rsid w:val="005D40F2"/>
    <w:rsid w:val="005D41E2"/>
    <w:rsid w:val="005D43CB"/>
    <w:rsid w:val="005D47E9"/>
    <w:rsid w:val="005D4ADF"/>
    <w:rsid w:val="005D4E24"/>
    <w:rsid w:val="005D50F8"/>
    <w:rsid w:val="005D54FC"/>
    <w:rsid w:val="005D6159"/>
    <w:rsid w:val="005D62AF"/>
    <w:rsid w:val="005D63DF"/>
    <w:rsid w:val="005D652A"/>
    <w:rsid w:val="005D675A"/>
    <w:rsid w:val="005D697C"/>
    <w:rsid w:val="005D6C7B"/>
    <w:rsid w:val="005D6C9D"/>
    <w:rsid w:val="005D7440"/>
    <w:rsid w:val="005D74BF"/>
    <w:rsid w:val="005D79D1"/>
    <w:rsid w:val="005D7B5F"/>
    <w:rsid w:val="005D7C67"/>
    <w:rsid w:val="005E00D6"/>
    <w:rsid w:val="005E0303"/>
    <w:rsid w:val="005E086F"/>
    <w:rsid w:val="005E0C46"/>
    <w:rsid w:val="005E0CA1"/>
    <w:rsid w:val="005E0D2A"/>
    <w:rsid w:val="005E0E58"/>
    <w:rsid w:val="005E0EC8"/>
    <w:rsid w:val="005E0F4A"/>
    <w:rsid w:val="005E0F78"/>
    <w:rsid w:val="005E0FB2"/>
    <w:rsid w:val="005E1440"/>
    <w:rsid w:val="005E1BA5"/>
    <w:rsid w:val="005E1E56"/>
    <w:rsid w:val="005E2233"/>
    <w:rsid w:val="005E230D"/>
    <w:rsid w:val="005E2548"/>
    <w:rsid w:val="005E2747"/>
    <w:rsid w:val="005E2BC7"/>
    <w:rsid w:val="005E2C44"/>
    <w:rsid w:val="005E33F0"/>
    <w:rsid w:val="005E34AA"/>
    <w:rsid w:val="005E3928"/>
    <w:rsid w:val="005E3ACD"/>
    <w:rsid w:val="005E3C79"/>
    <w:rsid w:val="005E3F9B"/>
    <w:rsid w:val="005E4109"/>
    <w:rsid w:val="005E46D4"/>
    <w:rsid w:val="005E4834"/>
    <w:rsid w:val="005E4AA7"/>
    <w:rsid w:val="005E4B5C"/>
    <w:rsid w:val="005E536F"/>
    <w:rsid w:val="005E5612"/>
    <w:rsid w:val="005E56ED"/>
    <w:rsid w:val="005E574F"/>
    <w:rsid w:val="005E5A98"/>
    <w:rsid w:val="005E5D7D"/>
    <w:rsid w:val="005E7324"/>
    <w:rsid w:val="005E773E"/>
    <w:rsid w:val="005E795D"/>
    <w:rsid w:val="005F076A"/>
    <w:rsid w:val="005F09FB"/>
    <w:rsid w:val="005F0F79"/>
    <w:rsid w:val="005F11B8"/>
    <w:rsid w:val="005F1372"/>
    <w:rsid w:val="005F1E6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402"/>
    <w:rsid w:val="005F55C3"/>
    <w:rsid w:val="005F560D"/>
    <w:rsid w:val="005F5643"/>
    <w:rsid w:val="005F5995"/>
    <w:rsid w:val="005F5B42"/>
    <w:rsid w:val="005F5BD4"/>
    <w:rsid w:val="005F5C35"/>
    <w:rsid w:val="005F6030"/>
    <w:rsid w:val="005F6531"/>
    <w:rsid w:val="005F6601"/>
    <w:rsid w:val="005F687D"/>
    <w:rsid w:val="005F70EE"/>
    <w:rsid w:val="005F7113"/>
    <w:rsid w:val="005F7664"/>
    <w:rsid w:val="005F79E9"/>
    <w:rsid w:val="005F7FB4"/>
    <w:rsid w:val="006006BE"/>
    <w:rsid w:val="006007B8"/>
    <w:rsid w:val="006008A3"/>
    <w:rsid w:val="00600AC3"/>
    <w:rsid w:val="00600B95"/>
    <w:rsid w:val="00600DD5"/>
    <w:rsid w:val="00600E18"/>
    <w:rsid w:val="0060117D"/>
    <w:rsid w:val="00601248"/>
    <w:rsid w:val="006014D7"/>
    <w:rsid w:val="00601E0E"/>
    <w:rsid w:val="00601F43"/>
    <w:rsid w:val="0060200E"/>
    <w:rsid w:val="006021E9"/>
    <w:rsid w:val="006026A7"/>
    <w:rsid w:val="00602975"/>
    <w:rsid w:val="00602A22"/>
    <w:rsid w:val="00602F9A"/>
    <w:rsid w:val="0060304D"/>
    <w:rsid w:val="0060325B"/>
    <w:rsid w:val="006036F8"/>
    <w:rsid w:val="006038E4"/>
    <w:rsid w:val="00603E80"/>
    <w:rsid w:val="0060408F"/>
    <w:rsid w:val="006046DE"/>
    <w:rsid w:val="006047C0"/>
    <w:rsid w:val="00604FA4"/>
    <w:rsid w:val="00605473"/>
    <w:rsid w:val="0060557C"/>
    <w:rsid w:val="006057AB"/>
    <w:rsid w:val="006063B7"/>
    <w:rsid w:val="00606561"/>
    <w:rsid w:val="0060660B"/>
    <w:rsid w:val="006069F6"/>
    <w:rsid w:val="00607148"/>
    <w:rsid w:val="00607304"/>
    <w:rsid w:val="006075D4"/>
    <w:rsid w:val="006078F7"/>
    <w:rsid w:val="00607933"/>
    <w:rsid w:val="00607ACE"/>
    <w:rsid w:val="00607E88"/>
    <w:rsid w:val="006100BB"/>
    <w:rsid w:val="00610B76"/>
    <w:rsid w:val="00610DCD"/>
    <w:rsid w:val="00610F84"/>
    <w:rsid w:val="006113D3"/>
    <w:rsid w:val="00611401"/>
    <w:rsid w:val="0061161E"/>
    <w:rsid w:val="006116CA"/>
    <w:rsid w:val="006116CF"/>
    <w:rsid w:val="006118FE"/>
    <w:rsid w:val="00611A17"/>
    <w:rsid w:val="00611B03"/>
    <w:rsid w:val="00611B9E"/>
    <w:rsid w:val="00611BEA"/>
    <w:rsid w:val="00611C90"/>
    <w:rsid w:val="00611D71"/>
    <w:rsid w:val="0061237B"/>
    <w:rsid w:val="0061254F"/>
    <w:rsid w:val="006126D5"/>
    <w:rsid w:val="00612D28"/>
    <w:rsid w:val="00613232"/>
    <w:rsid w:val="006132B4"/>
    <w:rsid w:val="006134D5"/>
    <w:rsid w:val="006136CC"/>
    <w:rsid w:val="00613965"/>
    <w:rsid w:val="00613B72"/>
    <w:rsid w:val="00613DF9"/>
    <w:rsid w:val="00613F9C"/>
    <w:rsid w:val="00614125"/>
    <w:rsid w:val="00614478"/>
    <w:rsid w:val="00614677"/>
    <w:rsid w:val="00614781"/>
    <w:rsid w:val="00614806"/>
    <w:rsid w:val="00614C50"/>
    <w:rsid w:val="00614D84"/>
    <w:rsid w:val="00614FDF"/>
    <w:rsid w:val="00615484"/>
    <w:rsid w:val="0061575F"/>
    <w:rsid w:val="00615E04"/>
    <w:rsid w:val="00615F71"/>
    <w:rsid w:val="00616235"/>
    <w:rsid w:val="006162B1"/>
    <w:rsid w:val="00616831"/>
    <w:rsid w:val="00616B6C"/>
    <w:rsid w:val="00616C48"/>
    <w:rsid w:val="006171DA"/>
    <w:rsid w:val="00617242"/>
    <w:rsid w:val="006174B1"/>
    <w:rsid w:val="00617C2A"/>
    <w:rsid w:val="006200B2"/>
    <w:rsid w:val="006204D3"/>
    <w:rsid w:val="00620502"/>
    <w:rsid w:val="00620672"/>
    <w:rsid w:val="00620ACC"/>
    <w:rsid w:val="00621188"/>
    <w:rsid w:val="006214E5"/>
    <w:rsid w:val="00621B14"/>
    <w:rsid w:val="00621C23"/>
    <w:rsid w:val="00621DE9"/>
    <w:rsid w:val="006224FB"/>
    <w:rsid w:val="006225DA"/>
    <w:rsid w:val="00622619"/>
    <w:rsid w:val="00622961"/>
    <w:rsid w:val="006230AA"/>
    <w:rsid w:val="00623110"/>
    <w:rsid w:val="006232D7"/>
    <w:rsid w:val="00623395"/>
    <w:rsid w:val="006235A1"/>
    <w:rsid w:val="006239B0"/>
    <w:rsid w:val="00623A24"/>
    <w:rsid w:val="00623A63"/>
    <w:rsid w:val="00623BB3"/>
    <w:rsid w:val="0062436E"/>
    <w:rsid w:val="0062452D"/>
    <w:rsid w:val="00624EA1"/>
    <w:rsid w:val="00625079"/>
    <w:rsid w:val="006252F3"/>
    <w:rsid w:val="006257ED"/>
    <w:rsid w:val="00625BC0"/>
    <w:rsid w:val="00625CF6"/>
    <w:rsid w:val="006269C7"/>
    <w:rsid w:val="00626BD4"/>
    <w:rsid w:val="00626C51"/>
    <w:rsid w:val="0062709A"/>
    <w:rsid w:val="00627125"/>
    <w:rsid w:val="00627366"/>
    <w:rsid w:val="0062772A"/>
    <w:rsid w:val="00627F2C"/>
    <w:rsid w:val="00627F60"/>
    <w:rsid w:val="006310C0"/>
    <w:rsid w:val="00631453"/>
    <w:rsid w:val="00631567"/>
    <w:rsid w:val="00631C3C"/>
    <w:rsid w:val="0063212D"/>
    <w:rsid w:val="00632133"/>
    <w:rsid w:val="00632255"/>
    <w:rsid w:val="00632926"/>
    <w:rsid w:val="0063294B"/>
    <w:rsid w:val="00632A18"/>
    <w:rsid w:val="00632CF9"/>
    <w:rsid w:val="00632D90"/>
    <w:rsid w:val="006336D6"/>
    <w:rsid w:val="00633802"/>
    <w:rsid w:val="00633A2B"/>
    <w:rsid w:val="00633D0E"/>
    <w:rsid w:val="00633DBB"/>
    <w:rsid w:val="0063426B"/>
    <w:rsid w:val="0063426C"/>
    <w:rsid w:val="00634414"/>
    <w:rsid w:val="00634867"/>
    <w:rsid w:val="00634957"/>
    <w:rsid w:val="00634981"/>
    <w:rsid w:val="00634C4A"/>
    <w:rsid w:val="00634DC8"/>
    <w:rsid w:val="00635873"/>
    <w:rsid w:val="00635B3E"/>
    <w:rsid w:val="00635DBD"/>
    <w:rsid w:val="0063695E"/>
    <w:rsid w:val="00636E10"/>
    <w:rsid w:val="00636EF5"/>
    <w:rsid w:val="00636FF1"/>
    <w:rsid w:val="00637260"/>
    <w:rsid w:val="0063790B"/>
    <w:rsid w:val="00637B51"/>
    <w:rsid w:val="00637E68"/>
    <w:rsid w:val="006402C6"/>
    <w:rsid w:val="00640386"/>
    <w:rsid w:val="0064055B"/>
    <w:rsid w:val="006406DD"/>
    <w:rsid w:val="00640BA4"/>
    <w:rsid w:val="00640DF1"/>
    <w:rsid w:val="00641419"/>
    <w:rsid w:val="00641A9A"/>
    <w:rsid w:val="00641D06"/>
    <w:rsid w:val="0064218B"/>
    <w:rsid w:val="00642675"/>
    <w:rsid w:val="00642AAC"/>
    <w:rsid w:val="00642B9D"/>
    <w:rsid w:val="00642E87"/>
    <w:rsid w:val="00642F10"/>
    <w:rsid w:val="00643530"/>
    <w:rsid w:val="006439DC"/>
    <w:rsid w:val="006441A0"/>
    <w:rsid w:val="006441C6"/>
    <w:rsid w:val="00644575"/>
    <w:rsid w:val="006446B0"/>
    <w:rsid w:val="0064487D"/>
    <w:rsid w:val="00644E79"/>
    <w:rsid w:val="00645603"/>
    <w:rsid w:val="00645A06"/>
    <w:rsid w:val="00645B27"/>
    <w:rsid w:val="00645C7F"/>
    <w:rsid w:val="00645CA4"/>
    <w:rsid w:val="00645E3C"/>
    <w:rsid w:val="0064612C"/>
    <w:rsid w:val="00646346"/>
    <w:rsid w:val="00646939"/>
    <w:rsid w:val="0064695D"/>
    <w:rsid w:val="00646D7B"/>
    <w:rsid w:val="00647336"/>
    <w:rsid w:val="006474A2"/>
    <w:rsid w:val="006474A9"/>
    <w:rsid w:val="006479C1"/>
    <w:rsid w:val="00647C2B"/>
    <w:rsid w:val="00647E96"/>
    <w:rsid w:val="00650652"/>
    <w:rsid w:val="006508B8"/>
    <w:rsid w:val="006509C0"/>
    <w:rsid w:val="00650A89"/>
    <w:rsid w:val="00650E1D"/>
    <w:rsid w:val="00650F4C"/>
    <w:rsid w:val="0065163B"/>
    <w:rsid w:val="006516AF"/>
    <w:rsid w:val="006519D7"/>
    <w:rsid w:val="00651AA5"/>
    <w:rsid w:val="00651EAF"/>
    <w:rsid w:val="006520B1"/>
    <w:rsid w:val="0065232D"/>
    <w:rsid w:val="006525F4"/>
    <w:rsid w:val="0065260A"/>
    <w:rsid w:val="00652D10"/>
    <w:rsid w:val="00652D21"/>
    <w:rsid w:val="0065336B"/>
    <w:rsid w:val="0065338C"/>
    <w:rsid w:val="006535B0"/>
    <w:rsid w:val="00653A25"/>
    <w:rsid w:val="00653D8D"/>
    <w:rsid w:val="0065411A"/>
    <w:rsid w:val="006541E9"/>
    <w:rsid w:val="00654637"/>
    <w:rsid w:val="00654DFD"/>
    <w:rsid w:val="00654E33"/>
    <w:rsid w:val="0065506D"/>
    <w:rsid w:val="006553FB"/>
    <w:rsid w:val="006562C0"/>
    <w:rsid w:val="00656E84"/>
    <w:rsid w:val="00656F4B"/>
    <w:rsid w:val="0065724E"/>
    <w:rsid w:val="00657409"/>
    <w:rsid w:val="006574C0"/>
    <w:rsid w:val="00660249"/>
    <w:rsid w:val="006604E9"/>
    <w:rsid w:val="0066094D"/>
    <w:rsid w:val="00660B3B"/>
    <w:rsid w:val="00660EE4"/>
    <w:rsid w:val="00660F39"/>
    <w:rsid w:val="00662153"/>
    <w:rsid w:val="00662241"/>
    <w:rsid w:val="00662294"/>
    <w:rsid w:val="006624AD"/>
    <w:rsid w:val="0066272C"/>
    <w:rsid w:val="00662940"/>
    <w:rsid w:val="00662C2F"/>
    <w:rsid w:val="00662E4C"/>
    <w:rsid w:val="00663868"/>
    <w:rsid w:val="00663A6F"/>
    <w:rsid w:val="0066411C"/>
    <w:rsid w:val="0066440E"/>
    <w:rsid w:val="00664F78"/>
    <w:rsid w:val="006653F2"/>
    <w:rsid w:val="0066550C"/>
    <w:rsid w:val="006656C1"/>
    <w:rsid w:val="00665790"/>
    <w:rsid w:val="00665A86"/>
    <w:rsid w:val="00665CF6"/>
    <w:rsid w:val="006663D4"/>
    <w:rsid w:val="00666520"/>
    <w:rsid w:val="00666A1C"/>
    <w:rsid w:val="00666DA4"/>
    <w:rsid w:val="00667475"/>
    <w:rsid w:val="00667585"/>
    <w:rsid w:val="00667A1B"/>
    <w:rsid w:val="00667CA4"/>
    <w:rsid w:val="00670065"/>
    <w:rsid w:val="0067011A"/>
    <w:rsid w:val="00670159"/>
    <w:rsid w:val="006706BD"/>
    <w:rsid w:val="0067075F"/>
    <w:rsid w:val="006707B6"/>
    <w:rsid w:val="00671041"/>
    <w:rsid w:val="006712DA"/>
    <w:rsid w:val="006712EC"/>
    <w:rsid w:val="00671579"/>
    <w:rsid w:val="006715D6"/>
    <w:rsid w:val="006717DA"/>
    <w:rsid w:val="00672B69"/>
    <w:rsid w:val="00672B6C"/>
    <w:rsid w:val="00672D73"/>
    <w:rsid w:val="00672D8F"/>
    <w:rsid w:val="006733FE"/>
    <w:rsid w:val="00673430"/>
    <w:rsid w:val="006736A8"/>
    <w:rsid w:val="006736D1"/>
    <w:rsid w:val="006739E8"/>
    <w:rsid w:val="00673BED"/>
    <w:rsid w:val="00673CA0"/>
    <w:rsid w:val="00674808"/>
    <w:rsid w:val="006749B5"/>
    <w:rsid w:val="00674B4B"/>
    <w:rsid w:val="00674E9C"/>
    <w:rsid w:val="00674FA3"/>
    <w:rsid w:val="00675064"/>
    <w:rsid w:val="0067544C"/>
    <w:rsid w:val="0067582E"/>
    <w:rsid w:val="00676B2E"/>
    <w:rsid w:val="00677085"/>
    <w:rsid w:val="0067745A"/>
    <w:rsid w:val="006777F8"/>
    <w:rsid w:val="00677B52"/>
    <w:rsid w:val="00677EBA"/>
    <w:rsid w:val="00677F3F"/>
    <w:rsid w:val="0068000B"/>
    <w:rsid w:val="00680382"/>
    <w:rsid w:val="00680C8A"/>
    <w:rsid w:val="00680EB5"/>
    <w:rsid w:val="0068103A"/>
    <w:rsid w:val="006811AE"/>
    <w:rsid w:val="00681236"/>
    <w:rsid w:val="00681CB7"/>
    <w:rsid w:val="00681E61"/>
    <w:rsid w:val="006823E8"/>
    <w:rsid w:val="006823ED"/>
    <w:rsid w:val="006826F6"/>
    <w:rsid w:val="00682F1B"/>
    <w:rsid w:val="0068362D"/>
    <w:rsid w:val="0068377A"/>
    <w:rsid w:val="006837EA"/>
    <w:rsid w:val="006838B3"/>
    <w:rsid w:val="00683962"/>
    <w:rsid w:val="00683ABA"/>
    <w:rsid w:val="00683D36"/>
    <w:rsid w:val="00683DE4"/>
    <w:rsid w:val="00683F5C"/>
    <w:rsid w:val="0068404B"/>
    <w:rsid w:val="0068461E"/>
    <w:rsid w:val="00684949"/>
    <w:rsid w:val="006849D5"/>
    <w:rsid w:val="00684C3A"/>
    <w:rsid w:val="00684FF9"/>
    <w:rsid w:val="0068569C"/>
    <w:rsid w:val="006858B3"/>
    <w:rsid w:val="0068592E"/>
    <w:rsid w:val="00685C62"/>
    <w:rsid w:val="006861A8"/>
    <w:rsid w:val="006861FF"/>
    <w:rsid w:val="006868EB"/>
    <w:rsid w:val="0068699B"/>
    <w:rsid w:val="00686C33"/>
    <w:rsid w:val="006873AE"/>
    <w:rsid w:val="00687702"/>
    <w:rsid w:val="00687E50"/>
    <w:rsid w:val="0069010A"/>
    <w:rsid w:val="0069029B"/>
    <w:rsid w:val="00690399"/>
    <w:rsid w:val="00690790"/>
    <w:rsid w:val="00690A1E"/>
    <w:rsid w:val="00690EA8"/>
    <w:rsid w:val="00690F50"/>
    <w:rsid w:val="0069129A"/>
    <w:rsid w:val="006913FA"/>
    <w:rsid w:val="00692052"/>
    <w:rsid w:val="00692225"/>
    <w:rsid w:val="00692390"/>
    <w:rsid w:val="006925AD"/>
    <w:rsid w:val="00692661"/>
    <w:rsid w:val="00692834"/>
    <w:rsid w:val="00692906"/>
    <w:rsid w:val="006929EC"/>
    <w:rsid w:val="00692C8D"/>
    <w:rsid w:val="00692D0B"/>
    <w:rsid w:val="00692E8B"/>
    <w:rsid w:val="006931DA"/>
    <w:rsid w:val="00693348"/>
    <w:rsid w:val="00693461"/>
    <w:rsid w:val="00693A1C"/>
    <w:rsid w:val="006940E8"/>
    <w:rsid w:val="00694856"/>
    <w:rsid w:val="00694E0A"/>
    <w:rsid w:val="00695679"/>
    <w:rsid w:val="00695808"/>
    <w:rsid w:val="00695D19"/>
    <w:rsid w:val="00695E94"/>
    <w:rsid w:val="00695FF8"/>
    <w:rsid w:val="0069638D"/>
    <w:rsid w:val="00696498"/>
    <w:rsid w:val="00696542"/>
    <w:rsid w:val="006966AD"/>
    <w:rsid w:val="00696F0B"/>
    <w:rsid w:val="0069708C"/>
    <w:rsid w:val="006970E0"/>
    <w:rsid w:val="006971A8"/>
    <w:rsid w:val="00697FCB"/>
    <w:rsid w:val="006A01E4"/>
    <w:rsid w:val="006A05FB"/>
    <w:rsid w:val="006A06CB"/>
    <w:rsid w:val="006A0A42"/>
    <w:rsid w:val="006A1124"/>
    <w:rsid w:val="006A1222"/>
    <w:rsid w:val="006A129A"/>
    <w:rsid w:val="006A1506"/>
    <w:rsid w:val="006A1B76"/>
    <w:rsid w:val="006A1D0D"/>
    <w:rsid w:val="006A1D90"/>
    <w:rsid w:val="006A2560"/>
    <w:rsid w:val="006A25AB"/>
    <w:rsid w:val="006A2C36"/>
    <w:rsid w:val="006A34A4"/>
    <w:rsid w:val="006A381D"/>
    <w:rsid w:val="006A3949"/>
    <w:rsid w:val="006A3C9D"/>
    <w:rsid w:val="006A4939"/>
    <w:rsid w:val="006A5D5D"/>
    <w:rsid w:val="006A5DCC"/>
    <w:rsid w:val="006A6032"/>
    <w:rsid w:val="006A6205"/>
    <w:rsid w:val="006A6CE6"/>
    <w:rsid w:val="006A6DF6"/>
    <w:rsid w:val="006A6E01"/>
    <w:rsid w:val="006A7824"/>
    <w:rsid w:val="006A7B22"/>
    <w:rsid w:val="006B0171"/>
    <w:rsid w:val="006B04E5"/>
    <w:rsid w:val="006B04F3"/>
    <w:rsid w:val="006B09C0"/>
    <w:rsid w:val="006B0AB0"/>
    <w:rsid w:val="006B0DE8"/>
    <w:rsid w:val="006B1007"/>
    <w:rsid w:val="006B10BF"/>
    <w:rsid w:val="006B16CB"/>
    <w:rsid w:val="006B1DDE"/>
    <w:rsid w:val="006B21C0"/>
    <w:rsid w:val="006B2AC3"/>
    <w:rsid w:val="006B3213"/>
    <w:rsid w:val="006B3802"/>
    <w:rsid w:val="006B3DA8"/>
    <w:rsid w:val="006B3DF2"/>
    <w:rsid w:val="006B40B7"/>
    <w:rsid w:val="006B460E"/>
    <w:rsid w:val="006B46FB"/>
    <w:rsid w:val="006B559A"/>
    <w:rsid w:val="006B578A"/>
    <w:rsid w:val="006B5AEC"/>
    <w:rsid w:val="006B5B5D"/>
    <w:rsid w:val="006B5DED"/>
    <w:rsid w:val="006B6031"/>
    <w:rsid w:val="006B61BE"/>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46F"/>
    <w:rsid w:val="006C2372"/>
    <w:rsid w:val="006C2546"/>
    <w:rsid w:val="006C3063"/>
    <w:rsid w:val="006C3236"/>
    <w:rsid w:val="006C332A"/>
    <w:rsid w:val="006C34B7"/>
    <w:rsid w:val="006C3863"/>
    <w:rsid w:val="006C3ACF"/>
    <w:rsid w:val="006C3B3A"/>
    <w:rsid w:val="006C3B4F"/>
    <w:rsid w:val="006C3B86"/>
    <w:rsid w:val="006C3E4B"/>
    <w:rsid w:val="006C4090"/>
    <w:rsid w:val="006C453B"/>
    <w:rsid w:val="006C4F1D"/>
    <w:rsid w:val="006C580E"/>
    <w:rsid w:val="006C60C2"/>
    <w:rsid w:val="006C6189"/>
    <w:rsid w:val="006C62FA"/>
    <w:rsid w:val="006C6721"/>
    <w:rsid w:val="006C696B"/>
    <w:rsid w:val="006C6DA1"/>
    <w:rsid w:val="006C7164"/>
    <w:rsid w:val="006C74E4"/>
    <w:rsid w:val="006C7750"/>
    <w:rsid w:val="006D02B4"/>
    <w:rsid w:val="006D0724"/>
    <w:rsid w:val="006D07C4"/>
    <w:rsid w:val="006D1A3F"/>
    <w:rsid w:val="006D1CA6"/>
    <w:rsid w:val="006D1DB2"/>
    <w:rsid w:val="006D209D"/>
    <w:rsid w:val="006D2262"/>
    <w:rsid w:val="006D242C"/>
    <w:rsid w:val="006D24DA"/>
    <w:rsid w:val="006D2D45"/>
    <w:rsid w:val="006D2F5E"/>
    <w:rsid w:val="006D357F"/>
    <w:rsid w:val="006D35D4"/>
    <w:rsid w:val="006D38B6"/>
    <w:rsid w:val="006D3B39"/>
    <w:rsid w:val="006D3BF1"/>
    <w:rsid w:val="006D3E5B"/>
    <w:rsid w:val="006D3F0D"/>
    <w:rsid w:val="006D47A1"/>
    <w:rsid w:val="006D4F31"/>
    <w:rsid w:val="006D4FC5"/>
    <w:rsid w:val="006D554A"/>
    <w:rsid w:val="006D59BD"/>
    <w:rsid w:val="006D63CD"/>
    <w:rsid w:val="006D6DC6"/>
    <w:rsid w:val="006D74B9"/>
    <w:rsid w:val="006D7B92"/>
    <w:rsid w:val="006D7EA7"/>
    <w:rsid w:val="006D7F77"/>
    <w:rsid w:val="006E04CA"/>
    <w:rsid w:val="006E0607"/>
    <w:rsid w:val="006E0D68"/>
    <w:rsid w:val="006E0F5D"/>
    <w:rsid w:val="006E1136"/>
    <w:rsid w:val="006E1232"/>
    <w:rsid w:val="006E12B0"/>
    <w:rsid w:val="006E14B3"/>
    <w:rsid w:val="006E15A2"/>
    <w:rsid w:val="006E184C"/>
    <w:rsid w:val="006E194F"/>
    <w:rsid w:val="006E1957"/>
    <w:rsid w:val="006E1AE1"/>
    <w:rsid w:val="006E1C40"/>
    <w:rsid w:val="006E1DC7"/>
    <w:rsid w:val="006E1F42"/>
    <w:rsid w:val="006E21FB"/>
    <w:rsid w:val="006E2292"/>
    <w:rsid w:val="006E22F3"/>
    <w:rsid w:val="006E251D"/>
    <w:rsid w:val="006E2526"/>
    <w:rsid w:val="006E25DC"/>
    <w:rsid w:val="006E2B03"/>
    <w:rsid w:val="006E2D5E"/>
    <w:rsid w:val="006E2FA6"/>
    <w:rsid w:val="006E3190"/>
    <w:rsid w:val="006E3431"/>
    <w:rsid w:val="006E36DF"/>
    <w:rsid w:val="006E3CEB"/>
    <w:rsid w:val="006E3FF5"/>
    <w:rsid w:val="006E448D"/>
    <w:rsid w:val="006E44A9"/>
    <w:rsid w:val="006E4536"/>
    <w:rsid w:val="006E4DB3"/>
    <w:rsid w:val="006E4DE4"/>
    <w:rsid w:val="006E4F1B"/>
    <w:rsid w:val="006E5956"/>
    <w:rsid w:val="006E59F3"/>
    <w:rsid w:val="006E5C0F"/>
    <w:rsid w:val="006E5CDC"/>
    <w:rsid w:val="006E5EB2"/>
    <w:rsid w:val="006E5F08"/>
    <w:rsid w:val="006E661A"/>
    <w:rsid w:val="006E6942"/>
    <w:rsid w:val="006E7AA4"/>
    <w:rsid w:val="006E7D6B"/>
    <w:rsid w:val="006F00D7"/>
    <w:rsid w:val="006F081C"/>
    <w:rsid w:val="006F0AFD"/>
    <w:rsid w:val="006F1378"/>
    <w:rsid w:val="006F13B3"/>
    <w:rsid w:val="006F1488"/>
    <w:rsid w:val="006F14D3"/>
    <w:rsid w:val="006F18F2"/>
    <w:rsid w:val="006F1F3D"/>
    <w:rsid w:val="006F2064"/>
    <w:rsid w:val="006F2254"/>
    <w:rsid w:val="006F257B"/>
    <w:rsid w:val="006F28D5"/>
    <w:rsid w:val="006F3074"/>
    <w:rsid w:val="006F30CE"/>
    <w:rsid w:val="006F3B6C"/>
    <w:rsid w:val="006F45CC"/>
    <w:rsid w:val="006F46A8"/>
    <w:rsid w:val="006F4758"/>
    <w:rsid w:val="006F4AA2"/>
    <w:rsid w:val="006F4DD4"/>
    <w:rsid w:val="006F51C2"/>
    <w:rsid w:val="006F5398"/>
    <w:rsid w:val="006F56F9"/>
    <w:rsid w:val="006F570B"/>
    <w:rsid w:val="006F576B"/>
    <w:rsid w:val="006F57F7"/>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B0D"/>
    <w:rsid w:val="00702C81"/>
    <w:rsid w:val="007032CD"/>
    <w:rsid w:val="007033FC"/>
    <w:rsid w:val="00703448"/>
    <w:rsid w:val="0070354C"/>
    <w:rsid w:val="00703F3B"/>
    <w:rsid w:val="007047A2"/>
    <w:rsid w:val="007047BC"/>
    <w:rsid w:val="007047F0"/>
    <w:rsid w:val="00704E4D"/>
    <w:rsid w:val="00704E53"/>
    <w:rsid w:val="0070538C"/>
    <w:rsid w:val="0070568F"/>
    <w:rsid w:val="00705FB1"/>
    <w:rsid w:val="0070619F"/>
    <w:rsid w:val="00706D38"/>
    <w:rsid w:val="00706FBC"/>
    <w:rsid w:val="007077F1"/>
    <w:rsid w:val="00707DA5"/>
    <w:rsid w:val="00707F19"/>
    <w:rsid w:val="00707F79"/>
    <w:rsid w:val="00707FA4"/>
    <w:rsid w:val="00710287"/>
    <w:rsid w:val="007103C4"/>
    <w:rsid w:val="00710895"/>
    <w:rsid w:val="00710906"/>
    <w:rsid w:val="00710F36"/>
    <w:rsid w:val="00710F69"/>
    <w:rsid w:val="00710FC7"/>
    <w:rsid w:val="007111DB"/>
    <w:rsid w:val="00711253"/>
    <w:rsid w:val="007116C7"/>
    <w:rsid w:val="00711EE4"/>
    <w:rsid w:val="00712038"/>
    <w:rsid w:val="00712B2F"/>
    <w:rsid w:val="00713123"/>
    <w:rsid w:val="00713184"/>
    <w:rsid w:val="00713A24"/>
    <w:rsid w:val="00713B46"/>
    <w:rsid w:val="00714B27"/>
    <w:rsid w:val="00714F6B"/>
    <w:rsid w:val="007151DA"/>
    <w:rsid w:val="0071536E"/>
    <w:rsid w:val="00715459"/>
    <w:rsid w:val="00715600"/>
    <w:rsid w:val="00715633"/>
    <w:rsid w:val="00715752"/>
    <w:rsid w:val="00715BB8"/>
    <w:rsid w:val="00715C84"/>
    <w:rsid w:val="00715E3D"/>
    <w:rsid w:val="00716070"/>
    <w:rsid w:val="007164C6"/>
    <w:rsid w:val="00716566"/>
    <w:rsid w:val="0071679A"/>
    <w:rsid w:val="00716934"/>
    <w:rsid w:val="00716A2D"/>
    <w:rsid w:val="00716A51"/>
    <w:rsid w:val="00716D1D"/>
    <w:rsid w:val="00716E51"/>
    <w:rsid w:val="00716F8B"/>
    <w:rsid w:val="00717396"/>
    <w:rsid w:val="007173B7"/>
    <w:rsid w:val="00717502"/>
    <w:rsid w:val="00717593"/>
    <w:rsid w:val="007177D3"/>
    <w:rsid w:val="007177E4"/>
    <w:rsid w:val="00717A7B"/>
    <w:rsid w:val="00717FB7"/>
    <w:rsid w:val="007201D1"/>
    <w:rsid w:val="00720BB4"/>
    <w:rsid w:val="007210F1"/>
    <w:rsid w:val="007211EB"/>
    <w:rsid w:val="0072146F"/>
    <w:rsid w:val="00721E62"/>
    <w:rsid w:val="00721EAD"/>
    <w:rsid w:val="00722214"/>
    <w:rsid w:val="0072293C"/>
    <w:rsid w:val="0072363E"/>
    <w:rsid w:val="00723F09"/>
    <w:rsid w:val="00723F15"/>
    <w:rsid w:val="007240C2"/>
    <w:rsid w:val="0072414F"/>
    <w:rsid w:val="007244F3"/>
    <w:rsid w:val="00724836"/>
    <w:rsid w:val="007248BD"/>
    <w:rsid w:val="00724A4F"/>
    <w:rsid w:val="00724EEC"/>
    <w:rsid w:val="0072501F"/>
    <w:rsid w:val="007253E1"/>
    <w:rsid w:val="00725468"/>
    <w:rsid w:val="00725FCC"/>
    <w:rsid w:val="00726053"/>
    <w:rsid w:val="007264B4"/>
    <w:rsid w:val="00726C27"/>
    <w:rsid w:val="00727A45"/>
    <w:rsid w:val="00727B3B"/>
    <w:rsid w:val="00727D2D"/>
    <w:rsid w:val="00730223"/>
    <w:rsid w:val="00730293"/>
    <w:rsid w:val="00730393"/>
    <w:rsid w:val="007307A3"/>
    <w:rsid w:val="007307E3"/>
    <w:rsid w:val="0073098F"/>
    <w:rsid w:val="00730B81"/>
    <w:rsid w:val="00730C1E"/>
    <w:rsid w:val="00730DB0"/>
    <w:rsid w:val="00730E6A"/>
    <w:rsid w:val="0073116B"/>
    <w:rsid w:val="007311CD"/>
    <w:rsid w:val="0073124D"/>
    <w:rsid w:val="00731415"/>
    <w:rsid w:val="00731A93"/>
    <w:rsid w:val="00732146"/>
    <w:rsid w:val="00732659"/>
    <w:rsid w:val="00732680"/>
    <w:rsid w:val="00732963"/>
    <w:rsid w:val="00732B97"/>
    <w:rsid w:val="00732D6E"/>
    <w:rsid w:val="00732FC2"/>
    <w:rsid w:val="00733113"/>
    <w:rsid w:val="0073337D"/>
    <w:rsid w:val="007334BD"/>
    <w:rsid w:val="007334BE"/>
    <w:rsid w:val="007334DB"/>
    <w:rsid w:val="00733C0E"/>
    <w:rsid w:val="0073427C"/>
    <w:rsid w:val="00734A5B"/>
    <w:rsid w:val="007352F9"/>
    <w:rsid w:val="0073548E"/>
    <w:rsid w:val="007356B7"/>
    <w:rsid w:val="00735710"/>
    <w:rsid w:val="0073575F"/>
    <w:rsid w:val="00735799"/>
    <w:rsid w:val="00735A9B"/>
    <w:rsid w:val="00735E33"/>
    <w:rsid w:val="00735E51"/>
    <w:rsid w:val="0073609D"/>
    <w:rsid w:val="0073635F"/>
    <w:rsid w:val="007369F6"/>
    <w:rsid w:val="00736EE8"/>
    <w:rsid w:val="00737122"/>
    <w:rsid w:val="0073714B"/>
    <w:rsid w:val="0073776E"/>
    <w:rsid w:val="0073797F"/>
    <w:rsid w:val="00737AD3"/>
    <w:rsid w:val="00737F95"/>
    <w:rsid w:val="00737FF8"/>
    <w:rsid w:val="00740DA8"/>
    <w:rsid w:val="00740FDE"/>
    <w:rsid w:val="007412E0"/>
    <w:rsid w:val="007418E2"/>
    <w:rsid w:val="00741A91"/>
    <w:rsid w:val="007426BE"/>
    <w:rsid w:val="00742EBC"/>
    <w:rsid w:val="0074330C"/>
    <w:rsid w:val="00743B12"/>
    <w:rsid w:val="00743B27"/>
    <w:rsid w:val="00743E74"/>
    <w:rsid w:val="00743E9C"/>
    <w:rsid w:val="00743F5F"/>
    <w:rsid w:val="00744427"/>
    <w:rsid w:val="0074442C"/>
    <w:rsid w:val="0074461F"/>
    <w:rsid w:val="007446AA"/>
    <w:rsid w:val="00744894"/>
    <w:rsid w:val="00744CEE"/>
    <w:rsid w:val="00744E76"/>
    <w:rsid w:val="00745083"/>
    <w:rsid w:val="00745246"/>
    <w:rsid w:val="00745573"/>
    <w:rsid w:val="0074560F"/>
    <w:rsid w:val="00745B19"/>
    <w:rsid w:val="00746173"/>
    <w:rsid w:val="007462AB"/>
    <w:rsid w:val="007463D5"/>
    <w:rsid w:val="007464FD"/>
    <w:rsid w:val="0074673E"/>
    <w:rsid w:val="00746A63"/>
    <w:rsid w:val="00746BFF"/>
    <w:rsid w:val="00746D7C"/>
    <w:rsid w:val="00746DB6"/>
    <w:rsid w:val="00746E6C"/>
    <w:rsid w:val="00746EED"/>
    <w:rsid w:val="00747205"/>
    <w:rsid w:val="00747865"/>
    <w:rsid w:val="00747EEA"/>
    <w:rsid w:val="00750133"/>
    <w:rsid w:val="0075037B"/>
    <w:rsid w:val="0075059C"/>
    <w:rsid w:val="0075097E"/>
    <w:rsid w:val="0075098E"/>
    <w:rsid w:val="00750CFD"/>
    <w:rsid w:val="00750D41"/>
    <w:rsid w:val="00751333"/>
    <w:rsid w:val="00751419"/>
    <w:rsid w:val="00751563"/>
    <w:rsid w:val="0075157E"/>
    <w:rsid w:val="0075160F"/>
    <w:rsid w:val="007517E2"/>
    <w:rsid w:val="00751CFD"/>
    <w:rsid w:val="00751D7D"/>
    <w:rsid w:val="0075204A"/>
    <w:rsid w:val="007527A2"/>
    <w:rsid w:val="00752951"/>
    <w:rsid w:val="007529D8"/>
    <w:rsid w:val="00752A8F"/>
    <w:rsid w:val="00752C15"/>
    <w:rsid w:val="00752E07"/>
    <w:rsid w:val="00752ED5"/>
    <w:rsid w:val="007530BD"/>
    <w:rsid w:val="00753413"/>
    <w:rsid w:val="0075354B"/>
    <w:rsid w:val="00753676"/>
    <w:rsid w:val="00753978"/>
    <w:rsid w:val="00753F82"/>
    <w:rsid w:val="00754A69"/>
    <w:rsid w:val="00755060"/>
    <w:rsid w:val="00755AA3"/>
    <w:rsid w:val="00755D75"/>
    <w:rsid w:val="00755DF4"/>
    <w:rsid w:val="00755EA8"/>
    <w:rsid w:val="0075693F"/>
    <w:rsid w:val="00756E01"/>
    <w:rsid w:val="00756F95"/>
    <w:rsid w:val="00757044"/>
    <w:rsid w:val="00757334"/>
    <w:rsid w:val="00757350"/>
    <w:rsid w:val="00757E60"/>
    <w:rsid w:val="007603A2"/>
    <w:rsid w:val="00760504"/>
    <w:rsid w:val="007606F7"/>
    <w:rsid w:val="0076085E"/>
    <w:rsid w:val="00760B3C"/>
    <w:rsid w:val="00760D40"/>
    <w:rsid w:val="00760D8E"/>
    <w:rsid w:val="00760DC7"/>
    <w:rsid w:val="00761735"/>
    <w:rsid w:val="00761758"/>
    <w:rsid w:val="007619B6"/>
    <w:rsid w:val="00761BB7"/>
    <w:rsid w:val="0076239F"/>
    <w:rsid w:val="00762482"/>
    <w:rsid w:val="00762570"/>
    <w:rsid w:val="0076257F"/>
    <w:rsid w:val="00762618"/>
    <w:rsid w:val="00762710"/>
    <w:rsid w:val="00762908"/>
    <w:rsid w:val="00762C33"/>
    <w:rsid w:val="007630B7"/>
    <w:rsid w:val="0076340C"/>
    <w:rsid w:val="007636AC"/>
    <w:rsid w:val="0076378A"/>
    <w:rsid w:val="00763F71"/>
    <w:rsid w:val="00763F8F"/>
    <w:rsid w:val="00764663"/>
    <w:rsid w:val="007647E4"/>
    <w:rsid w:val="007649EF"/>
    <w:rsid w:val="00764C79"/>
    <w:rsid w:val="00764CDD"/>
    <w:rsid w:val="00764FDA"/>
    <w:rsid w:val="00765291"/>
    <w:rsid w:val="007654B9"/>
    <w:rsid w:val="007655DC"/>
    <w:rsid w:val="00765904"/>
    <w:rsid w:val="00765924"/>
    <w:rsid w:val="007659E4"/>
    <w:rsid w:val="00765DA8"/>
    <w:rsid w:val="00765DC8"/>
    <w:rsid w:val="00765EE2"/>
    <w:rsid w:val="007666B7"/>
    <w:rsid w:val="00766818"/>
    <w:rsid w:val="00766AD8"/>
    <w:rsid w:val="007671C2"/>
    <w:rsid w:val="00767455"/>
    <w:rsid w:val="0076789D"/>
    <w:rsid w:val="00767BC9"/>
    <w:rsid w:val="00767F48"/>
    <w:rsid w:val="007703A5"/>
    <w:rsid w:val="00770B03"/>
    <w:rsid w:val="00770CAF"/>
    <w:rsid w:val="00770F44"/>
    <w:rsid w:val="007712F3"/>
    <w:rsid w:val="00771501"/>
    <w:rsid w:val="0077185C"/>
    <w:rsid w:val="007718A6"/>
    <w:rsid w:val="00771ADC"/>
    <w:rsid w:val="00771CC1"/>
    <w:rsid w:val="0077225C"/>
    <w:rsid w:val="00772635"/>
    <w:rsid w:val="007728B6"/>
    <w:rsid w:val="00772CF9"/>
    <w:rsid w:val="0077324F"/>
    <w:rsid w:val="0077336F"/>
    <w:rsid w:val="00773424"/>
    <w:rsid w:val="00773570"/>
    <w:rsid w:val="00773775"/>
    <w:rsid w:val="00773B3F"/>
    <w:rsid w:val="0077453B"/>
    <w:rsid w:val="00774C28"/>
    <w:rsid w:val="00774CEA"/>
    <w:rsid w:val="007753A5"/>
    <w:rsid w:val="00775638"/>
    <w:rsid w:val="00775A18"/>
    <w:rsid w:val="00775C99"/>
    <w:rsid w:val="00775D36"/>
    <w:rsid w:val="00775E03"/>
    <w:rsid w:val="00776BD8"/>
    <w:rsid w:val="00776C52"/>
    <w:rsid w:val="00776D37"/>
    <w:rsid w:val="00777285"/>
    <w:rsid w:val="0077751A"/>
    <w:rsid w:val="00777633"/>
    <w:rsid w:val="00777797"/>
    <w:rsid w:val="007777FA"/>
    <w:rsid w:val="0077793F"/>
    <w:rsid w:val="007779AF"/>
    <w:rsid w:val="007779C0"/>
    <w:rsid w:val="00780201"/>
    <w:rsid w:val="00780410"/>
    <w:rsid w:val="00780451"/>
    <w:rsid w:val="00780C43"/>
    <w:rsid w:val="00780F7F"/>
    <w:rsid w:val="00780FDE"/>
    <w:rsid w:val="00781965"/>
    <w:rsid w:val="00781DD8"/>
    <w:rsid w:val="00781EF3"/>
    <w:rsid w:val="00781F0F"/>
    <w:rsid w:val="007821A4"/>
    <w:rsid w:val="0078235D"/>
    <w:rsid w:val="00782EC2"/>
    <w:rsid w:val="00783751"/>
    <w:rsid w:val="00783A4E"/>
    <w:rsid w:val="00783AAA"/>
    <w:rsid w:val="0078421B"/>
    <w:rsid w:val="007849CF"/>
    <w:rsid w:val="00784D03"/>
    <w:rsid w:val="00784E77"/>
    <w:rsid w:val="00785042"/>
    <w:rsid w:val="00785081"/>
    <w:rsid w:val="0078533B"/>
    <w:rsid w:val="007854F8"/>
    <w:rsid w:val="00785EDE"/>
    <w:rsid w:val="00785F2B"/>
    <w:rsid w:val="00785F3C"/>
    <w:rsid w:val="007865C1"/>
    <w:rsid w:val="007869A3"/>
    <w:rsid w:val="00786B00"/>
    <w:rsid w:val="00787346"/>
    <w:rsid w:val="007879FF"/>
    <w:rsid w:val="00787B40"/>
    <w:rsid w:val="00787E21"/>
    <w:rsid w:val="0079036B"/>
    <w:rsid w:val="00791242"/>
    <w:rsid w:val="007912AB"/>
    <w:rsid w:val="00791891"/>
    <w:rsid w:val="00792160"/>
    <w:rsid w:val="00792342"/>
    <w:rsid w:val="007929EE"/>
    <w:rsid w:val="00792C9F"/>
    <w:rsid w:val="0079350D"/>
    <w:rsid w:val="00793A8C"/>
    <w:rsid w:val="007941E4"/>
    <w:rsid w:val="0079422D"/>
    <w:rsid w:val="0079439A"/>
    <w:rsid w:val="007949C0"/>
    <w:rsid w:val="00794D0F"/>
    <w:rsid w:val="0079520E"/>
    <w:rsid w:val="00795253"/>
    <w:rsid w:val="0079546F"/>
    <w:rsid w:val="00796884"/>
    <w:rsid w:val="007969C0"/>
    <w:rsid w:val="00796C29"/>
    <w:rsid w:val="00797346"/>
    <w:rsid w:val="00797614"/>
    <w:rsid w:val="007977A8"/>
    <w:rsid w:val="00797950"/>
    <w:rsid w:val="007979E9"/>
    <w:rsid w:val="00797AF6"/>
    <w:rsid w:val="00797C0E"/>
    <w:rsid w:val="007A0863"/>
    <w:rsid w:val="007A0A5C"/>
    <w:rsid w:val="007A0A83"/>
    <w:rsid w:val="007A0DE5"/>
    <w:rsid w:val="007A0F9E"/>
    <w:rsid w:val="007A1323"/>
    <w:rsid w:val="007A173C"/>
    <w:rsid w:val="007A1917"/>
    <w:rsid w:val="007A1D08"/>
    <w:rsid w:val="007A209B"/>
    <w:rsid w:val="007A22B6"/>
    <w:rsid w:val="007A26D8"/>
    <w:rsid w:val="007A29D9"/>
    <w:rsid w:val="007A2B5C"/>
    <w:rsid w:val="007A2DA2"/>
    <w:rsid w:val="007A2F38"/>
    <w:rsid w:val="007A2F79"/>
    <w:rsid w:val="007A343C"/>
    <w:rsid w:val="007A36C9"/>
    <w:rsid w:val="007A3A31"/>
    <w:rsid w:val="007A421D"/>
    <w:rsid w:val="007A497D"/>
    <w:rsid w:val="007A4D41"/>
    <w:rsid w:val="007A4D7B"/>
    <w:rsid w:val="007A4DB6"/>
    <w:rsid w:val="007A4E62"/>
    <w:rsid w:val="007A501D"/>
    <w:rsid w:val="007A51E8"/>
    <w:rsid w:val="007A562E"/>
    <w:rsid w:val="007A5DA6"/>
    <w:rsid w:val="007A5F7F"/>
    <w:rsid w:val="007A6729"/>
    <w:rsid w:val="007A6AEE"/>
    <w:rsid w:val="007A6BF9"/>
    <w:rsid w:val="007A6DEE"/>
    <w:rsid w:val="007A7368"/>
    <w:rsid w:val="007A7435"/>
    <w:rsid w:val="007A74FA"/>
    <w:rsid w:val="007A7657"/>
    <w:rsid w:val="007A79AD"/>
    <w:rsid w:val="007A7C07"/>
    <w:rsid w:val="007B02BB"/>
    <w:rsid w:val="007B03D1"/>
    <w:rsid w:val="007B06E1"/>
    <w:rsid w:val="007B070F"/>
    <w:rsid w:val="007B08BD"/>
    <w:rsid w:val="007B0AEC"/>
    <w:rsid w:val="007B0DDB"/>
    <w:rsid w:val="007B0FFE"/>
    <w:rsid w:val="007B1153"/>
    <w:rsid w:val="007B124C"/>
    <w:rsid w:val="007B134A"/>
    <w:rsid w:val="007B1886"/>
    <w:rsid w:val="007B1E19"/>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CB"/>
    <w:rsid w:val="007B5ADD"/>
    <w:rsid w:val="007B5BE9"/>
    <w:rsid w:val="007B5F64"/>
    <w:rsid w:val="007B60F1"/>
    <w:rsid w:val="007B612F"/>
    <w:rsid w:val="007B6286"/>
    <w:rsid w:val="007B6AFF"/>
    <w:rsid w:val="007B708C"/>
    <w:rsid w:val="007B7548"/>
    <w:rsid w:val="007B767E"/>
    <w:rsid w:val="007B7A97"/>
    <w:rsid w:val="007B7BE4"/>
    <w:rsid w:val="007C041E"/>
    <w:rsid w:val="007C08E6"/>
    <w:rsid w:val="007C0C9F"/>
    <w:rsid w:val="007C17A6"/>
    <w:rsid w:val="007C1C55"/>
    <w:rsid w:val="007C1E92"/>
    <w:rsid w:val="007C1E9F"/>
    <w:rsid w:val="007C1F78"/>
    <w:rsid w:val="007C2097"/>
    <w:rsid w:val="007C23D2"/>
    <w:rsid w:val="007C2563"/>
    <w:rsid w:val="007C2CBC"/>
    <w:rsid w:val="007C3327"/>
    <w:rsid w:val="007C351F"/>
    <w:rsid w:val="007C353B"/>
    <w:rsid w:val="007C36E7"/>
    <w:rsid w:val="007C38BA"/>
    <w:rsid w:val="007C3AC0"/>
    <w:rsid w:val="007C3E3C"/>
    <w:rsid w:val="007C42F1"/>
    <w:rsid w:val="007C49E0"/>
    <w:rsid w:val="007C5126"/>
    <w:rsid w:val="007C598E"/>
    <w:rsid w:val="007C5BFA"/>
    <w:rsid w:val="007C6146"/>
    <w:rsid w:val="007C61D1"/>
    <w:rsid w:val="007C62A6"/>
    <w:rsid w:val="007C66E1"/>
    <w:rsid w:val="007C6721"/>
    <w:rsid w:val="007C67E9"/>
    <w:rsid w:val="007C6C47"/>
    <w:rsid w:val="007C7343"/>
    <w:rsid w:val="007C765F"/>
    <w:rsid w:val="007C7A23"/>
    <w:rsid w:val="007D04DA"/>
    <w:rsid w:val="007D07CD"/>
    <w:rsid w:val="007D09CE"/>
    <w:rsid w:val="007D09E6"/>
    <w:rsid w:val="007D0E05"/>
    <w:rsid w:val="007D15A7"/>
    <w:rsid w:val="007D1883"/>
    <w:rsid w:val="007D1A32"/>
    <w:rsid w:val="007D1A85"/>
    <w:rsid w:val="007D229C"/>
    <w:rsid w:val="007D28AC"/>
    <w:rsid w:val="007D2AC9"/>
    <w:rsid w:val="007D32CC"/>
    <w:rsid w:val="007D3A02"/>
    <w:rsid w:val="007D3CA0"/>
    <w:rsid w:val="007D3F4F"/>
    <w:rsid w:val="007D4083"/>
    <w:rsid w:val="007D4178"/>
    <w:rsid w:val="007D42CC"/>
    <w:rsid w:val="007D43F2"/>
    <w:rsid w:val="007D4439"/>
    <w:rsid w:val="007D458A"/>
    <w:rsid w:val="007D4707"/>
    <w:rsid w:val="007D49FF"/>
    <w:rsid w:val="007D525D"/>
    <w:rsid w:val="007D52BB"/>
    <w:rsid w:val="007D5324"/>
    <w:rsid w:val="007D5761"/>
    <w:rsid w:val="007D5A7F"/>
    <w:rsid w:val="007D5ABB"/>
    <w:rsid w:val="007D5C03"/>
    <w:rsid w:val="007D5EC7"/>
    <w:rsid w:val="007D5ED0"/>
    <w:rsid w:val="007D617D"/>
    <w:rsid w:val="007D63BA"/>
    <w:rsid w:val="007D6418"/>
    <w:rsid w:val="007D645F"/>
    <w:rsid w:val="007D6903"/>
    <w:rsid w:val="007D69AF"/>
    <w:rsid w:val="007D6A07"/>
    <w:rsid w:val="007D6C78"/>
    <w:rsid w:val="007D6DEE"/>
    <w:rsid w:val="007D7039"/>
    <w:rsid w:val="007D7071"/>
    <w:rsid w:val="007D731C"/>
    <w:rsid w:val="007D740B"/>
    <w:rsid w:val="007D788B"/>
    <w:rsid w:val="007D7B3A"/>
    <w:rsid w:val="007D7BA9"/>
    <w:rsid w:val="007D7CA5"/>
    <w:rsid w:val="007D7F35"/>
    <w:rsid w:val="007E005A"/>
    <w:rsid w:val="007E02E7"/>
    <w:rsid w:val="007E05D7"/>
    <w:rsid w:val="007E098D"/>
    <w:rsid w:val="007E14ED"/>
    <w:rsid w:val="007E153F"/>
    <w:rsid w:val="007E19ED"/>
    <w:rsid w:val="007E1BCA"/>
    <w:rsid w:val="007E1BE6"/>
    <w:rsid w:val="007E1C30"/>
    <w:rsid w:val="007E22E8"/>
    <w:rsid w:val="007E263A"/>
    <w:rsid w:val="007E2701"/>
    <w:rsid w:val="007E2724"/>
    <w:rsid w:val="007E2B0A"/>
    <w:rsid w:val="007E2EA0"/>
    <w:rsid w:val="007E32F1"/>
    <w:rsid w:val="007E3927"/>
    <w:rsid w:val="007E3A65"/>
    <w:rsid w:val="007E3BC5"/>
    <w:rsid w:val="007E4285"/>
    <w:rsid w:val="007E4B93"/>
    <w:rsid w:val="007E5197"/>
    <w:rsid w:val="007E53AF"/>
    <w:rsid w:val="007E556B"/>
    <w:rsid w:val="007E5A68"/>
    <w:rsid w:val="007E5A98"/>
    <w:rsid w:val="007E601E"/>
    <w:rsid w:val="007E61D4"/>
    <w:rsid w:val="007E63B2"/>
    <w:rsid w:val="007E6553"/>
    <w:rsid w:val="007E6869"/>
    <w:rsid w:val="007E6BF0"/>
    <w:rsid w:val="007E71C3"/>
    <w:rsid w:val="007E7B57"/>
    <w:rsid w:val="007F025C"/>
    <w:rsid w:val="007F02A2"/>
    <w:rsid w:val="007F0337"/>
    <w:rsid w:val="007F092D"/>
    <w:rsid w:val="007F0A37"/>
    <w:rsid w:val="007F0D5E"/>
    <w:rsid w:val="007F0EAA"/>
    <w:rsid w:val="007F0F3A"/>
    <w:rsid w:val="007F0FB3"/>
    <w:rsid w:val="007F17B0"/>
    <w:rsid w:val="007F188E"/>
    <w:rsid w:val="007F18BE"/>
    <w:rsid w:val="007F1A15"/>
    <w:rsid w:val="007F1E8B"/>
    <w:rsid w:val="007F29E9"/>
    <w:rsid w:val="007F2A4D"/>
    <w:rsid w:val="007F2C27"/>
    <w:rsid w:val="007F2D64"/>
    <w:rsid w:val="007F3120"/>
    <w:rsid w:val="007F3CE9"/>
    <w:rsid w:val="007F413E"/>
    <w:rsid w:val="007F4238"/>
    <w:rsid w:val="007F436E"/>
    <w:rsid w:val="007F4955"/>
    <w:rsid w:val="007F4D82"/>
    <w:rsid w:val="007F5636"/>
    <w:rsid w:val="007F576E"/>
    <w:rsid w:val="007F5DF4"/>
    <w:rsid w:val="007F6086"/>
    <w:rsid w:val="007F6112"/>
    <w:rsid w:val="007F61E7"/>
    <w:rsid w:val="007F69C3"/>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A3D"/>
    <w:rsid w:val="00802B95"/>
    <w:rsid w:val="00802C91"/>
    <w:rsid w:val="00802F09"/>
    <w:rsid w:val="00802FB1"/>
    <w:rsid w:val="00803D12"/>
    <w:rsid w:val="00803F96"/>
    <w:rsid w:val="008040A8"/>
    <w:rsid w:val="00804270"/>
    <w:rsid w:val="008042C2"/>
    <w:rsid w:val="00804351"/>
    <w:rsid w:val="008043A6"/>
    <w:rsid w:val="008044D6"/>
    <w:rsid w:val="0080451B"/>
    <w:rsid w:val="00804ACD"/>
    <w:rsid w:val="00804C5D"/>
    <w:rsid w:val="00804CFE"/>
    <w:rsid w:val="00804D4B"/>
    <w:rsid w:val="00804F49"/>
    <w:rsid w:val="0080507E"/>
    <w:rsid w:val="0080585C"/>
    <w:rsid w:val="00805BE1"/>
    <w:rsid w:val="00805CC4"/>
    <w:rsid w:val="0080631D"/>
    <w:rsid w:val="008067F6"/>
    <w:rsid w:val="00806886"/>
    <w:rsid w:val="00806EBE"/>
    <w:rsid w:val="00807297"/>
    <w:rsid w:val="008072F0"/>
    <w:rsid w:val="0080764D"/>
    <w:rsid w:val="00807AF4"/>
    <w:rsid w:val="00807B65"/>
    <w:rsid w:val="00807BCC"/>
    <w:rsid w:val="00807BDA"/>
    <w:rsid w:val="00807C54"/>
    <w:rsid w:val="00807DDE"/>
    <w:rsid w:val="008101F5"/>
    <w:rsid w:val="008102FB"/>
    <w:rsid w:val="0081056C"/>
    <w:rsid w:val="00811538"/>
    <w:rsid w:val="00811C61"/>
    <w:rsid w:val="00812834"/>
    <w:rsid w:val="00812B97"/>
    <w:rsid w:val="00812DFF"/>
    <w:rsid w:val="00812ED0"/>
    <w:rsid w:val="00813588"/>
    <w:rsid w:val="00813984"/>
    <w:rsid w:val="00813A4A"/>
    <w:rsid w:val="00813AA9"/>
    <w:rsid w:val="00813C33"/>
    <w:rsid w:val="00813E5B"/>
    <w:rsid w:val="00813FB7"/>
    <w:rsid w:val="00814033"/>
    <w:rsid w:val="008142D9"/>
    <w:rsid w:val="008149B8"/>
    <w:rsid w:val="00814ACB"/>
    <w:rsid w:val="00814F5D"/>
    <w:rsid w:val="0081531E"/>
    <w:rsid w:val="00815721"/>
    <w:rsid w:val="008157A4"/>
    <w:rsid w:val="008157D8"/>
    <w:rsid w:val="008159CB"/>
    <w:rsid w:val="00815A80"/>
    <w:rsid w:val="00815A98"/>
    <w:rsid w:val="00815AB2"/>
    <w:rsid w:val="00815B18"/>
    <w:rsid w:val="00815B50"/>
    <w:rsid w:val="00815D60"/>
    <w:rsid w:val="00815E57"/>
    <w:rsid w:val="00815E6F"/>
    <w:rsid w:val="00815F66"/>
    <w:rsid w:val="00815FFD"/>
    <w:rsid w:val="008161AD"/>
    <w:rsid w:val="008161BB"/>
    <w:rsid w:val="0081639A"/>
    <w:rsid w:val="0081672B"/>
    <w:rsid w:val="00817194"/>
    <w:rsid w:val="00820039"/>
    <w:rsid w:val="00820125"/>
    <w:rsid w:val="0082057C"/>
    <w:rsid w:val="008209A1"/>
    <w:rsid w:val="00820D6A"/>
    <w:rsid w:val="00820EC0"/>
    <w:rsid w:val="00820F5D"/>
    <w:rsid w:val="0082120F"/>
    <w:rsid w:val="00821442"/>
    <w:rsid w:val="00821509"/>
    <w:rsid w:val="008215CA"/>
    <w:rsid w:val="00821F3E"/>
    <w:rsid w:val="008228EF"/>
    <w:rsid w:val="00822971"/>
    <w:rsid w:val="008231A4"/>
    <w:rsid w:val="00823414"/>
    <w:rsid w:val="0082351D"/>
    <w:rsid w:val="008239BE"/>
    <w:rsid w:val="00823A09"/>
    <w:rsid w:val="00823AE9"/>
    <w:rsid w:val="00823B4B"/>
    <w:rsid w:val="00823C38"/>
    <w:rsid w:val="00823D2E"/>
    <w:rsid w:val="00823D64"/>
    <w:rsid w:val="00823E79"/>
    <w:rsid w:val="00824128"/>
    <w:rsid w:val="00824482"/>
    <w:rsid w:val="00824528"/>
    <w:rsid w:val="00824578"/>
    <w:rsid w:val="00824CCF"/>
    <w:rsid w:val="00824F11"/>
    <w:rsid w:val="00825119"/>
    <w:rsid w:val="00825428"/>
    <w:rsid w:val="00825595"/>
    <w:rsid w:val="0082596B"/>
    <w:rsid w:val="00825EA8"/>
    <w:rsid w:val="0082611B"/>
    <w:rsid w:val="0082655E"/>
    <w:rsid w:val="00826A95"/>
    <w:rsid w:val="00826B69"/>
    <w:rsid w:val="00826F33"/>
    <w:rsid w:val="0082720F"/>
    <w:rsid w:val="008279FA"/>
    <w:rsid w:val="00830849"/>
    <w:rsid w:val="00830929"/>
    <w:rsid w:val="00830D78"/>
    <w:rsid w:val="00830DAF"/>
    <w:rsid w:val="00830FCD"/>
    <w:rsid w:val="008315D0"/>
    <w:rsid w:val="00831DAC"/>
    <w:rsid w:val="008320DD"/>
    <w:rsid w:val="0083231B"/>
    <w:rsid w:val="008325C2"/>
    <w:rsid w:val="00832700"/>
    <w:rsid w:val="00832817"/>
    <w:rsid w:val="00832BE4"/>
    <w:rsid w:val="00832DA8"/>
    <w:rsid w:val="00832F08"/>
    <w:rsid w:val="008331FD"/>
    <w:rsid w:val="00833252"/>
    <w:rsid w:val="008332AE"/>
    <w:rsid w:val="00833458"/>
    <w:rsid w:val="00833659"/>
    <w:rsid w:val="0083386C"/>
    <w:rsid w:val="00833A34"/>
    <w:rsid w:val="00833B48"/>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6C33"/>
    <w:rsid w:val="0083709B"/>
    <w:rsid w:val="0083714B"/>
    <w:rsid w:val="008372A1"/>
    <w:rsid w:val="008375F8"/>
    <w:rsid w:val="00837723"/>
    <w:rsid w:val="00837C2C"/>
    <w:rsid w:val="00837C45"/>
    <w:rsid w:val="00837C52"/>
    <w:rsid w:val="00837DB7"/>
    <w:rsid w:val="008401FF"/>
    <w:rsid w:val="0084080D"/>
    <w:rsid w:val="00840AA0"/>
    <w:rsid w:val="00840DBA"/>
    <w:rsid w:val="00840F94"/>
    <w:rsid w:val="008417D6"/>
    <w:rsid w:val="00841BCD"/>
    <w:rsid w:val="00841D95"/>
    <w:rsid w:val="00841F0F"/>
    <w:rsid w:val="00842724"/>
    <w:rsid w:val="00842766"/>
    <w:rsid w:val="008428E5"/>
    <w:rsid w:val="00842B18"/>
    <w:rsid w:val="00843537"/>
    <w:rsid w:val="00843656"/>
    <w:rsid w:val="00843E55"/>
    <w:rsid w:val="0084473C"/>
    <w:rsid w:val="00844B7F"/>
    <w:rsid w:val="00844F25"/>
    <w:rsid w:val="0084529C"/>
    <w:rsid w:val="0084534D"/>
    <w:rsid w:val="00845929"/>
    <w:rsid w:val="008462E0"/>
    <w:rsid w:val="008464A3"/>
    <w:rsid w:val="0084660F"/>
    <w:rsid w:val="00846D53"/>
    <w:rsid w:val="00846F0C"/>
    <w:rsid w:val="0084713B"/>
    <w:rsid w:val="00847376"/>
    <w:rsid w:val="00847D00"/>
    <w:rsid w:val="00847D25"/>
    <w:rsid w:val="00847E08"/>
    <w:rsid w:val="00847F33"/>
    <w:rsid w:val="00850007"/>
    <w:rsid w:val="008503AD"/>
    <w:rsid w:val="008504FC"/>
    <w:rsid w:val="008509E4"/>
    <w:rsid w:val="00851000"/>
    <w:rsid w:val="0085116B"/>
    <w:rsid w:val="00851DA0"/>
    <w:rsid w:val="00851E0A"/>
    <w:rsid w:val="00852985"/>
    <w:rsid w:val="00852A21"/>
    <w:rsid w:val="00852D7A"/>
    <w:rsid w:val="00852F3C"/>
    <w:rsid w:val="0085318D"/>
    <w:rsid w:val="00853B72"/>
    <w:rsid w:val="00853DF4"/>
    <w:rsid w:val="00854104"/>
    <w:rsid w:val="008544A8"/>
    <w:rsid w:val="0085474B"/>
    <w:rsid w:val="00854789"/>
    <w:rsid w:val="00854F3F"/>
    <w:rsid w:val="00854FFC"/>
    <w:rsid w:val="00855E1F"/>
    <w:rsid w:val="00855F36"/>
    <w:rsid w:val="0085604B"/>
    <w:rsid w:val="00856057"/>
    <w:rsid w:val="008562C2"/>
    <w:rsid w:val="00856319"/>
    <w:rsid w:val="00856825"/>
    <w:rsid w:val="00856826"/>
    <w:rsid w:val="008568C0"/>
    <w:rsid w:val="00856E8A"/>
    <w:rsid w:val="0085744F"/>
    <w:rsid w:val="00857711"/>
    <w:rsid w:val="00857C48"/>
    <w:rsid w:val="00857D9A"/>
    <w:rsid w:val="0086019C"/>
    <w:rsid w:val="008601CC"/>
    <w:rsid w:val="0086030A"/>
    <w:rsid w:val="008606B2"/>
    <w:rsid w:val="00860E49"/>
    <w:rsid w:val="0086191A"/>
    <w:rsid w:val="008626E7"/>
    <w:rsid w:val="00862794"/>
    <w:rsid w:val="0086280D"/>
    <w:rsid w:val="00862AD4"/>
    <w:rsid w:val="00862BE9"/>
    <w:rsid w:val="008634CC"/>
    <w:rsid w:val="00863B4F"/>
    <w:rsid w:val="00864334"/>
    <w:rsid w:val="008646B0"/>
    <w:rsid w:val="008647AC"/>
    <w:rsid w:val="00864952"/>
    <w:rsid w:val="00864A01"/>
    <w:rsid w:val="00864A25"/>
    <w:rsid w:val="00864A8F"/>
    <w:rsid w:val="00865235"/>
    <w:rsid w:val="008652A6"/>
    <w:rsid w:val="008653C6"/>
    <w:rsid w:val="00865661"/>
    <w:rsid w:val="008657E5"/>
    <w:rsid w:val="00865E4F"/>
    <w:rsid w:val="00866253"/>
    <w:rsid w:val="00866836"/>
    <w:rsid w:val="00866880"/>
    <w:rsid w:val="008671D3"/>
    <w:rsid w:val="00867582"/>
    <w:rsid w:val="00867902"/>
    <w:rsid w:val="00867923"/>
    <w:rsid w:val="00867C08"/>
    <w:rsid w:val="00870E51"/>
    <w:rsid w:val="00870E8A"/>
    <w:rsid w:val="00870EE7"/>
    <w:rsid w:val="00871284"/>
    <w:rsid w:val="00871484"/>
    <w:rsid w:val="008716D0"/>
    <w:rsid w:val="00871FB4"/>
    <w:rsid w:val="00872CF4"/>
    <w:rsid w:val="008734ED"/>
    <w:rsid w:val="00873585"/>
    <w:rsid w:val="00873690"/>
    <w:rsid w:val="008736EC"/>
    <w:rsid w:val="008739C1"/>
    <w:rsid w:val="00873E76"/>
    <w:rsid w:val="008743BF"/>
    <w:rsid w:val="008745D7"/>
    <w:rsid w:val="008745FD"/>
    <w:rsid w:val="0087491B"/>
    <w:rsid w:val="00875AA6"/>
    <w:rsid w:val="00875E37"/>
    <w:rsid w:val="008768CA"/>
    <w:rsid w:val="00876AEE"/>
    <w:rsid w:val="00876F81"/>
    <w:rsid w:val="00876F9E"/>
    <w:rsid w:val="008772D0"/>
    <w:rsid w:val="00877884"/>
    <w:rsid w:val="00877E1C"/>
    <w:rsid w:val="00877E66"/>
    <w:rsid w:val="0088019A"/>
    <w:rsid w:val="008802A3"/>
    <w:rsid w:val="00880677"/>
    <w:rsid w:val="0088083E"/>
    <w:rsid w:val="00880898"/>
    <w:rsid w:val="00882262"/>
    <w:rsid w:val="0088240E"/>
    <w:rsid w:val="0088245B"/>
    <w:rsid w:val="00882523"/>
    <w:rsid w:val="00882577"/>
    <w:rsid w:val="008825B6"/>
    <w:rsid w:val="00882803"/>
    <w:rsid w:val="00882AA8"/>
    <w:rsid w:val="00882C28"/>
    <w:rsid w:val="0088338B"/>
    <w:rsid w:val="00884383"/>
    <w:rsid w:val="00885BA5"/>
    <w:rsid w:val="00885C77"/>
    <w:rsid w:val="008861A7"/>
    <w:rsid w:val="0088632B"/>
    <w:rsid w:val="008866EA"/>
    <w:rsid w:val="0088699C"/>
    <w:rsid w:val="00886F49"/>
    <w:rsid w:val="008874E0"/>
    <w:rsid w:val="00887637"/>
    <w:rsid w:val="00887801"/>
    <w:rsid w:val="00887F85"/>
    <w:rsid w:val="00890426"/>
    <w:rsid w:val="0089042B"/>
    <w:rsid w:val="00890671"/>
    <w:rsid w:val="00890814"/>
    <w:rsid w:val="008909C0"/>
    <w:rsid w:val="008911A3"/>
    <w:rsid w:val="008911E3"/>
    <w:rsid w:val="0089145D"/>
    <w:rsid w:val="00891B28"/>
    <w:rsid w:val="00891D83"/>
    <w:rsid w:val="008921C9"/>
    <w:rsid w:val="0089276C"/>
    <w:rsid w:val="008936FE"/>
    <w:rsid w:val="00893790"/>
    <w:rsid w:val="0089385F"/>
    <w:rsid w:val="00893CAB"/>
    <w:rsid w:val="00893E16"/>
    <w:rsid w:val="00893EC7"/>
    <w:rsid w:val="00893FCD"/>
    <w:rsid w:val="00894397"/>
    <w:rsid w:val="008947A4"/>
    <w:rsid w:val="00894859"/>
    <w:rsid w:val="008948DD"/>
    <w:rsid w:val="00895196"/>
    <w:rsid w:val="0089550E"/>
    <w:rsid w:val="00895660"/>
    <w:rsid w:val="00895830"/>
    <w:rsid w:val="00895B09"/>
    <w:rsid w:val="00895D35"/>
    <w:rsid w:val="008968E0"/>
    <w:rsid w:val="00896A19"/>
    <w:rsid w:val="008971F5"/>
    <w:rsid w:val="00897222"/>
    <w:rsid w:val="00897457"/>
    <w:rsid w:val="00897478"/>
    <w:rsid w:val="008976F7"/>
    <w:rsid w:val="0089794D"/>
    <w:rsid w:val="008A04AE"/>
    <w:rsid w:val="008A0580"/>
    <w:rsid w:val="008A0736"/>
    <w:rsid w:val="008A0CFA"/>
    <w:rsid w:val="008A0DAD"/>
    <w:rsid w:val="008A107B"/>
    <w:rsid w:val="008A154D"/>
    <w:rsid w:val="008A15C9"/>
    <w:rsid w:val="008A1991"/>
    <w:rsid w:val="008A1C8C"/>
    <w:rsid w:val="008A1F6B"/>
    <w:rsid w:val="008A216E"/>
    <w:rsid w:val="008A2579"/>
    <w:rsid w:val="008A2DF8"/>
    <w:rsid w:val="008A2E42"/>
    <w:rsid w:val="008A30BC"/>
    <w:rsid w:val="008A35BF"/>
    <w:rsid w:val="008A3667"/>
    <w:rsid w:val="008A383A"/>
    <w:rsid w:val="008A3988"/>
    <w:rsid w:val="008A3E0A"/>
    <w:rsid w:val="008A42EB"/>
    <w:rsid w:val="008A4309"/>
    <w:rsid w:val="008A45A6"/>
    <w:rsid w:val="008A481B"/>
    <w:rsid w:val="008A4B4A"/>
    <w:rsid w:val="008A4D0A"/>
    <w:rsid w:val="008A4ECE"/>
    <w:rsid w:val="008A56FC"/>
    <w:rsid w:val="008A621D"/>
    <w:rsid w:val="008A62F5"/>
    <w:rsid w:val="008A6616"/>
    <w:rsid w:val="008A6715"/>
    <w:rsid w:val="008A6DDB"/>
    <w:rsid w:val="008A75C6"/>
    <w:rsid w:val="008A7684"/>
    <w:rsid w:val="008A7A3B"/>
    <w:rsid w:val="008A7F80"/>
    <w:rsid w:val="008B001C"/>
    <w:rsid w:val="008B0292"/>
    <w:rsid w:val="008B030F"/>
    <w:rsid w:val="008B035A"/>
    <w:rsid w:val="008B1006"/>
    <w:rsid w:val="008B135D"/>
    <w:rsid w:val="008B1A75"/>
    <w:rsid w:val="008B20FD"/>
    <w:rsid w:val="008B2134"/>
    <w:rsid w:val="008B24C9"/>
    <w:rsid w:val="008B2800"/>
    <w:rsid w:val="008B2B89"/>
    <w:rsid w:val="008B2D9D"/>
    <w:rsid w:val="008B2E9D"/>
    <w:rsid w:val="008B2ED8"/>
    <w:rsid w:val="008B36CB"/>
    <w:rsid w:val="008B402C"/>
    <w:rsid w:val="008B4056"/>
    <w:rsid w:val="008B4216"/>
    <w:rsid w:val="008B4299"/>
    <w:rsid w:val="008B4954"/>
    <w:rsid w:val="008B4D01"/>
    <w:rsid w:val="008B4F25"/>
    <w:rsid w:val="008B5030"/>
    <w:rsid w:val="008B50AD"/>
    <w:rsid w:val="008B57E6"/>
    <w:rsid w:val="008B5B7F"/>
    <w:rsid w:val="008B5D4A"/>
    <w:rsid w:val="008B668D"/>
    <w:rsid w:val="008B6812"/>
    <w:rsid w:val="008B6CBA"/>
    <w:rsid w:val="008B740C"/>
    <w:rsid w:val="008B74C6"/>
    <w:rsid w:val="008B76DA"/>
    <w:rsid w:val="008B78D8"/>
    <w:rsid w:val="008C0387"/>
    <w:rsid w:val="008C03EB"/>
    <w:rsid w:val="008C044E"/>
    <w:rsid w:val="008C047A"/>
    <w:rsid w:val="008C0A69"/>
    <w:rsid w:val="008C0D36"/>
    <w:rsid w:val="008C0D8C"/>
    <w:rsid w:val="008C0F07"/>
    <w:rsid w:val="008C11B7"/>
    <w:rsid w:val="008C1713"/>
    <w:rsid w:val="008C1A0D"/>
    <w:rsid w:val="008C1DA5"/>
    <w:rsid w:val="008C1DAF"/>
    <w:rsid w:val="008C2507"/>
    <w:rsid w:val="008C250F"/>
    <w:rsid w:val="008C26D6"/>
    <w:rsid w:val="008C2805"/>
    <w:rsid w:val="008C2BE0"/>
    <w:rsid w:val="008C2C93"/>
    <w:rsid w:val="008C2EC0"/>
    <w:rsid w:val="008C3431"/>
    <w:rsid w:val="008C3493"/>
    <w:rsid w:val="008C35D4"/>
    <w:rsid w:val="008C3848"/>
    <w:rsid w:val="008C386B"/>
    <w:rsid w:val="008C3955"/>
    <w:rsid w:val="008C3EF7"/>
    <w:rsid w:val="008C449E"/>
    <w:rsid w:val="008C4557"/>
    <w:rsid w:val="008C465E"/>
    <w:rsid w:val="008C4771"/>
    <w:rsid w:val="008C4B6B"/>
    <w:rsid w:val="008C4C9E"/>
    <w:rsid w:val="008C4D57"/>
    <w:rsid w:val="008C4E07"/>
    <w:rsid w:val="008C4F86"/>
    <w:rsid w:val="008C52E6"/>
    <w:rsid w:val="008C534F"/>
    <w:rsid w:val="008C560B"/>
    <w:rsid w:val="008C5917"/>
    <w:rsid w:val="008C5B51"/>
    <w:rsid w:val="008C5D09"/>
    <w:rsid w:val="008C5D1F"/>
    <w:rsid w:val="008C618D"/>
    <w:rsid w:val="008C6556"/>
    <w:rsid w:val="008C69A4"/>
    <w:rsid w:val="008C6BBD"/>
    <w:rsid w:val="008C709C"/>
    <w:rsid w:val="008C7E72"/>
    <w:rsid w:val="008C7F5F"/>
    <w:rsid w:val="008D02F5"/>
    <w:rsid w:val="008D0F94"/>
    <w:rsid w:val="008D102D"/>
    <w:rsid w:val="008D14E5"/>
    <w:rsid w:val="008D1525"/>
    <w:rsid w:val="008D196F"/>
    <w:rsid w:val="008D1A36"/>
    <w:rsid w:val="008D1BC6"/>
    <w:rsid w:val="008D1D07"/>
    <w:rsid w:val="008D1F9A"/>
    <w:rsid w:val="008D21EB"/>
    <w:rsid w:val="008D22E0"/>
    <w:rsid w:val="008D271E"/>
    <w:rsid w:val="008D370D"/>
    <w:rsid w:val="008D3801"/>
    <w:rsid w:val="008D3B89"/>
    <w:rsid w:val="008D3B8A"/>
    <w:rsid w:val="008D3FB3"/>
    <w:rsid w:val="008D45C6"/>
    <w:rsid w:val="008D4717"/>
    <w:rsid w:val="008D49DA"/>
    <w:rsid w:val="008D4A4C"/>
    <w:rsid w:val="008D4AD1"/>
    <w:rsid w:val="008D5275"/>
    <w:rsid w:val="008D5279"/>
    <w:rsid w:val="008D5280"/>
    <w:rsid w:val="008D53A1"/>
    <w:rsid w:val="008D5D57"/>
    <w:rsid w:val="008D5FD7"/>
    <w:rsid w:val="008D61AD"/>
    <w:rsid w:val="008D627D"/>
    <w:rsid w:val="008D62E9"/>
    <w:rsid w:val="008D632D"/>
    <w:rsid w:val="008D6444"/>
    <w:rsid w:val="008D6790"/>
    <w:rsid w:val="008D69BE"/>
    <w:rsid w:val="008D6D11"/>
    <w:rsid w:val="008D6D3B"/>
    <w:rsid w:val="008D6E38"/>
    <w:rsid w:val="008D70E9"/>
    <w:rsid w:val="008D75B2"/>
    <w:rsid w:val="008D76BA"/>
    <w:rsid w:val="008D773E"/>
    <w:rsid w:val="008D7A98"/>
    <w:rsid w:val="008E00DC"/>
    <w:rsid w:val="008E017E"/>
    <w:rsid w:val="008E04AB"/>
    <w:rsid w:val="008E05F3"/>
    <w:rsid w:val="008E07BC"/>
    <w:rsid w:val="008E09BA"/>
    <w:rsid w:val="008E0EE0"/>
    <w:rsid w:val="008E1292"/>
    <w:rsid w:val="008E14A8"/>
    <w:rsid w:val="008E1E5F"/>
    <w:rsid w:val="008E1EC3"/>
    <w:rsid w:val="008E20C9"/>
    <w:rsid w:val="008E237E"/>
    <w:rsid w:val="008E245C"/>
    <w:rsid w:val="008E28BF"/>
    <w:rsid w:val="008E28FA"/>
    <w:rsid w:val="008E2D36"/>
    <w:rsid w:val="008E2D5F"/>
    <w:rsid w:val="008E2EC9"/>
    <w:rsid w:val="008E36BF"/>
    <w:rsid w:val="008E3940"/>
    <w:rsid w:val="008E3966"/>
    <w:rsid w:val="008E3A86"/>
    <w:rsid w:val="008E4307"/>
    <w:rsid w:val="008E4421"/>
    <w:rsid w:val="008E510A"/>
    <w:rsid w:val="008E515B"/>
    <w:rsid w:val="008E5BC2"/>
    <w:rsid w:val="008E6052"/>
    <w:rsid w:val="008E652E"/>
    <w:rsid w:val="008E6833"/>
    <w:rsid w:val="008E6C0F"/>
    <w:rsid w:val="008E6F1E"/>
    <w:rsid w:val="008E6F5B"/>
    <w:rsid w:val="008E70B3"/>
    <w:rsid w:val="008E7114"/>
    <w:rsid w:val="008E7174"/>
    <w:rsid w:val="008E7920"/>
    <w:rsid w:val="008E7BF6"/>
    <w:rsid w:val="008E7C1A"/>
    <w:rsid w:val="008E7D56"/>
    <w:rsid w:val="008F0D03"/>
    <w:rsid w:val="008F0DD4"/>
    <w:rsid w:val="008F11C5"/>
    <w:rsid w:val="008F183C"/>
    <w:rsid w:val="008F1ED8"/>
    <w:rsid w:val="008F2183"/>
    <w:rsid w:val="008F28E3"/>
    <w:rsid w:val="008F29E5"/>
    <w:rsid w:val="008F2C3F"/>
    <w:rsid w:val="008F2DEA"/>
    <w:rsid w:val="008F3062"/>
    <w:rsid w:val="008F36A1"/>
    <w:rsid w:val="008F3E5D"/>
    <w:rsid w:val="008F4771"/>
    <w:rsid w:val="008F47C3"/>
    <w:rsid w:val="008F495A"/>
    <w:rsid w:val="008F4A12"/>
    <w:rsid w:val="008F4F81"/>
    <w:rsid w:val="008F5247"/>
    <w:rsid w:val="008F55DE"/>
    <w:rsid w:val="008F5A11"/>
    <w:rsid w:val="008F63AF"/>
    <w:rsid w:val="008F6495"/>
    <w:rsid w:val="008F65EF"/>
    <w:rsid w:val="008F67AD"/>
    <w:rsid w:val="008F686C"/>
    <w:rsid w:val="008F770F"/>
    <w:rsid w:val="00900240"/>
    <w:rsid w:val="009003D9"/>
    <w:rsid w:val="00900686"/>
    <w:rsid w:val="00900B88"/>
    <w:rsid w:val="00900BFC"/>
    <w:rsid w:val="00900ED7"/>
    <w:rsid w:val="00900F82"/>
    <w:rsid w:val="009017EE"/>
    <w:rsid w:val="00901896"/>
    <w:rsid w:val="00901E70"/>
    <w:rsid w:val="0090215B"/>
    <w:rsid w:val="0090223D"/>
    <w:rsid w:val="0090240F"/>
    <w:rsid w:val="0090269E"/>
    <w:rsid w:val="0090271F"/>
    <w:rsid w:val="009028CE"/>
    <w:rsid w:val="00902E23"/>
    <w:rsid w:val="00902F99"/>
    <w:rsid w:val="009030FA"/>
    <w:rsid w:val="00903132"/>
    <w:rsid w:val="009031DF"/>
    <w:rsid w:val="0090341C"/>
    <w:rsid w:val="0090349C"/>
    <w:rsid w:val="00903741"/>
    <w:rsid w:val="00904128"/>
    <w:rsid w:val="009042E9"/>
    <w:rsid w:val="00904B55"/>
    <w:rsid w:val="00904C0C"/>
    <w:rsid w:val="009051B2"/>
    <w:rsid w:val="0090584C"/>
    <w:rsid w:val="00905A7F"/>
    <w:rsid w:val="00906145"/>
    <w:rsid w:val="00906154"/>
    <w:rsid w:val="009066EF"/>
    <w:rsid w:val="009067BA"/>
    <w:rsid w:val="00906C2E"/>
    <w:rsid w:val="00906C5F"/>
    <w:rsid w:val="00906DA6"/>
    <w:rsid w:val="00906E84"/>
    <w:rsid w:val="00907069"/>
    <w:rsid w:val="00907B3B"/>
    <w:rsid w:val="00910360"/>
    <w:rsid w:val="00910395"/>
    <w:rsid w:val="00910745"/>
    <w:rsid w:val="0091081F"/>
    <w:rsid w:val="00910A4C"/>
    <w:rsid w:val="00910AD8"/>
    <w:rsid w:val="00911009"/>
    <w:rsid w:val="009115E2"/>
    <w:rsid w:val="00911804"/>
    <w:rsid w:val="00911CAA"/>
    <w:rsid w:val="009120F9"/>
    <w:rsid w:val="00912266"/>
    <w:rsid w:val="009122D6"/>
    <w:rsid w:val="0091233F"/>
    <w:rsid w:val="0091268A"/>
    <w:rsid w:val="00912D99"/>
    <w:rsid w:val="0091348E"/>
    <w:rsid w:val="009135BD"/>
    <w:rsid w:val="00913728"/>
    <w:rsid w:val="009137FF"/>
    <w:rsid w:val="009138DB"/>
    <w:rsid w:val="00914145"/>
    <w:rsid w:val="009144AF"/>
    <w:rsid w:val="0091463E"/>
    <w:rsid w:val="009148DE"/>
    <w:rsid w:val="00914944"/>
    <w:rsid w:val="009152B6"/>
    <w:rsid w:val="0091533C"/>
    <w:rsid w:val="0091554A"/>
    <w:rsid w:val="009155A4"/>
    <w:rsid w:val="0091594B"/>
    <w:rsid w:val="009159E5"/>
    <w:rsid w:val="00915A52"/>
    <w:rsid w:val="00915AAE"/>
    <w:rsid w:val="00915B81"/>
    <w:rsid w:val="00915D08"/>
    <w:rsid w:val="009161A4"/>
    <w:rsid w:val="00916AE3"/>
    <w:rsid w:val="00916E6B"/>
    <w:rsid w:val="00916F8D"/>
    <w:rsid w:val="009170BC"/>
    <w:rsid w:val="0091754C"/>
    <w:rsid w:val="00917D02"/>
    <w:rsid w:val="0092029F"/>
    <w:rsid w:val="0092031D"/>
    <w:rsid w:val="00920671"/>
    <w:rsid w:val="00920D8F"/>
    <w:rsid w:val="00920E6C"/>
    <w:rsid w:val="00921784"/>
    <w:rsid w:val="009219EC"/>
    <w:rsid w:val="00921EE4"/>
    <w:rsid w:val="00922375"/>
    <w:rsid w:val="00922DF6"/>
    <w:rsid w:val="00923056"/>
    <w:rsid w:val="009231EC"/>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13"/>
    <w:rsid w:val="0092754A"/>
    <w:rsid w:val="009276D9"/>
    <w:rsid w:val="009277CC"/>
    <w:rsid w:val="009278F1"/>
    <w:rsid w:val="00927964"/>
    <w:rsid w:val="00927C94"/>
    <w:rsid w:val="00927EB8"/>
    <w:rsid w:val="00930221"/>
    <w:rsid w:val="00930417"/>
    <w:rsid w:val="00930C64"/>
    <w:rsid w:val="009315ED"/>
    <w:rsid w:val="00931814"/>
    <w:rsid w:val="00931DE7"/>
    <w:rsid w:val="00931E8A"/>
    <w:rsid w:val="00931FBB"/>
    <w:rsid w:val="0093227C"/>
    <w:rsid w:val="0093228A"/>
    <w:rsid w:val="00932A32"/>
    <w:rsid w:val="00933119"/>
    <w:rsid w:val="00933764"/>
    <w:rsid w:val="00934210"/>
    <w:rsid w:val="00934232"/>
    <w:rsid w:val="0093432F"/>
    <w:rsid w:val="009347AB"/>
    <w:rsid w:val="00934C48"/>
    <w:rsid w:val="00934F2C"/>
    <w:rsid w:val="0093515C"/>
    <w:rsid w:val="009353DB"/>
    <w:rsid w:val="009353F0"/>
    <w:rsid w:val="009353F3"/>
    <w:rsid w:val="00935C81"/>
    <w:rsid w:val="009362CD"/>
    <w:rsid w:val="009366EF"/>
    <w:rsid w:val="009368E9"/>
    <w:rsid w:val="00936B14"/>
    <w:rsid w:val="009371F0"/>
    <w:rsid w:val="0093731A"/>
    <w:rsid w:val="00937499"/>
    <w:rsid w:val="00937700"/>
    <w:rsid w:val="00937A47"/>
    <w:rsid w:val="00937AAB"/>
    <w:rsid w:val="00937D66"/>
    <w:rsid w:val="0094005E"/>
    <w:rsid w:val="009407AA"/>
    <w:rsid w:val="00940A39"/>
    <w:rsid w:val="00940D38"/>
    <w:rsid w:val="00940DBD"/>
    <w:rsid w:val="00940E87"/>
    <w:rsid w:val="009416E5"/>
    <w:rsid w:val="0094183D"/>
    <w:rsid w:val="00941A32"/>
    <w:rsid w:val="00941AD9"/>
    <w:rsid w:val="00941B28"/>
    <w:rsid w:val="00941C8F"/>
    <w:rsid w:val="0094214A"/>
    <w:rsid w:val="009423B4"/>
    <w:rsid w:val="00942EC2"/>
    <w:rsid w:val="0094315A"/>
    <w:rsid w:val="009434FD"/>
    <w:rsid w:val="0094351E"/>
    <w:rsid w:val="009435B1"/>
    <w:rsid w:val="009438BB"/>
    <w:rsid w:val="00943BD8"/>
    <w:rsid w:val="00944151"/>
    <w:rsid w:val="009442F3"/>
    <w:rsid w:val="0094463B"/>
    <w:rsid w:val="009449E1"/>
    <w:rsid w:val="00944BB0"/>
    <w:rsid w:val="00944DF1"/>
    <w:rsid w:val="00944E2E"/>
    <w:rsid w:val="00945613"/>
    <w:rsid w:val="00945C97"/>
    <w:rsid w:val="00945E6C"/>
    <w:rsid w:val="009463BF"/>
    <w:rsid w:val="00947057"/>
    <w:rsid w:val="009472AE"/>
    <w:rsid w:val="0094786D"/>
    <w:rsid w:val="00947961"/>
    <w:rsid w:val="00947A6D"/>
    <w:rsid w:val="00947FDF"/>
    <w:rsid w:val="00950162"/>
    <w:rsid w:val="009502B7"/>
    <w:rsid w:val="0095046B"/>
    <w:rsid w:val="009504BC"/>
    <w:rsid w:val="009508DC"/>
    <w:rsid w:val="0095097C"/>
    <w:rsid w:val="00950C68"/>
    <w:rsid w:val="00950D33"/>
    <w:rsid w:val="009519AB"/>
    <w:rsid w:val="00951F55"/>
    <w:rsid w:val="00952047"/>
    <w:rsid w:val="009523E3"/>
    <w:rsid w:val="00952495"/>
    <w:rsid w:val="009524DA"/>
    <w:rsid w:val="0095252F"/>
    <w:rsid w:val="0095256D"/>
    <w:rsid w:val="00952A4E"/>
    <w:rsid w:val="00952B9A"/>
    <w:rsid w:val="0095308E"/>
    <w:rsid w:val="0095311F"/>
    <w:rsid w:val="009532BB"/>
    <w:rsid w:val="009536B2"/>
    <w:rsid w:val="009537AC"/>
    <w:rsid w:val="009537F3"/>
    <w:rsid w:val="0095415E"/>
    <w:rsid w:val="009549D1"/>
    <w:rsid w:val="00954A91"/>
    <w:rsid w:val="00955A44"/>
    <w:rsid w:val="00955F45"/>
    <w:rsid w:val="009561A6"/>
    <w:rsid w:val="009561BE"/>
    <w:rsid w:val="00956449"/>
    <w:rsid w:val="009567F3"/>
    <w:rsid w:val="0095697F"/>
    <w:rsid w:val="00956D49"/>
    <w:rsid w:val="00956F6D"/>
    <w:rsid w:val="009571FD"/>
    <w:rsid w:val="00957561"/>
    <w:rsid w:val="00957711"/>
    <w:rsid w:val="00957F64"/>
    <w:rsid w:val="00960020"/>
    <w:rsid w:val="00960041"/>
    <w:rsid w:val="009601C7"/>
    <w:rsid w:val="00960363"/>
    <w:rsid w:val="0096141A"/>
    <w:rsid w:val="0096148E"/>
    <w:rsid w:val="0096177C"/>
    <w:rsid w:val="00961AB1"/>
    <w:rsid w:val="00961C14"/>
    <w:rsid w:val="00961FF8"/>
    <w:rsid w:val="009623B3"/>
    <w:rsid w:val="009625F8"/>
    <w:rsid w:val="00962B61"/>
    <w:rsid w:val="00963233"/>
    <w:rsid w:val="009632DB"/>
    <w:rsid w:val="0096338D"/>
    <w:rsid w:val="0096341C"/>
    <w:rsid w:val="009634A0"/>
    <w:rsid w:val="009635D9"/>
    <w:rsid w:val="00963E3C"/>
    <w:rsid w:val="0096427B"/>
    <w:rsid w:val="009642B9"/>
    <w:rsid w:val="00964326"/>
    <w:rsid w:val="009645BE"/>
    <w:rsid w:val="00964B29"/>
    <w:rsid w:val="00964E94"/>
    <w:rsid w:val="0096599D"/>
    <w:rsid w:val="009659F7"/>
    <w:rsid w:val="00965BE3"/>
    <w:rsid w:val="00965FC1"/>
    <w:rsid w:val="0096637B"/>
    <w:rsid w:val="009663B3"/>
    <w:rsid w:val="00966B27"/>
    <w:rsid w:val="00966FEB"/>
    <w:rsid w:val="00967173"/>
    <w:rsid w:val="0096729E"/>
    <w:rsid w:val="009677F8"/>
    <w:rsid w:val="00967E96"/>
    <w:rsid w:val="00970933"/>
    <w:rsid w:val="00970A33"/>
    <w:rsid w:val="00970A88"/>
    <w:rsid w:val="00970F03"/>
    <w:rsid w:val="009710A5"/>
    <w:rsid w:val="00971658"/>
    <w:rsid w:val="00971680"/>
    <w:rsid w:val="00971B1C"/>
    <w:rsid w:val="00971B80"/>
    <w:rsid w:val="00971BD8"/>
    <w:rsid w:val="00971C3F"/>
    <w:rsid w:val="00971E52"/>
    <w:rsid w:val="009722A7"/>
    <w:rsid w:val="009726EC"/>
    <w:rsid w:val="0097274E"/>
    <w:rsid w:val="00972852"/>
    <w:rsid w:val="00973189"/>
    <w:rsid w:val="00973A2D"/>
    <w:rsid w:val="00974BE5"/>
    <w:rsid w:val="0097507C"/>
    <w:rsid w:val="00975115"/>
    <w:rsid w:val="00975E77"/>
    <w:rsid w:val="00976386"/>
    <w:rsid w:val="009767CB"/>
    <w:rsid w:val="00976999"/>
    <w:rsid w:val="009769A4"/>
    <w:rsid w:val="00976AEE"/>
    <w:rsid w:val="00976B59"/>
    <w:rsid w:val="00976C87"/>
    <w:rsid w:val="009772E9"/>
    <w:rsid w:val="009777D9"/>
    <w:rsid w:val="009777FC"/>
    <w:rsid w:val="00977850"/>
    <w:rsid w:val="009779CE"/>
    <w:rsid w:val="00977C31"/>
    <w:rsid w:val="00977D61"/>
    <w:rsid w:val="00980501"/>
    <w:rsid w:val="009806C7"/>
    <w:rsid w:val="00980AE1"/>
    <w:rsid w:val="00980B41"/>
    <w:rsid w:val="0098155B"/>
    <w:rsid w:val="009816EF"/>
    <w:rsid w:val="009816FD"/>
    <w:rsid w:val="00981962"/>
    <w:rsid w:val="00981C2A"/>
    <w:rsid w:val="00982366"/>
    <w:rsid w:val="00982483"/>
    <w:rsid w:val="009829E8"/>
    <w:rsid w:val="00982BA4"/>
    <w:rsid w:val="00982C2D"/>
    <w:rsid w:val="00982CE5"/>
    <w:rsid w:val="00982D6C"/>
    <w:rsid w:val="00982F2A"/>
    <w:rsid w:val="00983320"/>
    <w:rsid w:val="00983F58"/>
    <w:rsid w:val="00984078"/>
    <w:rsid w:val="009846FA"/>
    <w:rsid w:val="00984906"/>
    <w:rsid w:val="009849FC"/>
    <w:rsid w:val="00984ECB"/>
    <w:rsid w:val="009852AC"/>
    <w:rsid w:val="00985480"/>
    <w:rsid w:val="00985494"/>
    <w:rsid w:val="009855B3"/>
    <w:rsid w:val="00986076"/>
    <w:rsid w:val="00986205"/>
    <w:rsid w:val="009862AE"/>
    <w:rsid w:val="00986489"/>
    <w:rsid w:val="009870CB"/>
    <w:rsid w:val="00987475"/>
    <w:rsid w:val="00987C03"/>
    <w:rsid w:val="00990196"/>
    <w:rsid w:val="00990ABB"/>
    <w:rsid w:val="00990B4D"/>
    <w:rsid w:val="009913E4"/>
    <w:rsid w:val="00991687"/>
    <w:rsid w:val="00991B1F"/>
    <w:rsid w:val="00991B88"/>
    <w:rsid w:val="00991BDA"/>
    <w:rsid w:val="00991C63"/>
    <w:rsid w:val="00991F86"/>
    <w:rsid w:val="009921C2"/>
    <w:rsid w:val="00992294"/>
    <w:rsid w:val="009922F8"/>
    <w:rsid w:val="009924F4"/>
    <w:rsid w:val="00992572"/>
    <w:rsid w:val="00992606"/>
    <w:rsid w:val="009929B0"/>
    <w:rsid w:val="00992CC7"/>
    <w:rsid w:val="00992CDA"/>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4"/>
    <w:rsid w:val="009977F5"/>
    <w:rsid w:val="0099792E"/>
    <w:rsid w:val="00997B26"/>
    <w:rsid w:val="00997C32"/>
    <w:rsid w:val="00997EFD"/>
    <w:rsid w:val="009A011E"/>
    <w:rsid w:val="009A01D5"/>
    <w:rsid w:val="009A0322"/>
    <w:rsid w:val="009A0623"/>
    <w:rsid w:val="009A07EC"/>
    <w:rsid w:val="009A091F"/>
    <w:rsid w:val="009A0AE9"/>
    <w:rsid w:val="009A139B"/>
    <w:rsid w:val="009A189C"/>
    <w:rsid w:val="009A1928"/>
    <w:rsid w:val="009A199D"/>
    <w:rsid w:val="009A1F6D"/>
    <w:rsid w:val="009A267C"/>
    <w:rsid w:val="009A2DD1"/>
    <w:rsid w:val="009A2F44"/>
    <w:rsid w:val="009A3261"/>
    <w:rsid w:val="009A3AC3"/>
    <w:rsid w:val="009A3C29"/>
    <w:rsid w:val="009A407A"/>
    <w:rsid w:val="009A41D4"/>
    <w:rsid w:val="009A461B"/>
    <w:rsid w:val="009A4652"/>
    <w:rsid w:val="009A48D3"/>
    <w:rsid w:val="009A4A3E"/>
    <w:rsid w:val="009A543D"/>
    <w:rsid w:val="009A5490"/>
    <w:rsid w:val="009A55C4"/>
    <w:rsid w:val="009A5753"/>
    <w:rsid w:val="009A579D"/>
    <w:rsid w:val="009A5BB3"/>
    <w:rsid w:val="009A5C19"/>
    <w:rsid w:val="009A5DE9"/>
    <w:rsid w:val="009A5F4D"/>
    <w:rsid w:val="009A5FB3"/>
    <w:rsid w:val="009A619E"/>
    <w:rsid w:val="009A6D4F"/>
    <w:rsid w:val="009A712E"/>
    <w:rsid w:val="009A7317"/>
    <w:rsid w:val="009A75EA"/>
    <w:rsid w:val="009A7883"/>
    <w:rsid w:val="009A7AB8"/>
    <w:rsid w:val="009A7D94"/>
    <w:rsid w:val="009A7DA7"/>
    <w:rsid w:val="009B04C2"/>
    <w:rsid w:val="009B090E"/>
    <w:rsid w:val="009B0D8A"/>
    <w:rsid w:val="009B0FDB"/>
    <w:rsid w:val="009B0FE8"/>
    <w:rsid w:val="009B1160"/>
    <w:rsid w:val="009B1792"/>
    <w:rsid w:val="009B3442"/>
    <w:rsid w:val="009B38EB"/>
    <w:rsid w:val="009B3BF9"/>
    <w:rsid w:val="009B3F1B"/>
    <w:rsid w:val="009B3F56"/>
    <w:rsid w:val="009B3F8E"/>
    <w:rsid w:val="009B4159"/>
    <w:rsid w:val="009B4231"/>
    <w:rsid w:val="009B45F3"/>
    <w:rsid w:val="009B48D7"/>
    <w:rsid w:val="009B4BDC"/>
    <w:rsid w:val="009B4D3E"/>
    <w:rsid w:val="009B4D6A"/>
    <w:rsid w:val="009B53D0"/>
    <w:rsid w:val="009B610D"/>
    <w:rsid w:val="009B6740"/>
    <w:rsid w:val="009B6A79"/>
    <w:rsid w:val="009B6CF0"/>
    <w:rsid w:val="009B71EC"/>
    <w:rsid w:val="009B747B"/>
    <w:rsid w:val="009B755C"/>
    <w:rsid w:val="009B7A8A"/>
    <w:rsid w:val="009B7C97"/>
    <w:rsid w:val="009B7C9B"/>
    <w:rsid w:val="009B7EC4"/>
    <w:rsid w:val="009C0240"/>
    <w:rsid w:val="009C02AC"/>
    <w:rsid w:val="009C08C5"/>
    <w:rsid w:val="009C09F0"/>
    <w:rsid w:val="009C0E19"/>
    <w:rsid w:val="009C13B3"/>
    <w:rsid w:val="009C14A1"/>
    <w:rsid w:val="009C15F5"/>
    <w:rsid w:val="009C1827"/>
    <w:rsid w:val="009C1EA6"/>
    <w:rsid w:val="009C21E7"/>
    <w:rsid w:val="009C2621"/>
    <w:rsid w:val="009C2799"/>
    <w:rsid w:val="009C297E"/>
    <w:rsid w:val="009C29A9"/>
    <w:rsid w:val="009C2FE8"/>
    <w:rsid w:val="009C316E"/>
    <w:rsid w:val="009C3387"/>
    <w:rsid w:val="009C3DEF"/>
    <w:rsid w:val="009C3E13"/>
    <w:rsid w:val="009C4428"/>
    <w:rsid w:val="009C4543"/>
    <w:rsid w:val="009C4A97"/>
    <w:rsid w:val="009C51F1"/>
    <w:rsid w:val="009C523B"/>
    <w:rsid w:val="009C57BB"/>
    <w:rsid w:val="009C58AB"/>
    <w:rsid w:val="009C598C"/>
    <w:rsid w:val="009C5AB1"/>
    <w:rsid w:val="009C6125"/>
    <w:rsid w:val="009C6168"/>
    <w:rsid w:val="009C62D9"/>
    <w:rsid w:val="009C6496"/>
    <w:rsid w:val="009C64DA"/>
    <w:rsid w:val="009C658B"/>
    <w:rsid w:val="009C68D4"/>
    <w:rsid w:val="009C6BA2"/>
    <w:rsid w:val="009C70E7"/>
    <w:rsid w:val="009C724A"/>
    <w:rsid w:val="009C7385"/>
    <w:rsid w:val="009C79C4"/>
    <w:rsid w:val="009C7C48"/>
    <w:rsid w:val="009C7D98"/>
    <w:rsid w:val="009D067A"/>
    <w:rsid w:val="009D0855"/>
    <w:rsid w:val="009D0C11"/>
    <w:rsid w:val="009D0D6C"/>
    <w:rsid w:val="009D12B9"/>
    <w:rsid w:val="009D13FF"/>
    <w:rsid w:val="009D152A"/>
    <w:rsid w:val="009D1754"/>
    <w:rsid w:val="009D2CC4"/>
    <w:rsid w:val="009D2CC9"/>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925"/>
    <w:rsid w:val="009E10D6"/>
    <w:rsid w:val="009E1103"/>
    <w:rsid w:val="009E1366"/>
    <w:rsid w:val="009E13EB"/>
    <w:rsid w:val="009E1CDC"/>
    <w:rsid w:val="009E2F05"/>
    <w:rsid w:val="009E2F1B"/>
    <w:rsid w:val="009E3192"/>
    <w:rsid w:val="009E3297"/>
    <w:rsid w:val="009E32A7"/>
    <w:rsid w:val="009E389F"/>
    <w:rsid w:val="009E3EDD"/>
    <w:rsid w:val="009E3EF9"/>
    <w:rsid w:val="009E4003"/>
    <w:rsid w:val="009E4506"/>
    <w:rsid w:val="009E47E5"/>
    <w:rsid w:val="009E4B60"/>
    <w:rsid w:val="009E4E65"/>
    <w:rsid w:val="009E5401"/>
    <w:rsid w:val="009E5857"/>
    <w:rsid w:val="009E58F6"/>
    <w:rsid w:val="009E5ABF"/>
    <w:rsid w:val="009E5ACB"/>
    <w:rsid w:val="009E5EDF"/>
    <w:rsid w:val="009E6306"/>
    <w:rsid w:val="009E671D"/>
    <w:rsid w:val="009E68BC"/>
    <w:rsid w:val="009E6D80"/>
    <w:rsid w:val="009E6EB0"/>
    <w:rsid w:val="009E74B0"/>
    <w:rsid w:val="009E74FC"/>
    <w:rsid w:val="009E76B5"/>
    <w:rsid w:val="009E7B59"/>
    <w:rsid w:val="009F0012"/>
    <w:rsid w:val="009F00DF"/>
    <w:rsid w:val="009F05BB"/>
    <w:rsid w:val="009F088F"/>
    <w:rsid w:val="009F0B05"/>
    <w:rsid w:val="009F0EB0"/>
    <w:rsid w:val="009F0F71"/>
    <w:rsid w:val="009F1213"/>
    <w:rsid w:val="009F12D3"/>
    <w:rsid w:val="009F14E7"/>
    <w:rsid w:val="009F1FD1"/>
    <w:rsid w:val="009F2099"/>
    <w:rsid w:val="009F20DD"/>
    <w:rsid w:val="009F2655"/>
    <w:rsid w:val="009F26F2"/>
    <w:rsid w:val="009F27E5"/>
    <w:rsid w:val="009F2B3A"/>
    <w:rsid w:val="009F2E7F"/>
    <w:rsid w:val="009F3029"/>
    <w:rsid w:val="009F3457"/>
    <w:rsid w:val="009F3718"/>
    <w:rsid w:val="009F37B7"/>
    <w:rsid w:val="009F396F"/>
    <w:rsid w:val="009F3CF2"/>
    <w:rsid w:val="009F3E9A"/>
    <w:rsid w:val="009F4006"/>
    <w:rsid w:val="009F4558"/>
    <w:rsid w:val="009F4677"/>
    <w:rsid w:val="009F4795"/>
    <w:rsid w:val="009F479F"/>
    <w:rsid w:val="009F4F00"/>
    <w:rsid w:val="009F518D"/>
    <w:rsid w:val="009F5194"/>
    <w:rsid w:val="009F51E6"/>
    <w:rsid w:val="009F5272"/>
    <w:rsid w:val="009F5767"/>
    <w:rsid w:val="009F5967"/>
    <w:rsid w:val="009F5D92"/>
    <w:rsid w:val="009F6364"/>
    <w:rsid w:val="009F6532"/>
    <w:rsid w:val="009F68B4"/>
    <w:rsid w:val="009F6BDE"/>
    <w:rsid w:val="009F6FD2"/>
    <w:rsid w:val="009F71DE"/>
    <w:rsid w:val="009F7216"/>
    <w:rsid w:val="009F734F"/>
    <w:rsid w:val="009F7D46"/>
    <w:rsid w:val="009F7D76"/>
    <w:rsid w:val="009F7E99"/>
    <w:rsid w:val="00A00350"/>
    <w:rsid w:val="00A0050A"/>
    <w:rsid w:val="00A01231"/>
    <w:rsid w:val="00A01449"/>
    <w:rsid w:val="00A01859"/>
    <w:rsid w:val="00A01970"/>
    <w:rsid w:val="00A01AC1"/>
    <w:rsid w:val="00A023B6"/>
    <w:rsid w:val="00A0244D"/>
    <w:rsid w:val="00A0248C"/>
    <w:rsid w:val="00A02512"/>
    <w:rsid w:val="00A028FD"/>
    <w:rsid w:val="00A0306A"/>
    <w:rsid w:val="00A03875"/>
    <w:rsid w:val="00A03DAC"/>
    <w:rsid w:val="00A041FD"/>
    <w:rsid w:val="00A04236"/>
    <w:rsid w:val="00A0443E"/>
    <w:rsid w:val="00A04875"/>
    <w:rsid w:val="00A04B0D"/>
    <w:rsid w:val="00A04BB4"/>
    <w:rsid w:val="00A055FF"/>
    <w:rsid w:val="00A0567F"/>
    <w:rsid w:val="00A0594D"/>
    <w:rsid w:val="00A05D69"/>
    <w:rsid w:val="00A05F4D"/>
    <w:rsid w:val="00A06462"/>
    <w:rsid w:val="00A0660C"/>
    <w:rsid w:val="00A06874"/>
    <w:rsid w:val="00A06CF9"/>
    <w:rsid w:val="00A06D2A"/>
    <w:rsid w:val="00A06D50"/>
    <w:rsid w:val="00A06E1A"/>
    <w:rsid w:val="00A06E67"/>
    <w:rsid w:val="00A073C9"/>
    <w:rsid w:val="00A073E5"/>
    <w:rsid w:val="00A079B1"/>
    <w:rsid w:val="00A10081"/>
    <w:rsid w:val="00A101AC"/>
    <w:rsid w:val="00A103A1"/>
    <w:rsid w:val="00A1056C"/>
    <w:rsid w:val="00A1057E"/>
    <w:rsid w:val="00A10AE9"/>
    <w:rsid w:val="00A10B70"/>
    <w:rsid w:val="00A10CB1"/>
    <w:rsid w:val="00A10CB7"/>
    <w:rsid w:val="00A10D61"/>
    <w:rsid w:val="00A10D89"/>
    <w:rsid w:val="00A10F02"/>
    <w:rsid w:val="00A11087"/>
    <w:rsid w:val="00A11371"/>
    <w:rsid w:val="00A1159A"/>
    <w:rsid w:val="00A118F5"/>
    <w:rsid w:val="00A11F9E"/>
    <w:rsid w:val="00A12145"/>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808"/>
    <w:rsid w:val="00A159B9"/>
    <w:rsid w:val="00A15CE2"/>
    <w:rsid w:val="00A15F8A"/>
    <w:rsid w:val="00A160B9"/>
    <w:rsid w:val="00A164B4"/>
    <w:rsid w:val="00A166D4"/>
    <w:rsid w:val="00A16C6D"/>
    <w:rsid w:val="00A16D92"/>
    <w:rsid w:val="00A16DD7"/>
    <w:rsid w:val="00A1722D"/>
    <w:rsid w:val="00A17901"/>
    <w:rsid w:val="00A17AB4"/>
    <w:rsid w:val="00A17E13"/>
    <w:rsid w:val="00A17EE6"/>
    <w:rsid w:val="00A17F57"/>
    <w:rsid w:val="00A202B4"/>
    <w:rsid w:val="00A205C6"/>
    <w:rsid w:val="00A20D73"/>
    <w:rsid w:val="00A2155E"/>
    <w:rsid w:val="00A21604"/>
    <w:rsid w:val="00A21C0F"/>
    <w:rsid w:val="00A21D78"/>
    <w:rsid w:val="00A21EC5"/>
    <w:rsid w:val="00A21F4D"/>
    <w:rsid w:val="00A22159"/>
    <w:rsid w:val="00A222D9"/>
    <w:rsid w:val="00A2235E"/>
    <w:rsid w:val="00A22EAF"/>
    <w:rsid w:val="00A22FDD"/>
    <w:rsid w:val="00A2306B"/>
    <w:rsid w:val="00A2311F"/>
    <w:rsid w:val="00A2322F"/>
    <w:rsid w:val="00A23789"/>
    <w:rsid w:val="00A239D1"/>
    <w:rsid w:val="00A23D7E"/>
    <w:rsid w:val="00A23DDC"/>
    <w:rsid w:val="00A23E5E"/>
    <w:rsid w:val="00A243D9"/>
    <w:rsid w:val="00A2458D"/>
    <w:rsid w:val="00A246B6"/>
    <w:rsid w:val="00A24968"/>
    <w:rsid w:val="00A24EF5"/>
    <w:rsid w:val="00A25026"/>
    <w:rsid w:val="00A2560E"/>
    <w:rsid w:val="00A256FE"/>
    <w:rsid w:val="00A25B46"/>
    <w:rsid w:val="00A25CB2"/>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AE1"/>
    <w:rsid w:val="00A33F37"/>
    <w:rsid w:val="00A34147"/>
    <w:rsid w:val="00A34354"/>
    <w:rsid w:val="00A34490"/>
    <w:rsid w:val="00A34F98"/>
    <w:rsid w:val="00A35465"/>
    <w:rsid w:val="00A3663A"/>
    <w:rsid w:val="00A367BA"/>
    <w:rsid w:val="00A36822"/>
    <w:rsid w:val="00A36C6A"/>
    <w:rsid w:val="00A37003"/>
    <w:rsid w:val="00A3761A"/>
    <w:rsid w:val="00A376E5"/>
    <w:rsid w:val="00A4071C"/>
    <w:rsid w:val="00A40D98"/>
    <w:rsid w:val="00A411D0"/>
    <w:rsid w:val="00A41267"/>
    <w:rsid w:val="00A41598"/>
    <w:rsid w:val="00A41620"/>
    <w:rsid w:val="00A41A61"/>
    <w:rsid w:val="00A41ABA"/>
    <w:rsid w:val="00A41BDE"/>
    <w:rsid w:val="00A41EE9"/>
    <w:rsid w:val="00A420E6"/>
    <w:rsid w:val="00A42A2B"/>
    <w:rsid w:val="00A42C5B"/>
    <w:rsid w:val="00A430A3"/>
    <w:rsid w:val="00A43253"/>
    <w:rsid w:val="00A433BE"/>
    <w:rsid w:val="00A434B6"/>
    <w:rsid w:val="00A4379B"/>
    <w:rsid w:val="00A43A19"/>
    <w:rsid w:val="00A43BB1"/>
    <w:rsid w:val="00A43BE3"/>
    <w:rsid w:val="00A43E0E"/>
    <w:rsid w:val="00A44188"/>
    <w:rsid w:val="00A4429F"/>
    <w:rsid w:val="00A447FD"/>
    <w:rsid w:val="00A44837"/>
    <w:rsid w:val="00A44C25"/>
    <w:rsid w:val="00A44F71"/>
    <w:rsid w:val="00A450EE"/>
    <w:rsid w:val="00A45158"/>
    <w:rsid w:val="00A4532C"/>
    <w:rsid w:val="00A454F0"/>
    <w:rsid w:val="00A45615"/>
    <w:rsid w:val="00A4569F"/>
    <w:rsid w:val="00A45C24"/>
    <w:rsid w:val="00A460E8"/>
    <w:rsid w:val="00A461CC"/>
    <w:rsid w:val="00A465A4"/>
    <w:rsid w:val="00A46C21"/>
    <w:rsid w:val="00A470D9"/>
    <w:rsid w:val="00A4716B"/>
    <w:rsid w:val="00A47364"/>
    <w:rsid w:val="00A4793A"/>
    <w:rsid w:val="00A47E70"/>
    <w:rsid w:val="00A500F1"/>
    <w:rsid w:val="00A500F3"/>
    <w:rsid w:val="00A50393"/>
    <w:rsid w:val="00A50809"/>
    <w:rsid w:val="00A50ABE"/>
    <w:rsid w:val="00A50BBF"/>
    <w:rsid w:val="00A50C54"/>
    <w:rsid w:val="00A50CF0"/>
    <w:rsid w:val="00A50E75"/>
    <w:rsid w:val="00A5123E"/>
    <w:rsid w:val="00A518B3"/>
    <w:rsid w:val="00A51B29"/>
    <w:rsid w:val="00A524DA"/>
    <w:rsid w:val="00A527D4"/>
    <w:rsid w:val="00A529E6"/>
    <w:rsid w:val="00A52AE0"/>
    <w:rsid w:val="00A52CEB"/>
    <w:rsid w:val="00A52F38"/>
    <w:rsid w:val="00A53040"/>
    <w:rsid w:val="00A53464"/>
    <w:rsid w:val="00A53724"/>
    <w:rsid w:val="00A53996"/>
    <w:rsid w:val="00A53F0E"/>
    <w:rsid w:val="00A541F8"/>
    <w:rsid w:val="00A5424E"/>
    <w:rsid w:val="00A544F5"/>
    <w:rsid w:val="00A54567"/>
    <w:rsid w:val="00A54612"/>
    <w:rsid w:val="00A5462E"/>
    <w:rsid w:val="00A54938"/>
    <w:rsid w:val="00A54AA3"/>
    <w:rsid w:val="00A54B26"/>
    <w:rsid w:val="00A54E16"/>
    <w:rsid w:val="00A55080"/>
    <w:rsid w:val="00A55206"/>
    <w:rsid w:val="00A55849"/>
    <w:rsid w:val="00A55916"/>
    <w:rsid w:val="00A5623C"/>
    <w:rsid w:val="00A568F0"/>
    <w:rsid w:val="00A5693D"/>
    <w:rsid w:val="00A569FF"/>
    <w:rsid w:val="00A56CF0"/>
    <w:rsid w:val="00A57128"/>
    <w:rsid w:val="00A575C4"/>
    <w:rsid w:val="00A57D1B"/>
    <w:rsid w:val="00A57DC1"/>
    <w:rsid w:val="00A60555"/>
    <w:rsid w:val="00A60AB2"/>
    <w:rsid w:val="00A60C0E"/>
    <w:rsid w:val="00A61252"/>
    <w:rsid w:val="00A61287"/>
    <w:rsid w:val="00A615BC"/>
    <w:rsid w:val="00A617A2"/>
    <w:rsid w:val="00A61B30"/>
    <w:rsid w:val="00A61BCA"/>
    <w:rsid w:val="00A6219C"/>
    <w:rsid w:val="00A6221F"/>
    <w:rsid w:val="00A62812"/>
    <w:rsid w:val="00A629B3"/>
    <w:rsid w:val="00A62A55"/>
    <w:rsid w:val="00A62A79"/>
    <w:rsid w:val="00A63028"/>
    <w:rsid w:val="00A6318C"/>
    <w:rsid w:val="00A63523"/>
    <w:rsid w:val="00A635B4"/>
    <w:rsid w:val="00A637A0"/>
    <w:rsid w:val="00A63985"/>
    <w:rsid w:val="00A63B3A"/>
    <w:rsid w:val="00A63C90"/>
    <w:rsid w:val="00A64011"/>
    <w:rsid w:val="00A64504"/>
    <w:rsid w:val="00A647F3"/>
    <w:rsid w:val="00A64A41"/>
    <w:rsid w:val="00A64D6C"/>
    <w:rsid w:val="00A65328"/>
    <w:rsid w:val="00A65F64"/>
    <w:rsid w:val="00A65F84"/>
    <w:rsid w:val="00A66032"/>
    <w:rsid w:val="00A660FC"/>
    <w:rsid w:val="00A661A2"/>
    <w:rsid w:val="00A662C3"/>
    <w:rsid w:val="00A66654"/>
    <w:rsid w:val="00A6666C"/>
    <w:rsid w:val="00A6687D"/>
    <w:rsid w:val="00A669D5"/>
    <w:rsid w:val="00A66ABB"/>
    <w:rsid w:val="00A670C3"/>
    <w:rsid w:val="00A67538"/>
    <w:rsid w:val="00A67C18"/>
    <w:rsid w:val="00A67E3E"/>
    <w:rsid w:val="00A67EAE"/>
    <w:rsid w:val="00A701B8"/>
    <w:rsid w:val="00A7025A"/>
    <w:rsid w:val="00A711CB"/>
    <w:rsid w:val="00A713AA"/>
    <w:rsid w:val="00A71873"/>
    <w:rsid w:val="00A7196D"/>
    <w:rsid w:val="00A71A96"/>
    <w:rsid w:val="00A71DF6"/>
    <w:rsid w:val="00A72055"/>
    <w:rsid w:val="00A7297A"/>
    <w:rsid w:val="00A72E3D"/>
    <w:rsid w:val="00A7304B"/>
    <w:rsid w:val="00A732FC"/>
    <w:rsid w:val="00A7344D"/>
    <w:rsid w:val="00A7379F"/>
    <w:rsid w:val="00A73AF8"/>
    <w:rsid w:val="00A73CBD"/>
    <w:rsid w:val="00A740A9"/>
    <w:rsid w:val="00A7417E"/>
    <w:rsid w:val="00A74596"/>
    <w:rsid w:val="00A7474D"/>
    <w:rsid w:val="00A74AA9"/>
    <w:rsid w:val="00A74C72"/>
    <w:rsid w:val="00A74CC6"/>
    <w:rsid w:val="00A7541E"/>
    <w:rsid w:val="00A75B41"/>
    <w:rsid w:val="00A75F19"/>
    <w:rsid w:val="00A76001"/>
    <w:rsid w:val="00A7671C"/>
    <w:rsid w:val="00A76D3B"/>
    <w:rsid w:val="00A76D6E"/>
    <w:rsid w:val="00A76FAB"/>
    <w:rsid w:val="00A76FFD"/>
    <w:rsid w:val="00A7717B"/>
    <w:rsid w:val="00A771AB"/>
    <w:rsid w:val="00A77329"/>
    <w:rsid w:val="00A775A5"/>
    <w:rsid w:val="00A77A70"/>
    <w:rsid w:val="00A77B5F"/>
    <w:rsid w:val="00A77C70"/>
    <w:rsid w:val="00A80186"/>
    <w:rsid w:val="00A8058E"/>
    <w:rsid w:val="00A806E7"/>
    <w:rsid w:val="00A80CF8"/>
    <w:rsid w:val="00A813E1"/>
    <w:rsid w:val="00A8190F"/>
    <w:rsid w:val="00A820B7"/>
    <w:rsid w:val="00A821AE"/>
    <w:rsid w:val="00A82346"/>
    <w:rsid w:val="00A82436"/>
    <w:rsid w:val="00A825B1"/>
    <w:rsid w:val="00A82A63"/>
    <w:rsid w:val="00A82AC3"/>
    <w:rsid w:val="00A82DA4"/>
    <w:rsid w:val="00A82DE5"/>
    <w:rsid w:val="00A8350A"/>
    <w:rsid w:val="00A83A67"/>
    <w:rsid w:val="00A83B70"/>
    <w:rsid w:val="00A83CBE"/>
    <w:rsid w:val="00A83EC4"/>
    <w:rsid w:val="00A83F6D"/>
    <w:rsid w:val="00A84007"/>
    <w:rsid w:val="00A84676"/>
    <w:rsid w:val="00A846CC"/>
    <w:rsid w:val="00A84A03"/>
    <w:rsid w:val="00A84E28"/>
    <w:rsid w:val="00A84E81"/>
    <w:rsid w:val="00A85056"/>
    <w:rsid w:val="00A8542C"/>
    <w:rsid w:val="00A856E3"/>
    <w:rsid w:val="00A85CCA"/>
    <w:rsid w:val="00A85D0E"/>
    <w:rsid w:val="00A85D44"/>
    <w:rsid w:val="00A86108"/>
    <w:rsid w:val="00A865A9"/>
    <w:rsid w:val="00A86630"/>
    <w:rsid w:val="00A86912"/>
    <w:rsid w:val="00A86D57"/>
    <w:rsid w:val="00A87238"/>
    <w:rsid w:val="00A87336"/>
    <w:rsid w:val="00A87402"/>
    <w:rsid w:val="00A87522"/>
    <w:rsid w:val="00A87557"/>
    <w:rsid w:val="00A8757C"/>
    <w:rsid w:val="00A87AA6"/>
    <w:rsid w:val="00A87ADF"/>
    <w:rsid w:val="00A9009C"/>
    <w:rsid w:val="00A90BAE"/>
    <w:rsid w:val="00A910B7"/>
    <w:rsid w:val="00A913B4"/>
    <w:rsid w:val="00A91791"/>
    <w:rsid w:val="00A91A78"/>
    <w:rsid w:val="00A91E08"/>
    <w:rsid w:val="00A91E8C"/>
    <w:rsid w:val="00A9289F"/>
    <w:rsid w:val="00A92B3E"/>
    <w:rsid w:val="00A92EC3"/>
    <w:rsid w:val="00A938BB"/>
    <w:rsid w:val="00A947E5"/>
    <w:rsid w:val="00A94DBA"/>
    <w:rsid w:val="00A958B6"/>
    <w:rsid w:val="00A95E00"/>
    <w:rsid w:val="00A96803"/>
    <w:rsid w:val="00A969C0"/>
    <w:rsid w:val="00A969D3"/>
    <w:rsid w:val="00A96B5F"/>
    <w:rsid w:val="00A96E77"/>
    <w:rsid w:val="00A97094"/>
    <w:rsid w:val="00A97594"/>
    <w:rsid w:val="00A97743"/>
    <w:rsid w:val="00A97766"/>
    <w:rsid w:val="00A977CC"/>
    <w:rsid w:val="00A9780A"/>
    <w:rsid w:val="00A97B81"/>
    <w:rsid w:val="00AA007D"/>
    <w:rsid w:val="00AA049C"/>
    <w:rsid w:val="00AA0882"/>
    <w:rsid w:val="00AA0E83"/>
    <w:rsid w:val="00AA0F46"/>
    <w:rsid w:val="00AA12D3"/>
    <w:rsid w:val="00AA13DB"/>
    <w:rsid w:val="00AA1518"/>
    <w:rsid w:val="00AA15EC"/>
    <w:rsid w:val="00AA179C"/>
    <w:rsid w:val="00AA1A2D"/>
    <w:rsid w:val="00AA20AF"/>
    <w:rsid w:val="00AA21C1"/>
    <w:rsid w:val="00AA28AB"/>
    <w:rsid w:val="00AA2985"/>
    <w:rsid w:val="00AA2CBC"/>
    <w:rsid w:val="00AA3C01"/>
    <w:rsid w:val="00AA412A"/>
    <w:rsid w:val="00AA4162"/>
    <w:rsid w:val="00AA41FC"/>
    <w:rsid w:val="00AA485D"/>
    <w:rsid w:val="00AA485E"/>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F98"/>
    <w:rsid w:val="00AB021A"/>
    <w:rsid w:val="00AB024F"/>
    <w:rsid w:val="00AB0822"/>
    <w:rsid w:val="00AB09DC"/>
    <w:rsid w:val="00AB0EBE"/>
    <w:rsid w:val="00AB0FD6"/>
    <w:rsid w:val="00AB112D"/>
    <w:rsid w:val="00AB12A4"/>
    <w:rsid w:val="00AB136C"/>
    <w:rsid w:val="00AB1A0A"/>
    <w:rsid w:val="00AB1ED7"/>
    <w:rsid w:val="00AB1EF9"/>
    <w:rsid w:val="00AB25F7"/>
    <w:rsid w:val="00AB2B20"/>
    <w:rsid w:val="00AB2BD3"/>
    <w:rsid w:val="00AB2C27"/>
    <w:rsid w:val="00AB303E"/>
    <w:rsid w:val="00AB335D"/>
    <w:rsid w:val="00AB3581"/>
    <w:rsid w:val="00AB35DD"/>
    <w:rsid w:val="00AB385B"/>
    <w:rsid w:val="00AB3A75"/>
    <w:rsid w:val="00AB3AF8"/>
    <w:rsid w:val="00AB3D32"/>
    <w:rsid w:val="00AB3E57"/>
    <w:rsid w:val="00AB3E67"/>
    <w:rsid w:val="00AB4436"/>
    <w:rsid w:val="00AB4850"/>
    <w:rsid w:val="00AB4EAD"/>
    <w:rsid w:val="00AB594A"/>
    <w:rsid w:val="00AB595D"/>
    <w:rsid w:val="00AB599E"/>
    <w:rsid w:val="00AB6636"/>
    <w:rsid w:val="00AB6D2B"/>
    <w:rsid w:val="00AB6D43"/>
    <w:rsid w:val="00AB6E43"/>
    <w:rsid w:val="00AB7AA0"/>
    <w:rsid w:val="00AB7EDE"/>
    <w:rsid w:val="00AB7FBA"/>
    <w:rsid w:val="00AC0125"/>
    <w:rsid w:val="00AC05E5"/>
    <w:rsid w:val="00AC06B7"/>
    <w:rsid w:val="00AC0770"/>
    <w:rsid w:val="00AC0E39"/>
    <w:rsid w:val="00AC10A7"/>
    <w:rsid w:val="00AC14FA"/>
    <w:rsid w:val="00AC1BAC"/>
    <w:rsid w:val="00AC1C5B"/>
    <w:rsid w:val="00AC1E6A"/>
    <w:rsid w:val="00AC22CD"/>
    <w:rsid w:val="00AC301B"/>
    <w:rsid w:val="00AC34B0"/>
    <w:rsid w:val="00AC411A"/>
    <w:rsid w:val="00AC431D"/>
    <w:rsid w:val="00AC44BA"/>
    <w:rsid w:val="00AC4597"/>
    <w:rsid w:val="00AC48B1"/>
    <w:rsid w:val="00AC4A6F"/>
    <w:rsid w:val="00AC4CB6"/>
    <w:rsid w:val="00AC56CB"/>
    <w:rsid w:val="00AC5820"/>
    <w:rsid w:val="00AC62A4"/>
    <w:rsid w:val="00AC6694"/>
    <w:rsid w:val="00AC6DB4"/>
    <w:rsid w:val="00AC79E9"/>
    <w:rsid w:val="00AC7AC5"/>
    <w:rsid w:val="00AC7B86"/>
    <w:rsid w:val="00AD0B29"/>
    <w:rsid w:val="00AD1CD8"/>
    <w:rsid w:val="00AD213E"/>
    <w:rsid w:val="00AD304D"/>
    <w:rsid w:val="00AD36F1"/>
    <w:rsid w:val="00AD378E"/>
    <w:rsid w:val="00AD382F"/>
    <w:rsid w:val="00AD46F0"/>
    <w:rsid w:val="00AD4DCD"/>
    <w:rsid w:val="00AD529E"/>
    <w:rsid w:val="00AD5452"/>
    <w:rsid w:val="00AD54CE"/>
    <w:rsid w:val="00AD5764"/>
    <w:rsid w:val="00AD5AD4"/>
    <w:rsid w:val="00AD5F83"/>
    <w:rsid w:val="00AD6272"/>
    <w:rsid w:val="00AD6645"/>
    <w:rsid w:val="00AD6E26"/>
    <w:rsid w:val="00AD73C5"/>
    <w:rsid w:val="00AD786C"/>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63C"/>
    <w:rsid w:val="00AE47FF"/>
    <w:rsid w:val="00AE4A39"/>
    <w:rsid w:val="00AE4D0A"/>
    <w:rsid w:val="00AE4F03"/>
    <w:rsid w:val="00AE5484"/>
    <w:rsid w:val="00AE5777"/>
    <w:rsid w:val="00AE5955"/>
    <w:rsid w:val="00AE596A"/>
    <w:rsid w:val="00AE5C2D"/>
    <w:rsid w:val="00AE5C6F"/>
    <w:rsid w:val="00AE6047"/>
    <w:rsid w:val="00AE631B"/>
    <w:rsid w:val="00AE6532"/>
    <w:rsid w:val="00AE65E3"/>
    <w:rsid w:val="00AE687D"/>
    <w:rsid w:val="00AE6B9D"/>
    <w:rsid w:val="00AE6E2C"/>
    <w:rsid w:val="00AE6F93"/>
    <w:rsid w:val="00AE70F6"/>
    <w:rsid w:val="00AE7644"/>
    <w:rsid w:val="00AE76C3"/>
    <w:rsid w:val="00AE7AB7"/>
    <w:rsid w:val="00AE7B00"/>
    <w:rsid w:val="00AE7C40"/>
    <w:rsid w:val="00AE7CAC"/>
    <w:rsid w:val="00AF01DD"/>
    <w:rsid w:val="00AF0820"/>
    <w:rsid w:val="00AF0841"/>
    <w:rsid w:val="00AF086F"/>
    <w:rsid w:val="00AF095C"/>
    <w:rsid w:val="00AF148A"/>
    <w:rsid w:val="00AF2589"/>
    <w:rsid w:val="00AF264C"/>
    <w:rsid w:val="00AF2964"/>
    <w:rsid w:val="00AF2AD1"/>
    <w:rsid w:val="00AF313D"/>
    <w:rsid w:val="00AF346A"/>
    <w:rsid w:val="00AF361A"/>
    <w:rsid w:val="00AF393F"/>
    <w:rsid w:val="00AF4428"/>
    <w:rsid w:val="00AF4A2E"/>
    <w:rsid w:val="00AF4B03"/>
    <w:rsid w:val="00AF4DF1"/>
    <w:rsid w:val="00AF4E30"/>
    <w:rsid w:val="00AF4E3D"/>
    <w:rsid w:val="00AF50CF"/>
    <w:rsid w:val="00AF5250"/>
    <w:rsid w:val="00AF53F5"/>
    <w:rsid w:val="00AF572D"/>
    <w:rsid w:val="00AF579F"/>
    <w:rsid w:val="00AF5A5C"/>
    <w:rsid w:val="00AF5AFA"/>
    <w:rsid w:val="00AF5F85"/>
    <w:rsid w:val="00AF651B"/>
    <w:rsid w:val="00AF6944"/>
    <w:rsid w:val="00AF69E2"/>
    <w:rsid w:val="00AF6F70"/>
    <w:rsid w:val="00AF7181"/>
    <w:rsid w:val="00AF71B3"/>
    <w:rsid w:val="00AF7229"/>
    <w:rsid w:val="00AF72D4"/>
    <w:rsid w:val="00AF752A"/>
    <w:rsid w:val="00AF7702"/>
    <w:rsid w:val="00AF7A82"/>
    <w:rsid w:val="00AF7B4A"/>
    <w:rsid w:val="00AF7C28"/>
    <w:rsid w:val="00B0049E"/>
    <w:rsid w:val="00B00B7C"/>
    <w:rsid w:val="00B017D2"/>
    <w:rsid w:val="00B01E27"/>
    <w:rsid w:val="00B02590"/>
    <w:rsid w:val="00B0261A"/>
    <w:rsid w:val="00B02898"/>
    <w:rsid w:val="00B02ED1"/>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6FA6"/>
    <w:rsid w:val="00B07642"/>
    <w:rsid w:val="00B07F1E"/>
    <w:rsid w:val="00B10A4E"/>
    <w:rsid w:val="00B10E6F"/>
    <w:rsid w:val="00B10F92"/>
    <w:rsid w:val="00B1124D"/>
    <w:rsid w:val="00B113B9"/>
    <w:rsid w:val="00B11449"/>
    <w:rsid w:val="00B11D20"/>
    <w:rsid w:val="00B124BB"/>
    <w:rsid w:val="00B1277A"/>
    <w:rsid w:val="00B130ED"/>
    <w:rsid w:val="00B13330"/>
    <w:rsid w:val="00B137E6"/>
    <w:rsid w:val="00B1446F"/>
    <w:rsid w:val="00B149D8"/>
    <w:rsid w:val="00B14D54"/>
    <w:rsid w:val="00B14E3D"/>
    <w:rsid w:val="00B15449"/>
    <w:rsid w:val="00B15ABE"/>
    <w:rsid w:val="00B15CA9"/>
    <w:rsid w:val="00B16028"/>
    <w:rsid w:val="00B1655A"/>
    <w:rsid w:val="00B167F0"/>
    <w:rsid w:val="00B16B78"/>
    <w:rsid w:val="00B170C1"/>
    <w:rsid w:val="00B171C1"/>
    <w:rsid w:val="00B171FE"/>
    <w:rsid w:val="00B1742E"/>
    <w:rsid w:val="00B17453"/>
    <w:rsid w:val="00B179B9"/>
    <w:rsid w:val="00B20096"/>
    <w:rsid w:val="00B20F35"/>
    <w:rsid w:val="00B21519"/>
    <w:rsid w:val="00B21D31"/>
    <w:rsid w:val="00B22856"/>
    <w:rsid w:val="00B228CC"/>
    <w:rsid w:val="00B22D53"/>
    <w:rsid w:val="00B22F00"/>
    <w:rsid w:val="00B22F21"/>
    <w:rsid w:val="00B231E6"/>
    <w:rsid w:val="00B23ABF"/>
    <w:rsid w:val="00B23CE7"/>
    <w:rsid w:val="00B240CD"/>
    <w:rsid w:val="00B2439C"/>
    <w:rsid w:val="00B2442B"/>
    <w:rsid w:val="00B249B1"/>
    <w:rsid w:val="00B24D06"/>
    <w:rsid w:val="00B24E64"/>
    <w:rsid w:val="00B24EF4"/>
    <w:rsid w:val="00B24FD9"/>
    <w:rsid w:val="00B253EC"/>
    <w:rsid w:val="00B25435"/>
    <w:rsid w:val="00B25825"/>
    <w:rsid w:val="00B258BB"/>
    <w:rsid w:val="00B25AC0"/>
    <w:rsid w:val="00B26B15"/>
    <w:rsid w:val="00B26E0E"/>
    <w:rsid w:val="00B275C0"/>
    <w:rsid w:val="00B275FB"/>
    <w:rsid w:val="00B27846"/>
    <w:rsid w:val="00B27867"/>
    <w:rsid w:val="00B27901"/>
    <w:rsid w:val="00B27A76"/>
    <w:rsid w:val="00B27BAF"/>
    <w:rsid w:val="00B30B9B"/>
    <w:rsid w:val="00B30BC1"/>
    <w:rsid w:val="00B30D8E"/>
    <w:rsid w:val="00B30FBA"/>
    <w:rsid w:val="00B31225"/>
    <w:rsid w:val="00B31995"/>
    <w:rsid w:val="00B320F6"/>
    <w:rsid w:val="00B32222"/>
    <w:rsid w:val="00B32259"/>
    <w:rsid w:val="00B3225E"/>
    <w:rsid w:val="00B329AD"/>
    <w:rsid w:val="00B32DDA"/>
    <w:rsid w:val="00B33116"/>
    <w:rsid w:val="00B3342F"/>
    <w:rsid w:val="00B33815"/>
    <w:rsid w:val="00B33D62"/>
    <w:rsid w:val="00B343AF"/>
    <w:rsid w:val="00B34BB4"/>
    <w:rsid w:val="00B35BC0"/>
    <w:rsid w:val="00B35DA4"/>
    <w:rsid w:val="00B36260"/>
    <w:rsid w:val="00B364C0"/>
    <w:rsid w:val="00B366E8"/>
    <w:rsid w:val="00B36754"/>
    <w:rsid w:val="00B368D6"/>
    <w:rsid w:val="00B37146"/>
    <w:rsid w:val="00B3731A"/>
    <w:rsid w:val="00B37A94"/>
    <w:rsid w:val="00B37DDC"/>
    <w:rsid w:val="00B37E0B"/>
    <w:rsid w:val="00B400E9"/>
    <w:rsid w:val="00B4028A"/>
    <w:rsid w:val="00B406FB"/>
    <w:rsid w:val="00B40D7E"/>
    <w:rsid w:val="00B40F26"/>
    <w:rsid w:val="00B41043"/>
    <w:rsid w:val="00B41062"/>
    <w:rsid w:val="00B4176E"/>
    <w:rsid w:val="00B41CC3"/>
    <w:rsid w:val="00B41FCD"/>
    <w:rsid w:val="00B4202C"/>
    <w:rsid w:val="00B423E0"/>
    <w:rsid w:val="00B425D1"/>
    <w:rsid w:val="00B42C52"/>
    <w:rsid w:val="00B43D79"/>
    <w:rsid w:val="00B43E87"/>
    <w:rsid w:val="00B4448A"/>
    <w:rsid w:val="00B4455E"/>
    <w:rsid w:val="00B44D03"/>
    <w:rsid w:val="00B45084"/>
    <w:rsid w:val="00B45837"/>
    <w:rsid w:val="00B45AB3"/>
    <w:rsid w:val="00B45B80"/>
    <w:rsid w:val="00B46185"/>
    <w:rsid w:val="00B461C0"/>
    <w:rsid w:val="00B466D7"/>
    <w:rsid w:val="00B46819"/>
    <w:rsid w:val="00B46B1F"/>
    <w:rsid w:val="00B46BBC"/>
    <w:rsid w:val="00B473FE"/>
    <w:rsid w:val="00B4754F"/>
    <w:rsid w:val="00B4766D"/>
    <w:rsid w:val="00B478E6"/>
    <w:rsid w:val="00B47AD9"/>
    <w:rsid w:val="00B47BE6"/>
    <w:rsid w:val="00B47DCB"/>
    <w:rsid w:val="00B47FA8"/>
    <w:rsid w:val="00B50613"/>
    <w:rsid w:val="00B50957"/>
    <w:rsid w:val="00B50C48"/>
    <w:rsid w:val="00B51084"/>
    <w:rsid w:val="00B51536"/>
    <w:rsid w:val="00B51570"/>
    <w:rsid w:val="00B51626"/>
    <w:rsid w:val="00B522D0"/>
    <w:rsid w:val="00B52388"/>
    <w:rsid w:val="00B52542"/>
    <w:rsid w:val="00B52B15"/>
    <w:rsid w:val="00B52D36"/>
    <w:rsid w:val="00B5334A"/>
    <w:rsid w:val="00B53526"/>
    <w:rsid w:val="00B5358A"/>
    <w:rsid w:val="00B538F7"/>
    <w:rsid w:val="00B53A39"/>
    <w:rsid w:val="00B53CC1"/>
    <w:rsid w:val="00B53FB7"/>
    <w:rsid w:val="00B54018"/>
    <w:rsid w:val="00B546D5"/>
    <w:rsid w:val="00B549CD"/>
    <w:rsid w:val="00B54DC2"/>
    <w:rsid w:val="00B55994"/>
    <w:rsid w:val="00B562A1"/>
    <w:rsid w:val="00B569F3"/>
    <w:rsid w:val="00B56FAB"/>
    <w:rsid w:val="00B573E7"/>
    <w:rsid w:val="00B57648"/>
    <w:rsid w:val="00B576C0"/>
    <w:rsid w:val="00B57BBF"/>
    <w:rsid w:val="00B57E4D"/>
    <w:rsid w:val="00B6016D"/>
    <w:rsid w:val="00B60781"/>
    <w:rsid w:val="00B607AD"/>
    <w:rsid w:val="00B608A4"/>
    <w:rsid w:val="00B6098C"/>
    <w:rsid w:val="00B61301"/>
    <w:rsid w:val="00B61397"/>
    <w:rsid w:val="00B615D9"/>
    <w:rsid w:val="00B61610"/>
    <w:rsid w:val="00B61728"/>
    <w:rsid w:val="00B617BF"/>
    <w:rsid w:val="00B61B9C"/>
    <w:rsid w:val="00B622BF"/>
    <w:rsid w:val="00B627DC"/>
    <w:rsid w:val="00B62EDF"/>
    <w:rsid w:val="00B63051"/>
    <w:rsid w:val="00B635F0"/>
    <w:rsid w:val="00B63F36"/>
    <w:rsid w:val="00B6406A"/>
    <w:rsid w:val="00B64893"/>
    <w:rsid w:val="00B64AD0"/>
    <w:rsid w:val="00B650DB"/>
    <w:rsid w:val="00B6517A"/>
    <w:rsid w:val="00B65228"/>
    <w:rsid w:val="00B659D1"/>
    <w:rsid w:val="00B65A49"/>
    <w:rsid w:val="00B65C4C"/>
    <w:rsid w:val="00B65E0A"/>
    <w:rsid w:val="00B65F70"/>
    <w:rsid w:val="00B65F94"/>
    <w:rsid w:val="00B665F8"/>
    <w:rsid w:val="00B66693"/>
    <w:rsid w:val="00B66717"/>
    <w:rsid w:val="00B66757"/>
    <w:rsid w:val="00B66A3A"/>
    <w:rsid w:val="00B67480"/>
    <w:rsid w:val="00B67B97"/>
    <w:rsid w:val="00B67CF6"/>
    <w:rsid w:val="00B67CFF"/>
    <w:rsid w:val="00B702B9"/>
    <w:rsid w:val="00B707F1"/>
    <w:rsid w:val="00B70F83"/>
    <w:rsid w:val="00B71198"/>
    <w:rsid w:val="00B711BC"/>
    <w:rsid w:val="00B71E30"/>
    <w:rsid w:val="00B71F6B"/>
    <w:rsid w:val="00B7212E"/>
    <w:rsid w:val="00B72C7C"/>
    <w:rsid w:val="00B72F71"/>
    <w:rsid w:val="00B72F79"/>
    <w:rsid w:val="00B736C4"/>
    <w:rsid w:val="00B73F49"/>
    <w:rsid w:val="00B74953"/>
    <w:rsid w:val="00B749FC"/>
    <w:rsid w:val="00B74A60"/>
    <w:rsid w:val="00B74CE8"/>
    <w:rsid w:val="00B750A4"/>
    <w:rsid w:val="00B7544A"/>
    <w:rsid w:val="00B754CA"/>
    <w:rsid w:val="00B75A68"/>
    <w:rsid w:val="00B75B0A"/>
    <w:rsid w:val="00B75DF1"/>
    <w:rsid w:val="00B76126"/>
    <w:rsid w:val="00B76210"/>
    <w:rsid w:val="00B7667A"/>
    <w:rsid w:val="00B766CB"/>
    <w:rsid w:val="00B76787"/>
    <w:rsid w:val="00B77309"/>
    <w:rsid w:val="00B77D7F"/>
    <w:rsid w:val="00B77F03"/>
    <w:rsid w:val="00B80009"/>
    <w:rsid w:val="00B800A6"/>
    <w:rsid w:val="00B803E0"/>
    <w:rsid w:val="00B80D01"/>
    <w:rsid w:val="00B81FB0"/>
    <w:rsid w:val="00B824D7"/>
    <w:rsid w:val="00B8296F"/>
    <w:rsid w:val="00B82A2C"/>
    <w:rsid w:val="00B82F34"/>
    <w:rsid w:val="00B82FC4"/>
    <w:rsid w:val="00B83600"/>
    <w:rsid w:val="00B83BB2"/>
    <w:rsid w:val="00B8434F"/>
    <w:rsid w:val="00B84535"/>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587"/>
    <w:rsid w:val="00B91D30"/>
    <w:rsid w:val="00B91EA8"/>
    <w:rsid w:val="00B91EDE"/>
    <w:rsid w:val="00B924F7"/>
    <w:rsid w:val="00B93140"/>
    <w:rsid w:val="00B932C9"/>
    <w:rsid w:val="00B9338B"/>
    <w:rsid w:val="00B93F62"/>
    <w:rsid w:val="00B9400B"/>
    <w:rsid w:val="00B9401A"/>
    <w:rsid w:val="00B9450B"/>
    <w:rsid w:val="00B945E6"/>
    <w:rsid w:val="00B9466E"/>
    <w:rsid w:val="00B94814"/>
    <w:rsid w:val="00B949E3"/>
    <w:rsid w:val="00B94BD6"/>
    <w:rsid w:val="00B94D7F"/>
    <w:rsid w:val="00B95035"/>
    <w:rsid w:val="00B9548B"/>
    <w:rsid w:val="00B9572B"/>
    <w:rsid w:val="00B958FE"/>
    <w:rsid w:val="00B95A63"/>
    <w:rsid w:val="00B95F84"/>
    <w:rsid w:val="00B963A6"/>
    <w:rsid w:val="00B968C8"/>
    <w:rsid w:val="00B96D43"/>
    <w:rsid w:val="00B96F09"/>
    <w:rsid w:val="00B974B8"/>
    <w:rsid w:val="00B9795D"/>
    <w:rsid w:val="00B97986"/>
    <w:rsid w:val="00B97BDA"/>
    <w:rsid w:val="00B97C15"/>
    <w:rsid w:val="00B97EA9"/>
    <w:rsid w:val="00BA033D"/>
    <w:rsid w:val="00BA057E"/>
    <w:rsid w:val="00BA06DD"/>
    <w:rsid w:val="00BA0A3C"/>
    <w:rsid w:val="00BA0D68"/>
    <w:rsid w:val="00BA0D7F"/>
    <w:rsid w:val="00BA0E52"/>
    <w:rsid w:val="00BA0FC3"/>
    <w:rsid w:val="00BA1506"/>
    <w:rsid w:val="00BA1AB7"/>
    <w:rsid w:val="00BA2272"/>
    <w:rsid w:val="00BA24B5"/>
    <w:rsid w:val="00BA291F"/>
    <w:rsid w:val="00BA2F1E"/>
    <w:rsid w:val="00BA2F56"/>
    <w:rsid w:val="00BA30EB"/>
    <w:rsid w:val="00BA365E"/>
    <w:rsid w:val="00BA370E"/>
    <w:rsid w:val="00BA3EC5"/>
    <w:rsid w:val="00BA48A6"/>
    <w:rsid w:val="00BA4B5A"/>
    <w:rsid w:val="00BA4C1B"/>
    <w:rsid w:val="00BA4C3C"/>
    <w:rsid w:val="00BA51D9"/>
    <w:rsid w:val="00BA578E"/>
    <w:rsid w:val="00BA646C"/>
    <w:rsid w:val="00BA65AC"/>
    <w:rsid w:val="00BA6C90"/>
    <w:rsid w:val="00BA6E00"/>
    <w:rsid w:val="00BA7195"/>
    <w:rsid w:val="00BA7349"/>
    <w:rsid w:val="00BA75B6"/>
    <w:rsid w:val="00BA7640"/>
    <w:rsid w:val="00BA7DF9"/>
    <w:rsid w:val="00BB024A"/>
    <w:rsid w:val="00BB036C"/>
    <w:rsid w:val="00BB0405"/>
    <w:rsid w:val="00BB0756"/>
    <w:rsid w:val="00BB0903"/>
    <w:rsid w:val="00BB09BA"/>
    <w:rsid w:val="00BB0B18"/>
    <w:rsid w:val="00BB0CCC"/>
    <w:rsid w:val="00BB1335"/>
    <w:rsid w:val="00BB1D7F"/>
    <w:rsid w:val="00BB1ED0"/>
    <w:rsid w:val="00BB20BF"/>
    <w:rsid w:val="00BB2A5A"/>
    <w:rsid w:val="00BB37BB"/>
    <w:rsid w:val="00BB3B99"/>
    <w:rsid w:val="00BB3E45"/>
    <w:rsid w:val="00BB3F90"/>
    <w:rsid w:val="00BB4C75"/>
    <w:rsid w:val="00BB4D21"/>
    <w:rsid w:val="00BB4E0B"/>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4CB"/>
    <w:rsid w:val="00BC06C2"/>
    <w:rsid w:val="00BC0907"/>
    <w:rsid w:val="00BC0CA0"/>
    <w:rsid w:val="00BC0F7D"/>
    <w:rsid w:val="00BC1308"/>
    <w:rsid w:val="00BC163A"/>
    <w:rsid w:val="00BC1E1C"/>
    <w:rsid w:val="00BC214E"/>
    <w:rsid w:val="00BC238C"/>
    <w:rsid w:val="00BC29F9"/>
    <w:rsid w:val="00BC2E6C"/>
    <w:rsid w:val="00BC30D4"/>
    <w:rsid w:val="00BC3458"/>
    <w:rsid w:val="00BC35AA"/>
    <w:rsid w:val="00BC3A08"/>
    <w:rsid w:val="00BC3EDF"/>
    <w:rsid w:val="00BC41F2"/>
    <w:rsid w:val="00BC477E"/>
    <w:rsid w:val="00BC47DC"/>
    <w:rsid w:val="00BC4BD6"/>
    <w:rsid w:val="00BC4C4D"/>
    <w:rsid w:val="00BC4F28"/>
    <w:rsid w:val="00BC54AE"/>
    <w:rsid w:val="00BC561A"/>
    <w:rsid w:val="00BC59DC"/>
    <w:rsid w:val="00BC637F"/>
    <w:rsid w:val="00BC648E"/>
    <w:rsid w:val="00BC6541"/>
    <w:rsid w:val="00BC661D"/>
    <w:rsid w:val="00BC66CD"/>
    <w:rsid w:val="00BC6CCC"/>
    <w:rsid w:val="00BC73A8"/>
    <w:rsid w:val="00BC73FE"/>
    <w:rsid w:val="00BC754B"/>
    <w:rsid w:val="00BC7661"/>
    <w:rsid w:val="00BC78F2"/>
    <w:rsid w:val="00BC7B5D"/>
    <w:rsid w:val="00BC7E0D"/>
    <w:rsid w:val="00BC7E6C"/>
    <w:rsid w:val="00BC7FB1"/>
    <w:rsid w:val="00BD0695"/>
    <w:rsid w:val="00BD0859"/>
    <w:rsid w:val="00BD08B5"/>
    <w:rsid w:val="00BD08BC"/>
    <w:rsid w:val="00BD093D"/>
    <w:rsid w:val="00BD0A29"/>
    <w:rsid w:val="00BD0D9A"/>
    <w:rsid w:val="00BD0EC5"/>
    <w:rsid w:val="00BD1055"/>
    <w:rsid w:val="00BD108E"/>
    <w:rsid w:val="00BD10DE"/>
    <w:rsid w:val="00BD124B"/>
    <w:rsid w:val="00BD1562"/>
    <w:rsid w:val="00BD1D77"/>
    <w:rsid w:val="00BD1FBF"/>
    <w:rsid w:val="00BD2157"/>
    <w:rsid w:val="00BD2277"/>
    <w:rsid w:val="00BD279D"/>
    <w:rsid w:val="00BD294C"/>
    <w:rsid w:val="00BD29E4"/>
    <w:rsid w:val="00BD2F3D"/>
    <w:rsid w:val="00BD3535"/>
    <w:rsid w:val="00BD3BE5"/>
    <w:rsid w:val="00BD3DA4"/>
    <w:rsid w:val="00BD3FDC"/>
    <w:rsid w:val="00BD4101"/>
    <w:rsid w:val="00BD4ABB"/>
    <w:rsid w:val="00BD5478"/>
    <w:rsid w:val="00BD570C"/>
    <w:rsid w:val="00BD581A"/>
    <w:rsid w:val="00BD5A63"/>
    <w:rsid w:val="00BD612B"/>
    <w:rsid w:val="00BD678C"/>
    <w:rsid w:val="00BD6BB8"/>
    <w:rsid w:val="00BD6E76"/>
    <w:rsid w:val="00BD708B"/>
    <w:rsid w:val="00BD70F6"/>
    <w:rsid w:val="00BD724A"/>
    <w:rsid w:val="00BD756F"/>
    <w:rsid w:val="00BD75B5"/>
    <w:rsid w:val="00BD761F"/>
    <w:rsid w:val="00BD7B89"/>
    <w:rsid w:val="00BE0092"/>
    <w:rsid w:val="00BE00CF"/>
    <w:rsid w:val="00BE091D"/>
    <w:rsid w:val="00BE09FB"/>
    <w:rsid w:val="00BE0A60"/>
    <w:rsid w:val="00BE0B63"/>
    <w:rsid w:val="00BE0BDA"/>
    <w:rsid w:val="00BE0F46"/>
    <w:rsid w:val="00BE0F5B"/>
    <w:rsid w:val="00BE1014"/>
    <w:rsid w:val="00BE2115"/>
    <w:rsid w:val="00BE23BA"/>
    <w:rsid w:val="00BE24B3"/>
    <w:rsid w:val="00BE2888"/>
    <w:rsid w:val="00BE2BC2"/>
    <w:rsid w:val="00BE2F36"/>
    <w:rsid w:val="00BE307C"/>
    <w:rsid w:val="00BE34BC"/>
    <w:rsid w:val="00BE34D2"/>
    <w:rsid w:val="00BE393D"/>
    <w:rsid w:val="00BE4094"/>
    <w:rsid w:val="00BE41B5"/>
    <w:rsid w:val="00BE42F1"/>
    <w:rsid w:val="00BE44E1"/>
    <w:rsid w:val="00BE4700"/>
    <w:rsid w:val="00BE5C34"/>
    <w:rsid w:val="00BE6361"/>
    <w:rsid w:val="00BE639C"/>
    <w:rsid w:val="00BE6907"/>
    <w:rsid w:val="00BE6B42"/>
    <w:rsid w:val="00BE6DE4"/>
    <w:rsid w:val="00BE7077"/>
    <w:rsid w:val="00BE731D"/>
    <w:rsid w:val="00BE7408"/>
    <w:rsid w:val="00BE7C2E"/>
    <w:rsid w:val="00BE7E70"/>
    <w:rsid w:val="00BF007C"/>
    <w:rsid w:val="00BF0107"/>
    <w:rsid w:val="00BF01EE"/>
    <w:rsid w:val="00BF01F1"/>
    <w:rsid w:val="00BF03EB"/>
    <w:rsid w:val="00BF0C8D"/>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E"/>
    <w:rsid w:val="00BF4D1B"/>
    <w:rsid w:val="00BF4FF9"/>
    <w:rsid w:val="00BF5135"/>
    <w:rsid w:val="00BF53EA"/>
    <w:rsid w:val="00BF555C"/>
    <w:rsid w:val="00BF55A6"/>
    <w:rsid w:val="00BF5744"/>
    <w:rsid w:val="00BF57BF"/>
    <w:rsid w:val="00BF5DBF"/>
    <w:rsid w:val="00BF6597"/>
    <w:rsid w:val="00BF69B4"/>
    <w:rsid w:val="00BF69D4"/>
    <w:rsid w:val="00BF6C0D"/>
    <w:rsid w:val="00BF6F0E"/>
    <w:rsid w:val="00BF7024"/>
    <w:rsid w:val="00BF7976"/>
    <w:rsid w:val="00BF7E6F"/>
    <w:rsid w:val="00BF7F0D"/>
    <w:rsid w:val="00BF7F30"/>
    <w:rsid w:val="00C004CB"/>
    <w:rsid w:val="00C00546"/>
    <w:rsid w:val="00C008A1"/>
    <w:rsid w:val="00C008C5"/>
    <w:rsid w:val="00C01149"/>
    <w:rsid w:val="00C0130C"/>
    <w:rsid w:val="00C0162C"/>
    <w:rsid w:val="00C01696"/>
    <w:rsid w:val="00C01FC9"/>
    <w:rsid w:val="00C02385"/>
    <w:rsid w:val="00C023C1"/>
    <w:rsid w:val="00C0263B"/>
    <w:rsid w:val="00C03024"/>
    <w:rsid w:val="00C031AC"/>
    <w:rsid w:val="00C033A8"/>
    <w:rsid w:val="00C03869"/>
    <w:rsid w:val="00C03968"/>
    <w:rsid w:val="00C03D5F"/>
    <w:rsid w:val="00C040D0"/>
    <w:rsid w:val="00C040FE"/>
    <w:rsid w:val="00C04142"/>
    <w:rsid w:val="00C0445C"/>
    <w:rsid w:val="00C0479E"/>
    <w:rsid w:val="00C049B6"/>
    <w:rsid w:val="00C04AB1"/>
    <w:rsid w:val="00C04B8C"/>
    <w:rsid w:val="00C04EAE"/>
    <w:rsid w:val="00C04F45"/>
    <w:rsid w:val="00C04F81"/>
    <w:rsid w:val="00C05D77"/>
    <w:rsid w:val="00C05E32"/>
    <w:rsid w:val="00C061F3"/>
    <w:rsid w:val="00C06796"/>
    <w:rsid w:val="00C067B4"/>
    <w:rsid w:val="00C06A86"/>
    <w:rsid w:val="00C06D6E"/>
    <w:rsid w:val="00C06DF8"/>
    <w:rsid w:val="00C071F7"/>
    <w:rsid w:val="00C072E8"/>
    <w:rsid w:val="00C075EA"/>
    <w:rsid w:val="00C0787B"/>
    <w:rsid w:val="00C0788A"/>
    <w:rsid w:val="00C07C79"/>
    <w:rsid w:val="00C07CD1"/>
    <w:rsid w:val="00C106E2"/>
    <w:rsid w:val="00C107CC"/>
    <w:rsid w:val="00C10ABD"/>
    <w:rsid w:val="00C10AF0"/>
    <w:rsid w:val="00C10C51"/>
    <w:rsid w:val="00C10E71"/>
    <w:rsid w:val="00C114F5"/>
    <w:rsid w:val="00C1178E"/>
    <w:rsid w:val="00C11B59"/>
    <w:rsid w:val="00C11EA6"/>
    <w:rsid w:val="00C1268B"/>
    <w:rsid w:val="00C12D91"/>
    <w:rsid w:val="00C137E0"/>
    <w:rsid w:val="00C1389E"/>
    <w:rsid w:val="00C143A3"/>
    <w:rsid w:val="00C143B3"/>
    <w:rsid w:val="00C144B3"/>
    <w:rsid w:val="00C147F2"/>
    <w:rsid w:val="00C14B21"/>
    <w:rsid w:val="00C14CEC"/>
    <w:rsid w:val="00C1543F"/>
    <w:rsid w:val="00C15557"/>
    <w:rsid w:val="00C15664"/>
    <w:rsid w:val="00C1597C"/>
    <w:rsid w:val="00C159AF"/>
    <w:rsid w:val="00C15BA4"/>
    <w:rsid w:val="00C15BB8"/>
    <w:rsid w:val="00C15FCD"/>
    <w:rsid w:val="00C160D5"/>
    <w:rsid w:val="00C166FA"/>
    <w:rsid w:val="00C16759"/>
    <w:rsid w:val="00C16CB4"/>
    <w:rsid w:val="00C16E83"/>
    <w:rsid w:val="00C16EF3"/>
    <w:rsid w:val="00C17B4D"/>
    <w:rsid w:val="00C17BF6"/>
    <w:rsid w:val="00C17D31"/>
    <w:rsid w:val="00C17DCD"/>
    <w:rsid w:val="00C17FD2"/>
    <w:rsid w:val="00C2010B"/>
    <w:rsid w:val="00C203D0"/>
    <w:rsid w:val="00C2040B"/>
    <w:rsid w:val="00C206AA"/>
    <w:rsid w:val="00C210E2"/>
    <w:rsid w:val="00C2150C"/>
    <w:rsid w:val="00C21547"/>
    <w:rsid w:val="00C21922"/>
    <w:rsid w:val="00C219B0"/>
    <w:rsid w:val="00C21B72"/>
    <w:rsid w:val="00C22FFF"/>
    <w:rsid w:val="00C23301"/>
    <w:rsid w:val="00C247D2"/>
    <w:rsid w:val="00C251AD"/>
    <w:rsid w:val="00C251B2"/>
    <w:rsid w:val="00C257BE"/>
    <w:rsid w:val="00C25E05"/>
    <w:rsid w:val="00C25F2D"/>
    <w:rsid w:val="00C26013"/>
    <w:rsid w:val="00C26039"/>
    <w:rsid w:val="00C260AA"/>
    <w:rsid w:val="00C266AA"/>
    <w:rsid w:val="00C26872"/>
    <w:rsid w:val="00C2752C"/>
    <w:rsid w:val="00C27684"/>
    <w:rsid w:val="00C279B1"/>
    <w:rsid w:val="00C27A8B"/>
    <w:rsid w:val="00C27D2F"/>
    <w:rsid w:val="00C27EB0"/>
    <w:rsid w:val="00C30115"/>
    <w:rsid w:val="00C30141"/>
    <w:rsid w:val="00C307B1"/>
    <w:rsid w:val="00C30A85"/>
    <w:rsid w:val="00C30DEF"/>
    <w:rsid w:val="00C30E08"/>
    <w:rsid w:val="00C310D1"/>
    <w:rsid w:val="00C31116"/>
    <w:rsid w:val="00C315CF"/>
    <w:rsid w:val="00C31931"/>
    <w:rsid w:val="00C31B99"/>
    <w:rsid w:val="00C31D0B"/>
    <w:rsid w:val="00C32402"/>
    <w:rsid w:val="00C32413"/>
    <w:rsid w:val="00C32524"/>
    <w:rsid w:val="00C32767"/>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25B"/>
    <w:rsid w:val="00C37589"/>
    <w:rsid w:val="00C37639"/>
    <w:rsid w:val="00C37B0B"/>
    <w:rsid w:val="00C37B58"/>
    <w:rsid w:val="00C37D97"/>
    <w:rsid w:val="00C40406"/>
    <w:rsid w:val="00C40478"/>
    <w:rsid w:val="00C404DA"/>
    <w:rsid w:val="00C405AD"/>
    <w:rsid w:val="00C409B1"/>
    <w:rsid w:val="00C40AFD"/>
    <w:rsid w:val="00C40D82"/>
    <w:rsid w:val="00C4103E"/>
    <w:rsid w:val="00C4166C"/>
    <w:rsid w:val="00C41879"/>
    <w:rsid w:val="00C41F57"/>
    <w:rsid w:val="00C42869"/>
    <w:rsid w:val="00C42C39"/>
    <w:rsid w:val="00C42D58"/>
    <w:rsid w:val="00C4303A"/>
    <w:rsid w:val="00C43276"/>
    <w:rsid w:val="00C43639"/>
    <w:rsid w:val="00C438F5"/>
    <w:rsid w:val="00C43D29"/>
    <w:rsid w:val="00C43F19"/>
    <w:rsid w:val="00C4447B"/>
    <w:rsid w:val="00C446AA"/>
    <w:rsid w:val="00C44C0D"/>
    <w:rsid w:val="00C44D1B"/>
    <w:rsid w:val="00C44F38"/>
    <w:rsid w:val="00C450E0"/>
    <w:rsid w:val="00C45211"/>
    <w:rsid w:val="00C45231"/>
    <w:rsid w:val="00C45D75"/>
    <w:rsid w:val="00C45E03"/>
    <w:rsid w:val="00C462B9"/>
    <w:rsid w:val="00C466A2"/>
    <w:rsid w:val="00C46A1E"/>
    <w:rsid w:val="00C46B25"/>
    <w:rsid w:val="00C46C9C"/>
    <w:rsid w:val="00C46E0F"/>
    <w:rsid w:val="00C47353"/>
    <w:rsid w:val="00C4764E"/>
    <w:rsid w:val="00C477F6"/>
    <w:rsid w:val="00C47A9C"/>
    <w:rsid w:val="00C47C47"/>
    <w:rsid w:val="00C50BAA"/>
    <w:rsid w:val="00C50CAC"/>
    <w:rsid w:val="00C50D3A"/>
    <w:rsid w:val="00C50DF6"/>
    <w:rsid w:val="00C51078"/>
    <w:rsid w:val="00C512FA"/>
    <w:rsid w:val="00C51647"/>
    <w:rsid w:val="00C5199F"/>
    <w:rsid w:val="00C51AD9"/>
    <w:rsid w:val="00C51D07"/>
    <w:rsid w:val="00C51E65"/>
    <w:rsid w:val="00C51F4C"/>
    <w:rsid w:val="00C52ADD"/>
    <w:rsid w:val="00C52D20"/>
    <w:rsid w:val="00C52F4B"/>
    <w:rsid w:val="00C53007"/>
    <w:rsid w:val="00C53267"/>
    <w:rsid w:val="00C539A0"/>
    <w:rsid w:val="00C53FD1"/>
    <w:rsid w:val="00C544C7"/>
    <w:rsid w:val="00C546E6"/>
    <w:rsid w:val="00C54A9F"/>
    <w:rsid w:val="00C54D4E"/>
    <w:rsid w:val="00C557E0"/>
    <w:rsid w:val="00C5585D"/>
    <w:rsid w:val="00C55B1B"/>
    <w:rsid w:val="00C55DBA"/>
    <w:rsid w:val="00C56305"/>
    <w:rsid w:val="00C56635"/>
    <w:rsid w:val="00C566C3"/>
    <w:rsid w:val="00C56828"/>
    <w:rsid w:val="00C56A70"/>
    <w:rsid w:val="00C56D4A"/>
    <w:rsid w:val="00C56E6C"/>
    <w:rsid w:val="00C5705E"/>
    <w:rsid w:val="00C5780D"/>
    <w:rsid w:val="00C57B24"/>
    <w:rsid w:val="00C57C5D"/>
    <w:rsid w:val="00C57C6D"/>
    <w:rsid w:val="00C57D67"/>
    <w:rsid w:val="00C57DD0"/>
    <w:rsid w:val="00C57E16"/>
    <w:rsid w:val="00C57EB8"/>
    <w:rsid w:val="00C60642"/>
    <w:rsid w:val="00C608D1"/>
    <w:rsid w:val="00C609CD"/>
    <w:rsid w:val="00C60ED6"/>
    <w:rsid w:val="00C6114F"/>
    <w:rsid w:val="00C6142E"/>
    <w:rsid w:val="00C615C4"/>
    <w:rsid w:val="00C61B5A"/>
    <w:rsid w:val="00C61BCF"/>
    <w:rsid w:val="00C62027"/>
    <w:rsid w:val="00C62224"/>
    <w:rsid w:val="00C62A44"/>
    <w:rsid w:val="00C62AC8"/>
    <w:rsid w:val="00C62B1B"/>
    <w:rsid w:val="00C62C48"/>
    <w:rsid w:val="00C63019"/>
    <w:rsid w:val="00C63094"/>
    <w:rsid w:val="00C630DD"/>
    <w:rsid w:val="00C63174"/>
    <w:rsid w:val="00C63376"/>
    <w:rsid w:val="00C634C8"/>
    <w:rsid w:val="00C63BC9"/>
    <w:rsid w:val="00C63BD4"/>
    <w:rsid w:val="00C63D0E"/>
    <w:rsid w:val="00C63E8C"/>
    <w:rsid w:val="00C63F2C"/>
    <w:rsid w:val="00C64440"/>
    <w:rsid w:val="00C6463A"/>
    <w:rsid w:val="00C64BAC"/>
    <w:rsid w:val="00C6502C"/>
    <w:rsid w:val="00C65528"/>
    <w:rsid w:val="00C65681"/>
    <w:rsid w:val="00C6590D"/>
    <w:rsid w:val="00C65E28"/>
    <w:rsid w:val="00C65E68"/>
    <w:rsid w:val="00C65F25"/>
    <w:rsid w:val="00C660B1"/>
    <w:rsid w:val="00C660CB"/>
    <w:rsid w:val="00C66186"/>
    <w:rsid w:val="00C66BA2"/>
    <w:rsid w:val="00C66C86"/>
    <w:rsid w:val="00C6749F"/>
    <w:rsid w:val="00C67BBF"/>
    <w:rsid w:val="00C67CEA"/>
    <w:rsid w:val="00C67D4A"/>
    <w:rsid w:val="00C704C4"/>
    <w:rsid w:val="00C704CC"/>
    <w:rsid w:val="00C7073F"/>
    <w:rsid w:val="00C70A0A"/>
    <w:rsid w:val="00C70A72"/>
    <w:rsid w:val="00C70D85"/>
    <w:rsid w:val="00C7128B"/>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59"/>
    <w:rsid w:val="00C74B8A"/>
    <w:rsid w:val="00C74E5E"/>
    <w:rsid w:val="00C75189"/>
    <w:rsid w:val="00C75769"/>
    <w:rsid w:val="00C75B20"/>
    <w:rsid w:val="00C75C4C"/>
    <w:rsid w:val="00C75D27"/>
    <w:rsid w:val="00C76A2D"/>
    <w:rsid w:val="00C76ADD"/>
    <w:rsid w:val="00C76B35"/>
    <w:rsid w:val="00C77687"/>
    <w:rsid w:val="00C776C3"/>
    <w:rsid w:val="00C77B61"/>
    <w:rsid w:val="00C77D6A"/>
    <w:rsid w:val="00C80280"/>
    <w:rsid w:val="00C80432"/>
    <w:rsid w:val="00C80525"/>
    <w:rsid w:val="00C8097C"/>
    <w:rsid w:val="00C80C1B"/>
    <w:rsid w:val="00C80CFA"/>
    <w:rsid w:val="00C80F9C"/>
    <w:rsid w:val="00C8109C"/>
    <w:rsid w:val="00C8180B"/>
    <w:rsid w:val="00C82252"/>
    <w:rsid w:val="00C822AA"/>
    <w:rsid w:val="00C82550"/>
    <w:rsid w:val="00C8256E"/>
    <w:rsid w:val="00C82573"/>
    <w:rsid w:val="00C827BA"/>
    <w:rsid w:val="00C82CE0"/>
    <w:rsid w:val="00C82DD7"/>
    <w:rsid w:val="00C830C8"/>
    <w:rsid w:val="00C83185"/>
    <w:rsid w:val="00C83188"/>
    <w:rsid w:val="00C8338F"/>
    <w:rsid w:val="00C835D6"/>
    <w:rsid w:val="00C836C1"/>
    <w:rsid w:val="00C83726"/>
    <w:rsid w:val="00C83D56"/>
    <w:rsid w:val="00C841C6"/>
    <w:rsid w:val="00C84659"/>
    <w:rsid w:val="00C846E5"/>
    <w:rsid w:val="00C84E91"/>
    <w:rsid w:val="00C86958"/>
    <w:rsid w:val="00C86B40"/>
    <w:rsid w:val="00C86BF0"/>
    <w:rsid w:val="00C86C58"/>
    <w:rsid w:val="00C86D4E"/>
    <w:rsid w:val="00C86E17"/>
    <w:rsid w:val="00C86FBE"/>
    <w:rsid w:val="00C875F9"/>
    <w:rsid w:val="00C876FE"/>
    <w:rsid w:val="00C87C47"/>
    <w:rsid w:val="00C87DCB"/>
    <w:rsid w:val="00C87DE3"/>
    <w:rsid w:val="00C90149"/>
    <w:rsid w:val="00C90D4F"/>
    <w:rsid w:val="00C90E43"/>
    <w:rsid w:val="00C910C4"/>
    <w:rsid w:val="00C9138F"/>
    <w:rsid w:val="00C9154C"/>
    <w:rsid w:val="00C917AC"/>
    <w:rsid w:val="00C91C6A"/>
    <w:rsid w:val="00C92178"/>
    <w:rsid w:val="00C922EC"/>
    <w:rsid w:val="00C92A69"/>
    <w:rsid w:val="00C92C93"/>
    <w:rsid w:val="00C92DEA"/>
    <w:rsid w:val="00C931B9"/>
    <w:rsid w:val="00C931CD"/>
    <w:rsid w:val="00C935BB"/>
    <w:rsid w:val="00C93947"/>
    <w:rsid w:val="00C93F40"/>
    <w:rsid w:val="00C93F84"/>
    <w:rsid w:val="00C945DB"/>
    <w:rsid w:val="00C94AF6"/>
    <w:rsid w:val="00C94B21"/>
    <w:rsid w:val="00C94E09"/>
    <w:rsid w:val="00C952EC"/>
    <w:rsid w:val="00C958E8"/>
    <w:rsid w:val="00C95985"/>
    <w:rsid w:val="00C95A68"/>
    <w:rsid w:val="00C96562"/>
    <w:rsid w:val="00C97344"/>
    <w:rsid w:val="00C976BE"/>
    <w:rsid w:val="00C97778"/>
    <w:rsid w:val="00C977FB"/>
    <w:rsid w:val="00C97A29"/>
    <w:rsid w:val="00C97BCA"/>
    <w:rsid w:val="00C97D12"/>
    <w:rsid w:val="00C97FF1"/>
    <w:rsid w:val="00CA0015"/>
    <w:rsid w:val="00CA005F"/>
    <w:rsid w:val="00CA03C8"/>
    <w:rsid w:val="00CA079D"/>
    <w:rsid w:val="00CA07A7"/>
    <w:rsid w:val="00CA08EC"/>
    <w:rsid w:val="00CA0A4A"/>
    <w:rsid w:val="00CA0B45"/>
    <w:rsid w:val="00CA0BBA"/>
    <w:rsid w:val="00CA0BBD"/>
    <w:rsid w:val="00CA17B6"/>
    <w:rsid w:val="00CA1962"/>
    <w:rsid w:val="00CA196C"/>
    <w:rsid w:val="00CA1C2F"/>
    <w:rsid w:val="00CA1F2E"/>
    <w:rsid w:val="00CA25DA"/>
    <w:rsid w:val="00CA2961"/>
    <w:rsid w:val="00CA2AFC"/>
    <w:rsid w:val="00CA31E6"/>
    <w:rsid w:val="00CA3347"/>
    <w:rsid w:val="00CA34C0"/>
    <w:rsid w:val="00CA3692"/>
    <w:rsid w:val="00CA3726"/>
    <w:rsid w:val="00CA3919"/>
    <w:rsid w:val="00CA3954"/>
    <w:rsid w:val="00CA3D0C"/>
    <w:rsid w:val="00CA3DFB"/>
    <w:rsid w:val="00CA3F26"/>
    <w:rsid w:val="00CA421E"/>
    <w:rsid w:val="00CA4A7D"/>
    <w:rsid w:val="00CA4F8E"/>
    <w:rsid w:val="00CA505E"/>
    <w:rsid w:val="00CA525B"/>
    <w:rsid w:val="00CA5296"/>
    <w:rsid w:val="00CA5361"/>
    <w:rsid w:val="00CA53A0"/>
    <w:rsid w:val="00CA5903"/>
    <w:rsid w:val="00CA6050"/>
    <w:rsid w:val="00CA60C5"/>
    <w:rsid w:val="00CA61DE"/>
    <w:rsid w:val="00CA67F1"/>
    <w:rsid w:val="00CA6AC4"/>
    <w:rsid w:val="00CA6F0C"/>
    <w:rsid w:val="00CA70B0"/>
    <w:rsid w:val="00CA7BE7"/>
    <w:rsid w:val="00CB033C"/>
    <w:rsid w:val="00CB0597"/>
    <w:rsid w:val="00CB06C3"/>
    <w:rsid w:val="00CB0A0A"/>
    <w:rsid w:val="00CB0AB2"/>
    <w:rsid w:val="00CB0B87"/>
    <w:rsid w:val="00CB0CEA"/>
    <w:rsid w:val="00CB0EF9"/>
    <w:rsid w:val="00CB1105"/>
    <w:rsid w:val="00CB153D"/>
    <w:rsid w:val="00CB15FF"/>
    <w:rsid w:val="00CB17EA"/>
    <w:rsid w:val="00CB1E4B"/>
    <w:rsid w:val="00CB2276"/>
    <w:rsid w:val="00CB24BB"/>
    <w:rsid w:val="00CB2565"/>
    <w:rsid w:val="00CB268E"/>
    <w:rsid w:val="00CB271F"/>
    <w:rsid w:val="00CB2DFB"/>
    <w:rsid w:val="00CB2E2D"/>
    <w:rsid w:val="00CB3840"/>
    <w:rsid w:val="00CB397A"/>
    <w:rsid w:val="00CB3E90"/>
    <w:rsid w:val="00CB40FF"/>
    <w:rsid w:val="00CB41F9"/>
    <w:rsid w:val="00CB4A90"/>
    <w:rsid w:val="00CB4BF0"/>
    <w:rsid w:val="00CB4D89"/>
    <w:rsid w:val="00CB5002"/>
    <w:rsid w:val="00CB5A69"/>
    <w:rsid w:val="00CB6048"/>
    <w:rsid w:val="00CB604A"/>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2"/>
    <w:rsid w:val="00CC07A9"/>
    <w:rsid w:val="00CC0943"/>
    <w:rsid w:val="00CC0A33"/>
    <w:rsid w:val="00CC0A91"/>
    <w:rsid w:val="00CC0E15"/>
    <w:rsid w:val="00CC15C7"/>
    <w:rsid w:val="00CC1E54"/>
    <w:rsid w:val="00CC210A"/>
    <w:rsid w:val="00CC241D"/>
    <w:rsid w:val="00CC25D0"/>
    <w:rsid w:val="00CC2B06"/>
    <w:rsid w:val="00CC2D8D"/>
    <w:rsid w:val="00CC35F6"/>
    <w:rsid w:val="00CC3F51"/>
    <w:rsid w:val="00CC412D"/>
    <w:rsid w:val="00CC44D7"/>
    <w:rsid w:val="00CC4846"/>
    <w:rsid w:val="00CC4885"/>
    <w:rsid w:val="00CC5026"/>
    <w:rsid w:val="00CC5340"/>
    <w:rsid w:val="00CC5ECB"/>
    <w:rsid w:val="00CC6124"/>
    <w:rsid w:val="00CC63CC"/>
    <w:rsid w:val="00CC6448"/>
    <w:rsid w:val="00CC64AC"/>
    <w:rsid w:val="00CC68D0"/>
    <w:rsid w:val="00CC6B1C"/>
    <w:rsid w:val="00CC6B5D"/>
    <w:rsid w:val="00CC6CC2"/>
    <w:rsid w:val="00CC6D2A"/>
    <w:rsid w:val="00CC71F8"/>
    <w:rsid w:val="00CC76F1"/>
    <w:rsid w:val="00CC76F6"/>
    <w:rsid w:val="00CC7766"/>
    <w:rsid w:val="00CC7B52"/>
    <w:rsid w:val="00CC7D69"/>
    <w:rsid w:val="00CD0194"/>
    <w:rsid w:val="00CD01FD"/>
    <w:rsid w:val="00CD0902"/>
    <w:rsid w:val="00CD0E94"/>
    <w:rsid w:val="00CD0F5C"/>
    <w:rsid w:val="00CD123D"/>
    <w:rsid w:val="00CD1AA2"/>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1B"/>
    <w:rsid w:val="00CD5073"/>
    <w:rsid w:val="00CD542A"/>
    <w:rsid w:val="00CD54CD"/>
    <w:rsid w:val="00CD56C8"/>
    <w:rsid w:val="00CD5775"/>
    <w:rsid w:val="00CD583B"/>
    <w:rsid w:val="00CD5A24"/>
    <w:rsid w:val="00CD5AD2"/>
    <w:rsid w:val="00CD5C55"/>
    <w:rsid w:val="00CD65D0"/>
    <w:rsid w:val="00CD6667"/>
    <w:rsid w:val="00CD66AD"/>
    <w:rsid w:val="00CD68FF"/>
    <w:rsid w:val="00CD6E0D"/>
    <w:rsid w:val="00CD6E68"/>
    <w:rsid w:val="00CD7785"/>
    <w:rsid w:val="00CD77D9"/>
    <w:rsid w:val="00CD783F"/>
    <w:rsid w:val="00CD7A8E"/>
    <w:rsid w:val="00CE00FD"/>
    <w:rsid w:val="00CE031B"/>
    <w:rsid w:val="00CE0D9E"/>
    <w:rsid w:val="00CE0E19"/>
    <w:rsid w:val="00CE0E6D"/>
    <w:rsid w:val="00CE0FF8"/>
    <w:rsid w:val="00CE1303"/>
    <w:rsid w:val="00CE14D4"/>
    <w:rsid w:val="00CE1C9B"/>
    <w:rsid w:val="00CE1F7B"/>
    <w:rsid w:val="00CE1F81"/>
    <w:rsid w:val="00CE2425"/>
    <w:rsid w:val="00CE28B8"/>
    <w:rsid w:val="00CE3869"/>
    <w:rsid w:val="00CE4032"/>
    <w:rsid w:val="00CE4211"/>
    <w:rsid w:val="00CE42E4"/>
    <w:rsid w:val="00CE442E"/>
    <w:rsid w:val="00CE4714"/>
    <w:rsid w:val="00CE489A"/>
    <w:rsid w:val="00CE4D48"/>
    <w:rsid w:val="00CE5523"/>
    <w:rsid w:val="00CE5660"/>
    <w:rsid w:val="00CE59C2"/>
    <w:rsid w:val="00CE5C62"/>
    <w:rsid w:val="00CE61A7"/>
    <w:rsid w:val="00CE649C"/>
    <w:rsid w:val="00CE65EC"/>
    <w:rsid w:val="00CE695E"/>
    <w:rsid w:val="00CE6A17"/>
    <w:rsid w:val="00CE6B6D"/>
    <w:rsid w:val="00CE70F6"/>
    <w:rsid w:val="00CE7104"/>
    <w:rsid w:val="00CE74E5"/>
    <w:rsid w:val="00CE7992"/>
    <w:rsid w:val="00CE7BB5"/>
    <w:rsid w:val="00CE7BC0"/>
    <w:rsid w:val="00CE7F57"/>
    <w:rsid w:val="00CE7F7D"/>
    <w:rsid w:val="00CF036E"/>
    <w:rsid w:val="00CF06C2"/>
    <w:rsid w:val="00CF0799"/>
    <w:rsid w:val="00CF100B"/>
    <w:rsid w:val="00CF1510"/>
    <w:rsid w:val="00CF1A9C"/>
    <w:rsid w:val="00CF1C31"/>
    <w:rsid w:val="00CF1F0A"/>
    <w:rsid w:val="00CF2053"/>
    <w:rsid w:val="00CF20DC"/>
    <w:rsid w:val="00CF22B9"/>
    <w:rsid w:val="00CF2788"/>
    <w:rsid w:val="00CF2C41"/>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B7A"/>
    <w:rsid w:val="00CF6103"/>
    <w:rsid w:val="00CF6245"/>
    <w:rsid w:val="00CF6327"/>
    <w:rsid w:val="00CF6348"/>
    <w:rsid w:val="00CF6384"/>
    <w:rsid w:val="00CF67E1"/>
    <w:rsid w:val="00CF6F1E"/>
    <w:rsid w:val="00CF71F3"/>
    <w:rsid w:val="00CF721A"/>
    <w:rsid w:val="00CF7516"/>
    <w:rsid w:val="00CF7633"/>
    <w:rsid w:val="00CF7724"/>
    <w:rsid w:val="00D000F3"/>
    <w:rsid w:val="00D00203"/>
    <w:rsid w:val="00D003F8"/>
    <w:rsid w:val="00D003FD"/>
    <w:rsid w:val="00D0088D"/>
    <w:rsid w:val="00D00ABB"/>
    <w:rsid w:val="00D00F06"/>
    <w:rsid w:val="00D01BD6"/>
    <w:rsid w:val="00D021B7"/>
    <w:rsid w:val="00D02484"/>
    <w:rsid w:val="00D02B97"/>
    <w:rsid w:val="00D02B9D"/>
    <w:rsid w:val="00D02D59"/>
    <w:rsid w:val="00D02ED1"/>
    <w:rsid w:val="00D02F0D"/>
    <w:rsid w:val="00D031B8"/>
    <w:rsid w:val="00D03321"/>
    <w:rsid w:val="00D0368B"/>
    <w:rsid w:val="00D03CBB"/>
    <w:rsid w:val="00D03CCE"/>
    <w:rsid w:val="00D03EC6"/>
    <w:rsid w:val="00D03F9A"/>
    <w:rsid w:val="00D042A8"/>
    <w:rsid w:val="00D04305"/>
    <w:rsid w:val="00D04387"/>
    <w:rsid w:val="00D04BA7"/>
    <w:rsid w:val="00D04DD9"/>
    <w:rsid w:val="00D05CEE"/>
    <w:rsid w:val="00D063EE"/>
    <w:rsid w:val="00D0658E"/>
    <w:rsid w:val="00D06794"/>
    <w:rsid w:val="00D06D51"/>
    <w:rsid w:val="00D071FB"/>
    <w:rsid w:val="00D07309"/>
    <w:rsid w:val="00D074C4"/>
    <w:rsid w:val="00D0751A"/>
    <w:rsid w:val="00D07730"/>
    <w:rsid w:val="00D07A78"/>
    <w:rsid w:val="00D07CB8"/>
    <w:rsid w:val="00D10663"/>
    <w:rsid w:val="00D10753"/>
    <w:rsid w:val="00D10CF6"/>
    <w:rsid w:val="00D11315"/>
    <w:rsid w:val="00D11572"/>
    <w:rsid w:val="00D11671"/>
    <w:rsid w:val="00D1184A"/>
    <w:rsid w:val="00D119B6"/>
    <w:rsid w:val="00D11C71"/>
    <w:rsid w:val="00D1229B"/>
    <w:rsid w:val="00D123EB"/>
    <w:rsid w:val="00D124CF"/>
    <w:rsid w:val="00D1256A"/>
    <w:rsid w:val="00D12814"/>
    <w:rsid w:val="00D128C0"/>
    <w:rsid w:val="00D12F0F"/>
    <w:rsid w:val="00D1316C"/>
    <w:rsid w:val="00D1317F"/>
    <w:rsid w:val="00D13424"/>
    <w:rsid w:val="00D134F7"/>
    <w:rsid w:val="00D13CC1"/>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191"/>
    <w:rsid w:val="00D2173C"/>
    <w:rsid w:val="00D219F9"/>
    <w:rsid w:val="00D21A09"/>
    <w:rsid w:val="00D21A81"/>
    <w:rsid w:val="00D21BBA"/>
    <w:rsid w:val="00D21D3E"/>
    <w:rsid w:val="00D21EDF"/>
    <w:rsid w:val="00D21F5C"/>
    <w:rsid w:val="00D22228"/>
    <w:rsid w:val="00D22269"/>
    <w:rsid w:val="00D224EC"/>
    <w:rsid w:val="00D2290B"/>
    <w:rsid w:val="00D229F8"/>
    <w:rsid w:val="00D22B93"/>
    <w:rsid w:val="00D22E2E"/>
    <w:rsid w:val="00D232DC"/>
    <w:rsid w:val="00D238CF"/>
    <w:rsid w:val="00D24024"/>
    <w:rsid w:val="00D241B1"/>
    <w:rsid w:val="00D241CF"/>
    <w:rsid w:val="00D24991"/>
    <w:rsid w:val="00D24A76"/>
    <w:rsid w:val="00D24D16"/>
    <w:rsid w:val="00D25104"/>
    <w:rsid w:val="00D25347"/>
    <w:rsid w:val="00D25421"/>
    <w:rsid w:val="00D25473"/>
    <w:rsid w:val="00D25A50"/>
    <w:rsid w:val="00D25ABA"/>
    <w:rsid w:val="00D261F3"/>
    <w:rsid w:val="00D264F3"/>
    <w:rsid w:val="00D2719B"/>
    <w:rsid w:val="00D277CB"/>
    <w:rsid w:val="00D27CEE"/>
    <w:rsid w:val="00D30216"/>
    <w:rsid w:val="00D305DE"/>
    <w:rsid w:val="00D30BD0"/>
    <w:rsid w:val="00D3124F"/>
    <w:rsid w:val="00D31441"/>
    <w:rsid w:val="00D31582"/>
    <w:rsid w:val="00D3187F"/>
    <w:rsid w:val="00D3256E"/>
    <w:rsid w:val="00D327C4"/>
    <w:rsid w:val="00D3283B"/>
    <w:rsid w:val="00D333E6"/>
    <w:rsid w:val="00D333FD"/>
    <w:rsid w:val="00D33EE5"/>
    <w:rsid w:val="00D34170"/>
    <w:rsid w:val="00D346CB"/>
    <w:rsid w:val="00D34D5E"/>
    <w:rsid w:val="00D34DEC"/>
    <w:rsid w:val="00D353EE"/>
    <w:rsid w:val="00D35400"/>
    <w:rsid w:val="00D354FF"/>
    <w:rsid w:val="00D35574"/>
    <w:rsid w:val="00D3565C"/>
    <w:rsid w:val="00D35946"/>
    <w:rsid w:val="00D35C2C"/>
    <w:rsid w:val="00D35CA3"/>
    <w:rsid w:val="00D35E69"/>
    <w:rsid w:val="00D36825"/>
    <w:rsid w:val="00D36A10"/>
    <w:rsid w:val="00D36A12"/>
    <w:rsid w:val="00D36A2F"/>
    <w:rsid w:val="00D3742B"/>
    <w:rsid w:val="00D37AA6"/>
    <w:rsid w:val="00D402FB"/>
    <w:rsid w:val="00D40389"/>
    <w:rsid w:val="00D404F0"/>
    <w:rsid w:val="00D40535"/>
    <w:rsid w:val="00D40589"/>
    <w:rsid w:val="00D40774"/>
    <w:rsid w:val="00D40B2D"/>
    <w:rsid w:val="00D40F8B"/>
    <w:rsid w:val="00D415A2"/>
    <w:rsid w:val="00D419C4"/>
    <w:rsid w:val="00D41C4E"/>
    <w:rsid w:val="00D41CF6"/>
    <w:rsid w:val="00D42432"/>
    <w:rsid w:val="00D4244C"/>
    <w:rsid w:val="00D42C2A"/>
    <w:rsid w:val="00D4309D"/>
    <w:rsid w:val="00D43D53"/>
    <w:rsid w:val="00D43F84"/>
    <w:rsid w:val="00D43F9C"/>
    <w:rsid w:val="00D43FF4"/>
    <w:rsid w:val="00D443D9"/>
    <w:rsid w:val="00D44667"/>
    <w:rsid w:val="00D448AB"/>
    <w:rsid w:val="00D44CC3"/>
    <w:rsid w:val="00D4502A"/>
    <w:rsid w:val="00D4580E"/>
    <w:rsid w:val="00D45B02"/>
    <w:rsid w:val="00D45EA6"/>
    <w:rsid w:val="00D46812"/>
    <w:rsid w:val="00D46B7C"/>
    <w:rsid w:val="00D4711E"/>
    <w:rsid w:val="00D4719D"/>
    <w:rsid w:val="00D4728A"/>
    <w:rsid w:val="00D4786A"/>
    <w:rsid w:val="00D4788D"/>
    <w:rsid w:val="00D47A0F"/>
    <w:rsid w:val="00D501E2"/>
    <w:rsid w:val="00D50255"/>
    <w:rsid w:val="00D5042C"/>
    <w:rsid w:val="00D5048E"/>
    <w:rsid w:val="00D506F1"/>
    <w:rsid w:val="00D50C95"/>
    <w:rsid w:val="00D50EDF"/>
    <w:rsid w:val="00D51487"/>
    <w:rsid w:val="00D51AE0"/>
    <w:rsid w:val="00D51D1A"/>
    <w:rsid w:val="00D52415"/>
    <w:rsid w:val="00D5282B"/>
    <w:rsid w:val="00D52E2E"/>
    <w:rsid w:val="00D53754"/>
    <w:rsid w:val="00D537C9"/>
    <w:rsid w:val="00D53B0C"/>
    <w:rsid w:val="00D54570"/>
    <w:rsid w:val="00D54621"/>
    <w:rsid w:val="00D5486B"/>
    <w:rsid w:val="00D548BF"/>
    <w:rsid w:val="00D54A28"/>
    <w:rsid w:val="00D54AD0"/>
    <w:rsid w:val="00D54C36"/>
    <w:rsid w:val="00D55578"/>
    <w:rsid w:val="00D55E6F"/>
    <w:rsid w:val="00D563D7"/>
    <w:rsid w:val="00D56E05"/>
    <w:rsid w:val="00D57213"/>
    <w:rsid w:val="00D57C33"/>
    <w:rsid w:val="00D57DF9"/>
    <w:rsid w:val="00D6035C"/>
    <w:rsid w:val="00D6080A"/>
    <w:rsid w:val="00D60E0E"/>
    <w:rsid w:val="00D610BA"/>
    <w:rsid w:val="00D615A4"/>
    <w:rsid w:val="00D61614"/>
    <w:rsid w:val="00D616D2"/>
    <w:rsid w:val="00D618B3"/>
    <w:rsid w:val="00D61B5B"/>
    <w:rsid w:val="00D61EDB"/>
    <w:rsid w:val="00D62C62"/>
    <w:rsid w:val="00D63432"/>
    <w:rsid w:val="00D63949"/>
    <w:rsid w:val="00D63A82"/>
    <w:rsid w:val="00D64A4B"/>
    <w:rsid w:val="00D653C6"/>
    <w:rsid w:val="00D65B34"/>
    <w:rsid w:val="00D65C69"/>
    <w:rsid w:val="00D666F3"/>
    <w:rsid w:val="00D66729"/>
    <w:rsid w:val="00D66916"/>
    <w:rsid w:val="00D66B4B"/>
    <w:rsid w:val="00D66C11"/>
    <w:rsid w:val="00D66C8D"/>
    <w:rsid w:val="00D67202"/>
    <w:rsid w:val="00D6776F"/>
    <w:rsid w:val="00D67887"/>
    <w:rsid w:val="00D67A0B"/>
    <w:rsid w:val="00D71350"/>
    <w:rsid w:val="00D728FC"/>
    <w:rsid w:val="00D7298D"/>
    <w:rsid w:val="00D732A9"/>
    <w:rsid w:val="00D7365F"/>
    <w:rsid w:val="00D738D6"/>
    <w:rsid w:val="00D73A37"/>
    <w:rsid w:val="00D73BCB"/>
    <w:rsid w:val="00D74250"/>
    <w:rsid w:val="00D74265"/>
    <w:rsid w:val="00D74962"/>
    <w:rsid w:val="00D74A5B"/>
    <w:rsid w:val="00D74D5C"/>
    <w:rsid w:val="00D74E22"/>
    <w:rsid w:val="00D754ED"/>
    <w:rsid w:val="00D7552F"/>
    <w:rsid w:val="00D755EB"/>
    <w:rsid w:val="00D760A4"/>
    <w:rsid w:val="00D7651B"/>
    <w:rsid w:val="00D7680F"/>
    <w:rsid w:val="00D76C92"/>
    <w:rsid w:val="00D770EC"/>
    <w:rsid w:val="00D7729D"/>
    <w:rsid w:val="00D77BFB"/>
    <w:rsid w:val="00D77C5E"/>
    <w:rsid w:val="00D80532"/>
    <w:rsid w:val="00D80673"/>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9AB"/>
    <w:rsid w:val="00D82C41"/>
    <w:rsid w:val="00D83434"/>
    <w:rsid w:val="00D84504"/>
    <w:rsid w:val="00D845F8"/>
    <w:rsid w:val="00D848B3"/>
    <w:rsid w:val="00D84AFD"/>
    <w:rsid w:val="00D855CA"/>
    <w:rsid w:val="00D856EC"/>
    <w:rsid w:val="00D85765"/>
    <w:rsid w:val="00D85F1F"/>
    <w:rsid w:val="00D86075"/>
    <w:rsid w:val="00D862B6"/>
    <w:rsid w:val="00D86367"/>
    <w:rsid w:val="00D86F0A"/>
    <w:rsid w:val="00D86FD1"/>
    <w:rsid w:val="00D870E6"/>
    <w:rsid w:val="00D872A9"/>
    <w:rsid w:val="00D8779A"/>
    <w:rsid w:val="00D877D5"/>
    <w:rsid w:val="00D8788B"/>
    <w:rsid w:val="00D87CDB"/>
    <w:rsid w:val="00D87E00"/>
    <w:rsid w:val="00D87F61"/>
    <w:rsid w:val="00D90216"/>
    <w:rsid w:val="00D90695"/>
    <w:rsid w:val="00D9076A"/>
    <w:rsid w:val="00D90C26"/>
    <w:rsid w:val="00D90E69"/>
    <w:rsid w:val="00D9115D"/>
    <w:rsid w:val="00D9118E"/>
    <w:rsid w:val="00D9134D"/>
    <w:rsid w:val="00D914C6"/>
    <w:rsid w:val="00D916AF"/>
    <w:rsid w:val="00D91804"/>
    <w:rsid w:val="00D9185F"/>
    <w:rsid w:val="00D91BA9"/>
    <w:rsid w:val="00D91D94"/>
    <w:rsid w:val="00D91D9F"/>
    <w:rsid w:val="00D91DF1"/>
    <w:rsid w:val="00D91E1C"/>
    <w:rsid w:val="00D9245C"/>
    <w:rsid w:val="00D92C9E"/>
    <w:rsid w:val="00D9354D"/>
    <w:rsid w:val="00D93616"/>
    <w:rsid w:val="00D93FEE"/>
    <w:rsid w:val="00D94370"/>
    <w:rsid w:val="00D946FA"/>
    <w:rsid w:val="00D94B4E"/>
    <w:rsid w:val="00D94D35"/>
    <w:rsid w:val="00D9510C"/>
    <w:rsid w:val="00D952A7"/>
    <w:rsid w:val="00D9540C"/>
    <w:rsid w:val="00D95A5F"/>
    <w:rsid w:val="00D95BB1"/>
    <w:rsid w:val="00D95D3A"/>
    <w:rsid w:val="00D95F10"/>
    <w:rsid w:val="00D961B3"/>
    <w:rsid w:val="00D962EE"/>
    <w:rsid w:val="00D966C3"/>
    <w:rsid w:val="00D9679C"/>
    <w:rsid w:val="00D96A45"/>
    <w:rsid w:val="00D96CDC"/>
    <w:rsid w:val="00D97278"/>
    <w:rsid w:val="00D974A3"/>
    <w:rsid w:val="00D9793E"/>
    <w:rsid w:val="00D97ABD"/>
    <w:rsid w:val="00D97E3F"/>
    <w:rsid w:val="00D97FA0"/>
    <w:rsid w:val="00DA0308"/>
    <w:rsid w:val="00DA06B2"/>
    <w:rsid w:val="00DA0B6A"/>
    <w:rsid w:val="00DA0BBE"/>
    <w:rsid w:val="00DA0EBA"/>
    <w:rsid w:val="00DA1401"/>
    <w:rsid w:val="00DA147E"/>
    <w:rsid w:val="00DA15B7"/>
    <w:rsid w:val="00DA17A0"/>
    <w:rsid w:val="00DA194F"/>
    <w:rsid w:val="00DA19C5"/>
    <w:rsid w:val="00DA2539"/>
    <w:rsid w:val="00DA2DD4"/>
    <w:rsid w:val="00DA2DD8"/>
    <w:rsid w:val="00DA2E7C"/>
    <w:rsid w:val="00DA3B83"/>
    <w:rsid w:val="00DA3D2E"/>
    <w:rsid w:val="00DA441C"/>
    <w:rsid w:val="00DA455C"/>
    <w:rsid w:val="00DA46AC"/>
    <w:rsid w:val="00DA4BD8"/>
    <w:rsid w:val="00DA4D23"/>
    <w:rsid w:val="00DA4FAD"/>
    <w:rsid w:val="00DA5708"/>
    <w:rsid w:val="00DA589A"/>
    <w:rsid w:val="00DA5AE3"/>
    <w:rsid w:val="00DA6038"/>
    <w:rsid w:val="00DA675B"/>
    <w:rsid w:val="00DA69E9"/>
    <w:rsid w:val="00DA69F2"/>
    <w:rsid w:val="00DA6C9C"/>
    <w:rsid w:val="00DA6DA9"/>
    <w:rsid w:val="00DA6DDD"/>
    <w:rsid w:val="00DA73EC"/>
    <w:rsid w:val="00DA7885"/>
    <w:rsid w:val="00DA79B9"/>
    <w:rsid w:val="00DA7A03"/>
    <w:rsid w:val="00DB004F"/>
    <w:rsid w:val="00DB02A8"/>
    <w:rsid w:val="00DB0440"/>
    <w:rsid w:val="00DB04D5"/>
    <w:rsid w:val="00DB0A53"/>
    <w:rsid w:val="00DB0A9E"/>
    <w:rsid w:val="00DB0D42"/>
    <w:rsid w:val="00DB0EB9"/>
    <w:rsid w:val="00DB0F50"/>
    <w:rsid w:val="00DB12FE"/>
    <w:rsid w:val="00DB15D1"/>
    <w:rsid w:val="00DB1634"/>
    <w:rsid w:val="00DB1818"/>
    <w:rsid w:val="00DB1A10"/>
    <w:rsid w:val="00DB1AB4"/>
    <w:rsid w:val="00DB1B79"/>
    <w:rsid w:val="00DB2209"/>
    <w:rsid w:val="00DB23D1"/>
    <w:rsid w:val="00DB26A7"/>
    <w:rsid w:val="00DB2791"/>
    <w:rsid w:val="00DB2B4F"/>
    <w:rsid w:val="00DB31A5"/>
    <w:rsid w:val="00DB379D"/>
    <w:rsid w:val="00DB37F7"/>
    <w:rsid w:val="00DB4395"/>
    <w:rsid w:val="00DB4BFF"/>
    <w:rsid w:val="00DB4CB6"/>
    <w:rsid w:val="00DB4D33"/>
    <w:rsid w:val="00DB52B6"/>
    <w:rsid w:val="00DB59F1"/>
    <w:rsid w:val="00DB5CBE"/>
    <w:rsid w:val="00DB5E9A"/>
    <w:rsid w:val="00DB6133"/>
    <w:rsid w:val="00DB6496"/>
    <w:rsid w:val="00DB6990"/>
    <w:rsid w:val="00DB6DAB"/>
    <w:rsid w:val="00DB6F3A"/>
    <w:rsid w:val="00DB70A4"/>
    <w:rsid w:val="00DB7370"/>
    <w:rsid w:val="00DB7438"/>
    <w:rsid w:val="00DB7913"/>
    <w:rsid w:val="00DB7A45"/>
    <w:rsid w:val="00DB7B37"/>
    <w:rsid w:val="00DB7C8C"/>
    <w:rsid w:val="00DB7EB4"/>
    <w:rsid w:val="00DC026D"/>
    <w:rsid w:val="00DC053B"/>
    <w:rsid w:val="00DC080D"/>
    <w:rsid w:val="00DC0DB9"/>
    <w:rsid w:val="00DC0E48"/>
    <w:rsid w:val="00DC1461"/>
    <w:rsid w:val="00DC1E26"/>
    <w:rsid w:val="00DC20AD"/>
    <w:rsid w:val="00DC224F"/>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BC6"/>
    <w:rsid w:val="00DC7258"/>
    <w:rsid w:val="00DC730A"/>
    <w:rsid w:val="00DC757F"/>
    <w:rsid w:val="00DC788A"/>
    <w:rsid w:val="00DC7925"/>
    <w:rsid w:val="00DD0085"/>
    <w:rsid w:val="00DD032A"/>
    <w:rsid w:val="00DD0693"/>
    <w:rsid w:val="00DD0A4E"/>
    <w:rsid w:val="00DD0DA9"/>
    <w:rsid w:val="00DD0E0F"/>
    <w:rsid w:val="00DD14E9"/>
    <w:rsid w:val="00DD1B99"/>
    <w:rsid w:val="00DD1D12"/>
    <w:rsid w:val="00DD1DDD"/>
    <w:rsid w:val="00DD1E9B"/>
    <w:rsid w:val="00DD20E7"/>
    <w:rsid w:val="00DD21F4"/>
    <w:rsid w:val="00DD249B"/>
    <w:rsid w:val="00DD2B38"/>
    <w:rsid w:val="00DD32A5"/>
    <w:rsid w:val="00DD3619"/>
    <w:rsid w:val="00DD369D"/>
    <w:rsid w:val="00DD3E6A"/>
    <w:rsid w:val="00DD4472"/>
    <w:rsid w:val="00DD475F"/>
    <w:rsid w:val="00DD4774"/>
    <w:rsid w:val="00DD4781"/>
    <w:rsid w:val="00DD4AC0"/>
    <w:rsid w:val="00DD4B8B"/>
    <w:rsid w:val="00DD4EE3"/>
    <w:rsid w:val="00DD4F8C"/>
    <w:rsid w:val="00DD5395"/>
    <w:rsid w:val="00DD634F"/>
    <w:rsid w:val="00DD63B5"/>
    <w:rsid w:val="00DD6A9C"/>
    <w:rsid w:val="00DD6B9E"/>
    <w:rsid w:val="00DD6C6F"/>
    <w:rsid w:val="00DD7419"/>
    <w:rsid w:val="00DD7473"/>
    <w:rsid w:val="00DD7AC7"/>
    <w:rsid w:val="00DD7F45"/>
    <w:rsid w:val="00DD7F80"/>
    <w:rsid w:val="00DE0DC2"/>
    <w:rsid w:val="00DE0F4E"/>
    <w:rsid w:val="00DE12ED"/>
    <w:rsid w:val="00DE175A"/>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53"/>
    <w:rsid w:val="00DE53F0"/>
    <w:rsid w:val="00DE577F"/>
    <w:rsid w:val="00DE5C33"/>
    <w:rsid w:val="00DE5C3C"/>
    <w:rsid w:val="00DE5D29"/>
    <w:rsid w:val="00DE67D1"/>
    <w:rsid w:val="00DE69DA"/>
    <w:rsid w:val="00DE6E7C"/>
    <w:rsid w:val="00DE7180"/>
    <w:rsid w:val="00DE72F1"/>
    <w:rsid w:val="00DE73D4"/>
    <w:rsid w:val="00DE7A03"/>
    <w:rsid w:val="00DE7B28"/>
    <w:rsid w:val="00DF0252"/>
    <w:rsid w:val="00DF085B"/>
    <w:rsid w:val="00DF0CFF"/>
    <w:rsid w:val="00DF1740"/>
    <w:rsid w:val="00DF1AA9"/>
    <w:rsid w:val="00DF1D71"/>
    <w:rsid w:val="00DF1ED5"/>
    <w:rsid w:val="00DF1EF7"/>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091"/>
    <w:rsid w:val="00DF5343"/>
    <w:rsid w:val="00DF5381"/>
    <w:rsid w:val="00DF5AB5"/>
    <w:rsid w:val="00DF5D60"/>
    <w:rsid w:val="00DF6044"/>
    <w:rsid w:val="00DF6190"/>
    <w:rsid w:val="00DF62CD"/>
    <w:rsid w:val="00DF6454"/>
    <w:rsid w:val="00DF6DAB"/>
    <w:rsid w:val="00DF6EAD"/>
    <w:rsid w:val="00DF6FEA"/>
    <w:rsid w:val="00DF712D"/>
    <w:rsid w:val="00DF7178"/>
    <w:rsid w:val="00DF76BA"/>
    <w:rsid w:val="00DF76F8"/>
    <w:rsid w:val="00DF7A1B"/>
    <w:rsid w:val="00DF7B28"/>
    <w:rsid w:val="00DF7F41"/>
    <w:rsid w:val="00E002BF"/>
    <w:rsid w:val="00E00934"/>
    <w:rsid w:val="00E00984"/>
    <w:rsid w:val="00E00990"/>
    <w:rsid w:val="00E00DA0"/>
    <w:rsid w:val="00E011CE"/>
    <w:rsid w:val="00E01498"/>
    <w:rsid w:val="00E0172F"/>
    <w:rsid w:val="00E01771"/>
    <w:rsid w:val="00E01FA9"/>
    <w:rsid w:val="00E021C0"/>
    <w:rsid w:val="00E02224"/>
    <w:rsid w:val="00E02379"/>
    <w:rsid w:val="00E0238D"/>
    <w:rsid w:val="00E02762"/>
    <w:rsid w:val="00E028D9"/>
    <w:rsid w:val="00E02AF7"/>
    <w:rsid w:val="00E02B1D"/>
    <w:rsid w:val="00E02BC0"/>
    <w:rsid w:val="00E02E71"/>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000"/>
    <w:rsid w:val="00E14298"/>
    <w:rsid w:val="00E14F7E"/>
    <w:rsid w:val="00E1535F"/>
    <w:rsid w:val="00E1570A"/>
    <w:rsid w:val="00E158BB"/>
    <w:rsid w:val="00E159B3"/>
    <w:rsid w:val="00E15F01"/>
    <w:rsid w:val="00E15F4E"/>
    <w:rsid w:val="00E16168"/>
    <w:rsid w:val="00E16E93"/>
    <w:rsid w:val="00E16F18"/>
    <w:rsid w:val="00E17142"/>
    <w:rsid w:val="00E171AE"/>
    <w:rsid w:val="00E173D2"/>
    <w:rsid w:val="00E1744A"/>
    <w:rsid w:val="00E17B81"/>
    <w:rsid w:val="00E17DDB"/>
    <w:rsid w:val="00E2020E"/>
    <w:rsid w:val="00E204FB"/>
    <w:rsid w:val="00E20559"/>
    <w:rsid w:val="00E205CD"/>
    <w:rsid w:val="00E20DC1"/>
    <w:rsid w:val="00E20DF4"/>
    <w:rsid w:val="00E2160A"/>
    <w:rsid w:val="00E220EC"/>
    <w:rsid w:val="00E221ED"/>
    <w:rsid w:val="00E22251"/>
    <w:rsid w:val="00E222F3"/>
    <w:rsid w:val="00E226F5"/>
    <w:rsid w:val="00E229E4"/>
    <w:rsid w:val="00E22AA5"/>
    <w:rsid w:val="00E22CF9"/>
    <w:rsid w:val="00E22EFE"/>
    <w:rsid w:val="00E232FF"/>
    <w:rsid w:val="00E23515"/>
    <w:rsid w:val="00E23D49"/>
    <w:rsid w:val="00E24011"/>
    <w:rsid w:val="00E2456C"/>
    <w:rsid w:val="00E245E4"/>
    <w:rsid w:val="00E24B22"/>
    <w:rsid w:val="00E24DA3"/>
    <w:rsid w:val="00E25043"/>
    <w:rsid w:val="00E25424"/>
    <w:rsid w:val="00E25728"/>
    <w:rsid w:val="00E266B2"/>
    <w:rsid w:val="00E26A41"/>
    <w:rsid w:val="00E26DBB"/>
    <w:rsid w:val="00E27189"/>
    <w:rsid w:val="00E275BA"/>
    <w:rsid w:val="00E27C1B"/>
    <w:rsid w:val="00E27D0A"/>
    <w:rsid w:val="00E304FA"/>
    <w:rsid w:val="00E30666"/>
    <w:rsid w:val="00E30750"/>
    <w:rsid w:val="00E30A6A"/>
    <w:rsid w:val="00E30D58"/>
    <w:rsid w:val="00E314D3"/>
    <w:rsid w:val="00E31556"/>
    <w:rsid w:val="00E31EA8"/>
    <w:rsid w:val="00E31EC0"/>
    <w:rsid w:val="00E321BD"/>
    <w:rsid w:val="00E322AD"/>
    <w:rsid w:val="00E325E5"/>
    <w:rsid w:val="00E32815"/>
    <w:rsid w:val="00E32CD2"/>
    <w:rsid w:val="00E32CE0"/>
    <w:rsid w:val="00E32DBE"/>
    <w:rsid w:val="00E32F60"/>
    <w:rsid w:val="00E3318E"/>
    <w:rsid w:val="00E33AF5"/>
    <w:rsid w:val="00E33BBB"/>
    <w:rsid w:val="00E33BE9"/>
    <w:rsid w:val="00E33CA8"/>
    <w:rsid w:val="00E341DC"/>
    <w:rsid w:val="00E34398"/>
    <w:rsid w:val="00E345E4"/>
    <w:rsid w:val="00E34898"/>
    <w:rsid w:val="00E34D75"/>
    <w:rsid w:val="00E3563B"/>
    <w:rsid w:val="00E359CD"/>
    <w:rsid w:val="00E35BAA"/>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269"/>
    <w:rsid w:val="00E4146E"/>
    <w:rsid w:val="00E417E0"/>
    <w:rsid w:val="00E4189F"/>
    <w:rsid w:val="00E41C1D"/>
    <w:rsid w:val="00E41CBE"/>
    <w:rsid w:val="00E41D8B"/>
    <w:rsid w:val="00E41E56"/>
    <w:rsid w:val="00E4207E"/>
    <w:rsid w:val="00E42966"/>
    <w:rsid w:val="00E42976"/>
    <w:rsid w:val="00E42C22"/>
    <w:rsid w:val="00E42E02"/>
    <w:rsid w:val="00E42FA3"/>
    <w:rsid w:val="00E431C3"/>
    <w:rsid w:val="00E43205"/>
    <w:rsid w:val="00E43A1A"/>
    <w:rsid w:val="00E440BD"/>
    <w:rsid w:val="00E442A3"/>
    <w:rsid w:val="00E444BB"/>
    <w:rsid w:val="00E44C45"/>
    <w:rsid w:val="00E450C1"/>
    <w:rsid w:val="00E4551D"/>
    <w:rsid w:val="00E45613"/>
    <w:rsid w:val="00E456E7"/>
    <w:rsid w:val="00E46286"/>
    <w:rsid w:val="00E46380"/>
    <w:rsid w:val="00E46778"/>
    <w:rsid w:val="00E46B79"/>
    <w:rsid w:val="00E472CD"/>
    <w:rsid w:val="00E47C97"/>
    <w:rsid w:val="00E501D6"/>
    <w:rsid w:val="00E503CA"/>
    <w:rsid w:val="00E50A97"/>
    <w:rsid w:val="00E51092"/>
    <w:rsid w:val="00E51109"/>
    <w:rsid w:val="00E5111D"/>
    <w:rsid w:val="00E5118F"/>
    <w:rsid w:val="00E51A5A"/>
    <w:rsid w:val="00E51B46"/>
    <w:rsid w:val="00E51DE0"/>
    <w:rsid w:val="00E52009"/>
    <w:rsid w:val="00E52198"/>
    <w:rsid w:val="00E523A9"/>
    <w:rsid w:val="00E523C0"/>
    <w:rsid w:val="00E52565"/>
    <w:rsid w:val="00E52804"/>
    <w:rsid w:val="00E5293C"/>
    <w:rsid w:val="00E5294A"/>
    <w:rsid w:val="00E52A65"/>
    <w:rsid w:val="00E53190"/>
    <w:rsid w:val="00E53BB8"/>
    <w:rsid w:val="00E53E56"/>
    <w:rsid w:val="00E541E0"/>
    <w:rsid w:val="00E54809"/>
    <w:rsid w:val="00E54989"/>
    <w:rsid w:val="00E54B44"/>
    <w:rsid w:val="00E54B94"/>
    <w:rsid w:val="00E55087"/>
    <w:rsid w:val="00E554A4"/>
    <w:rsid w:val="00E55798"/>
    <w:rsid w:val="00E55A9F"/>
    <w:rsid w:val="00E55B93"/>
    <w:rsid w:val="00E562A1"/>
    <w:rsid w:val="00E566D2"/>
    <w:rsid w:val="00E57839"/>
    <w:rsid w:val="00E57A08"/>
    <w:rsid w:val="00E57A8A"/>
    <w:rsid w:val="00E57D64"/>
    <w:rsid w:val="00E57F1D"/>
    <w:rsid w:val="00E57F32"/>
    <w:rsid w:val="00E57FC9"/>
    <w:rsid w:val="00E602F9"/>
    <w:rsid w:val="00E6034D"/>
    <w:rsid w:val="00E6059F"/>
    <w:rsid w:val="00E607A4"/>
    <w:rsid w:val="00E60ADD"/>
    <w:rsid w:val="00E60C35"/>
    <w:rsid w:val="00E60CE2"/>
    <w:rsid w:val="00E60F1F"/>
    <w:rsid w:val="00E61184"/>
    <w:rsid w:val="00E611A5"/>
    <w:rsid w:val="00E6144A"/>
    <w:rsid w:val="00E616F7"/>
    <w:rsid w:val="00E6172A"/>
    <w:rsid w:val="00E61E5A"/>
    <w:rsid w:val="00E621F4"/>
    <w:rsid w:val="00E6306E"/>
    <w:rsid w:val="00E6337F"/>
    <w:rsid w:val="00E63816"/>
    <w:rsid w:val="00E638F1"/>
    <w:rsid w:val="00E63AF4"/>
    <w:rsid w:val="00E63B43"/>
    <w:rsid w:val="00E63C49"/>
    <w:rsid w:val="00E63CB2"/>
    <w:rsid w:val="00E64DDF"/>
    <w:rsid w:val="00E6516C"/>
    <w:rsid w:val="00E6551E"/>
    <w:rsid w:val="00E658CB"/>
    <w:rsid w:val="00E65C25"/>
    <w:rsid w:val="00E65E7C"/>
    <w:rsid w:val="00E65EDA"/>
    <w:rsid w:val="00E65F58"/>
    <w:rsid w:val="00E66045"/>
    <w:rsid w:val="00E662B4"/>
    <w:rsid w:val="00E66CAA"/>
    <w:rsid w:val="00E66CC2"/>
    <w:rsid w:val="00E670C7"/>
    <w:rsid w:val="00E673BA"/>
    <w:rsid w:val="00E6748B"/>
    <w:rsid w:val="00E676B0"/>
    <w:rsid w:val="00E67DCF"/>
    <w:rsid w:val="00E67DFE"/>
    <w:rsid w:val="00E67F5E"/>
    <w:rsid w:val="00E7095A"/>
    <w:rsid w:val="00E70983"/>
    <w:rsid w:val="00E70D3C"/>
    <w:rsid w:val="00E715BC"/>
    <w:rsid w:val="00E71D45"/>
    <w:rsid w:val="00E71F39"/>
    <w:rsid w:val="00E720F6"/>
    <w:rsid w:val="00E725C5"/>
    <w:rsid w:val="00E7307A"/>
    <w:rsid w:val="00E73083"/>
    <w:rsid w:val="00E73400"/>
    <w:rsid w:val="00E7341E"/>
    <w:rsid w:val="00E734C0"/>
    <w:rsid w:val="00E734F6"/>
    <w:rsid w:val="00E735F2"/>
    <w:rsid w:val="00E7371F"/>
    <w:rsid w:val="00E7417A"/>
    <w:rsid w:val="00E75205"/>
    <w:rsid w:val="00E75375"/>
    <w:rsid w:val="00E7553F"/>
    <w:rsid w:val="00E75A4B"/>
    <w:rsid w:val="00E75D79"/>
    <w:rsid w:val="00E7611C"/>
    <w:rsid w:val="00E7662E"/>
    <w:rsid w:val="00E76BF8"/>
    <w:rsid w:val="00E76C12"/>
    <w:rsid w:val="00E76FF5"/>
    <w:rsid w:val="00E77352"/>
    <w:rsid w:val="00E773AB"/>
    <w:rsid w:val="00E77645"/>
    <w:rsid w:val="00E77942"/>
    <w:rsid w:val="00E77B9E"/>
    <w:rsid w:val="00E77EF0"/>
    <w:rsid w:val="00E80570"/>
    <w:rsid w:val="00E80C5C"/>
    <w:rsid w:val="00E81201"/>
    <w:rsid w:val="00E81433"/>
    <w:rsid w:val="00E819F5"/>
    <w:rsid w:val="00E825C3"/>
    <w:rsid w:val="00E825F3"/>
    <w:rsid w:val="00E8266D"/>
    <w:rsid w:val="00E82A1F"/>
    <w:rsid w:val="00E82ABF"/>
    <w:rsid w:val="00E83224"/>
    <w:rsid w:val="00E8388A"/>
    <w:rsid w:val="00E83B06"/>
    <w:rsid w:val="00E83B92"/>
    <w:rsid w:val="00E8435D"/>
    <w:rsid w:val="00E843E3"/>
    <w:rsid w:val="00E8440E"/>
    <w:rsid w:val="00E8450D"/>
    <w:rsid w:val="00E84661"/>
    <w:rsid w:val="00E8475A"/>
    <w:rsid w:val="00E84A95"/>
    <w:rsid w:val="00E84D90"/>
    <w:rsid w:val="00E8528E"/>
    <w:rsid w:val="00E85499"/>
    <w:rsid w:val="00E85A0E"/>
    <w:rsid w:val="00E85FFC"/>
    <w:rsid w:val="00E86377"/>
    <w:rsid w:val="00E8641B"/>
    <w:rsid w:val="00E86E87"/>
    <w:rsid w:val="00E872A6"/>
    <w:rsid w:val="00E876BA"/>
    <w:rsid w:val="00E87875"/>
    <w:rsid w:val="00E9004C"/>
    <w:rsid w:val="00E90960"/>
    <w:rsid w:val="00E90E97"/>
    <w:rsid w:val="00E90EE1"/>
    <w:rsid w:val="00E9108E"/>
    <w:rsid w:val="00E91134"/>
    <w:rsid w:val="00E91312"/>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5EC3"/>
    <w:rsid w:val="00E9619D"/>
    <w:rsid w:val="00E96263"/>
    <w:rsid w:val="00E969A0"/>
    <w:rsid w:val="00E96A66"/>
    <w:rsid w:val="00E96CB6"/>
    <w:rsid w:val="00E96F0B"/>
    <w:rsid w:val="00E97069"/>
    <w:rsid w:val="00E9728E"/>
    <w:rsid w:val="00E975D7"/>
    <w:rsid w:val="00E97640"/>
    <w:rsid w:val="00E977AE"/>
    <w:rsid w:val="00E979BE"/>
    <w:rsid w:val="00E97A4E"/>
    <w:rsid w:val="00E97B67"/>
    <w:rsid w:val="00EA09FD"/>
    <w:rsid w:val="00EA0A15"/>
    <w:rsid w:val="00EA10B3"/>
    <w:rsid w:val="00EA138B"/>
    <w:rsid w:val="00EA14A2"/>
    <w:rsid w:val="00EA16E1"/>
    <w:rsid w:val="00EA1A0C"/>
    <w:rsid w:val="00EA1C14"/>
    <w:rsid w:val="00EA1E35"/>
    <w:rsid w:val="00EA28DA"/>
    <w:rsid w:val="00EA2B87"/>
    <w:rsid w:val="00EA2B90"/>
    <w:rsid w:val="00EA2D7B"/>
    <w:rsid w:val="00EA3036"/>
    <w:rsid w:val="00EA4789"/>
    <w:rsid w:val="00EA4B06"/>
    <w:rsid w:val="00EA4DAF"/>
    <w:rsid w:val="00EA4E51"/>
    <w:rsid w:val="00EA4FCE"/>
    <w:rsid w:val="00EA5976"/>
    <w:rsid w:val="00EA6AE2"/>
    <w:rsid w:val="00EA6DE4"/>
    <w:rsid w:val="00EA7610"/>
    <w:rsid w:val="00EA782C"/>
    <w:rsid w:val="00EA799A"/>
    <w:rsid w:val="00EB0348"/>
    <w:rsid w:val="00EB035B"/>
    <w:rsid w:val="00EB0564"/>
    <w:rsid w:val="00EB058A"/>
    <w:rsid w:val="00EB0958"/>
    <w:rsid w:val="00EB09B7"/>
    <w:rsid w:val="00EB09C0"/>
    <w:rsid w:val="00EB0B93"/>
    <w:rsid w:val="00EB0EEA"/>
    <w:rsid w:val="00EB15A6"/>
    <w:rsid w:val="00EB164E"/>
    <w:rsid w:val="00EB23F3"/>
    <w:rsid w:val="00EB27CC"/>
    <w:rsid w:val="00EB2B36"/>
    <w:rsid w:val="00EB2D68"/>
    <w:rsid w:val="00EB2E81"/>
    <w:rsid w:val="00EB3136"/>
    <w:rsid w:val="00EB3642"/>
    <w:rsid w:val="00EB3651"/>
    <w:rsid w:val="00EB38EC"/>
    <w:rsid w:val="00EB4052"/>
    <w:rsid w:val="00EB433E"/>
    <w:rsid w:val="00EB4CDE"/>
    <w:rsid w:val="00EB4F68"/>
    <w:rsid w:val="00EB5475"/>
    <w:rsid w:val="00EB56D0"/>
    <w:rsid w:val="00EB57A4"/>
    <w:rsid w:val="00EB5921"/>
    <w:rsid w:val="00EB5F3A"/>
    <w:rsid w:val="00EB5FA1"/>
    <w:rsid w:val="00EB631D"/>
    <w:rsid w:val="00EB6457"/>
    <w:rsid w:val="00EB6A2A"/>
    <w:rsid w:val="00EB6B47"/>
    <w:rsid w:val="00EB6D84"/>
    <w:rsid w:val="00EB6EAA"/>
    <w:rsid w:val="00EB7062"/>
    <w:rsid w:val="00EB74E6"/>
    <w:rsid w:val="00EB7574"/>
    <w:rsid w:val="00EB757A"/>
    <w:rsid w:val="00EB7884"/>
    <w:rsid w:val="00EB7C97"/>
    <w:rsid w:val="00EC002C"/>
    <w:rsid w:val="00EC00D3"/>
    <w:rsid w:val="00EC01A8"/>
    <w:rsid w:val="00EC0414"/>
    <w:rsid w:val="00EC044A"/>
    <w:rsid w:val="00EC0773"/>
    <w:rsid w:val="00EC0EFF"/>
    <w:rsid w:val="00EC1943"/>
    <w:rsid w:val="00EC1A97"/>
    <w:rsid w:val="00EC1E27"/>
    <w:rsid w:val="00EC2169"/>
    <w:rsid w:val="00EC2178"/>
    <w:rsid w:val="00EC25A4"/>
    <w:rsid w:val="00EC25FD"/>
    <w:rsid w:val="00EC2972"/>
    <w:rsid w:val="00EC2A60"/>
    <w:rsid w:val="00EC3099"/>
    <w:rsid w:val="00EC35E9"/>
    <w:rsid w:val="00EC45EF"/>
    <w:rsid w:val="00EC461E"/>
    <w:rsid w:val="00EC4624"/>
    <w:rsid w:val="00EC46A0"/>
    <w:rsid w:val="00EC4A18"/>
    <w:rsid w:val="00EC4A25"/>
    <w:rsid w:val="00EC4EC2"/>
    <w:rsid w:val="00EC574E"/>
    <w:rsid w:val="00EC57B9"/>
    <w:rsid w:val="00EC57E1"/>
    <w:rsid w:val="00EC5CB0"/>
    <w:rsid w:val="00EC608F"/>
    <w:rsid w:val="00EC69AD"/>
    <w:rsid w:val="00EC6A87"/>
    <w:rsid w:val="00EC6C08"/>
    <w:rsid w:val="00EC6E1B"/>
    <w:rsid w:val="00EC701B"/>
    <w:rsid w:val="00EC70B5"/>
    <w:rsid w:val="00EC71CA"/>
    <w:rsid w:val="00EC74D2"/>
    <w:rsid w:val="00EC75A8"/>
    <w:rsid w:val="00EC7D21"/>
    <w:rsid w:val="00EC7D88"/>
    <w:rsid w:val="00EC7F73"/>
    <w:rsid w:val="00EC7F95"/>
    <w:rsid w:val="00ED01BD"/>
    <w:rsid w:val="00ED0236"/>
    <w:rsid w:val="00ED0844"/>
    <w:rsid w:val="00ED0ADE"/>
    <w:rsid w:val="00ED0CBC"/>
    <w:rsid w:val="00ED0E22"/>
    <w:rsid w:val="00ED0EDF"/>
    <w:rsid w:val="00ED1110"/>
    <w:rsid w:val="00ED12C7"/>
    <w:rsid w:val="00ED1351"/>
    <w:rsid w:val="00ED1EB4"/>
    <w:rsid w:val="00ED206C"/>
    <w:rsid w:val="00ED21E7"/>
    <w:rsid w:val="00ED22FD"/>
    <w:rsid w:val="00ED22FE"/>
    <w:rsid w:val="00ED241F"/>
    <w:rsid w:val="00ED25E1"/>
    <w:rsid w:val="00ED3178"/>
    <w:rsid w:val="00ED3444"/>
    <w:rsid w:val="00ED3470"/>
    <w:rsid w:val="00ED394F"/>
    <w:rsid w:val="00ED3CBD"/>
    <w:rsid w:val="00ED3DC9"/>
    <w:rsid w:val="00ED41F6"/>
    <w:rsid w:val="00ED426E"/>
    <w:rsid w:val="00ED42FD"/>
    <w:rsid w:val="00ED45E2"/>
    <w:rsid w:val="00ED4672"/>
    <w:rsid w:val="00ED4E8E"/>
    <w:rsid w:val="00ED53E6"/>
    <w:rsid w:val="00ED5C95"/>
    <w:rsid w:val="00ED5EE7"/>
    <w:rsid w:val="00ED619A"/>
    <w:rsid w:val="00ED63B1"/>
    <w:rsid w:val="00ED686C"/>
    <w:rsid w:val="00ED6BF6"/>
    <w:rsid w:val="00ED6D94"/>
    <w:rsid w:val="00ED7194"/>
    <w:rsid w:val="00ED74B5"/>
    <w:rsid w:val="00ED7685"/>
    <w:rsid w:val="00ED7882"/>
    <w:rsid w:val="00ED79D7"/>
    <w:rsid w:val="00ED7B53"/>
    <w:rsid w:val="00ED7D58"/>
    <w:rsid w:val="00EE0358"/>
    <w:rsid w:val="00EE05BB"/>
    <w:rsid w:val="00EE08AB"/>
    <w:rsid w:val="00EE0C60"/>
    <w:rsid w:val="00EE0D2F"/>
    <w:rsid w:val="00EE17FD"/>
    <w:rsid w:val="00EE1A63"/>
    <w:rsid w:val="00EE1C5F"/>
    <w:rsid w:val="00EE2008"/>
    <w:rsid w:val="00EE2019"/>
    <w:rsid w:val="00EE238F"/>
    <w:rsid w:val="00EE2471"/>
    <w:rsid w:val="00EE26D2"/>
    <w:rsid w:val="00EE2FAC"/>
    <w:rsid w:val="00EE314B"/>
    <w:rsid w:val="00EE34FC"/>
    <w:rsid w:val="00EE3702"/>
    <w:rsid w:val="00EE3732"/>
    <w:rsid w:val="00EE3BEE"/>
    <w:rsid w:val="00EE3C24"/>
    <w:rsid w:val="00EE3F1D"/>
    <w:rsid w:val="00EE3F28"/>
    <w:rsid w:val="00EE3FA4"/>
    <w:rsid w:val="00EE504E"/>
    <w:rsid w:val="00EE537A"/>
    <w:rsid w:val="00EE554A"/>
    <w:rsid w:val="00EE568B"/>
    <w:rsid w:val="00EE5765"/>
    <w:rsid w:val="00EE5841"/>
    <w:rsid w:val="00EE5D66"/>
    <w:rsid w:val="00EE5E38"/>
    <w:rsid w:val="00EE6039"/>
    <w:rsid w:val="00EE6153"/>
    <w:rsid w:val="00EE6AC3"/>
    <w:rsid w:val="00EE6CA4"/>
    <w:rsid w:val="00EE73BE"/>
    <w:rsid w:val="00EE7D7C"/>
    <w:rsid w:val="00EF01BF"/>
    <w:rsid w:val="00EF0466"/>
    <w:rsid w:val="00EF0765"/>
    <w:rsid w:val="00EF0BCF"/>
    <w:rsid w:val="00EF0CC2"/>
    <w:rsid w:val="00EF10F2"/>
    <w:rsid w:val="00EF1511"/>
    <w:rsid w:val="00EF1BD8"/>
    <w:rsid w:val="00EF1E6B"/>
    <w:rsid w:val="00EF2174"/>
    <w:rsid w:val="00EF2313"/>
    <w:rsid w:val="00EF2498"/>
    <w:rsid w:val="00EF2507"/>
    <w:rsid w:val="00EF26F8"/>
    <w:rsid w:val="00EF2B75"/>
    <w:rsid w:val="00EF2B93"/>
    <w:rsid w:val="00EF2C1B"/>
    <w:rsid w:val="00EF2CB7"/>
    <w:rsid w:val="00EF2F60"/>
    <w:rsid w:val="00EF3269"/>
    <w:rsid w:val="00EF33DC"/>
    <w:rsid w:val="00EF3550"/>
    <w:rsid w:val="00EF3687"/>
    <w:rsid w:val="00EF36E6"/>
    <w:rsid w:val="00EF37E7"/>
    <w:rsid w:val="00EF45DD"/>
    <w:rsid w:val="00EF464A"/>
    <w:rsid w:val="00EF4934"/>
    <w:rsid w:val="00EF493A"/>
    <w:rsid w:val="00EF4CBB"/>
    <w:rsid w:val="00EF5305"/>
    <w:rsid w:val="00EF57E3"/>
    <w:rsid w:val="00EF5D0B"/>
    <w:rsid w:val="00EF5D40"/>
    <w:rsid w:val="00EF65E9"/>
    <w:rsid w:val="00EF6711"/>
    <w:rsid w:val="00EF7069"/>
    <w:rsid w:val="00F00616"/>
    <w:rsid w:val="00F00622"/>
    <w:rsid w:val="00F0108D"/>
    <w:rsid w:val="00F01311"/>
    <w:rsid w:val="00F01AB4"/>
    <w:rsid w:val="00F01AC1"/>
    <w:rsid w:val="00F020BE"/>
    <w:rsid w:val="00F02197"/>
    <w:rsid w:val="00F023CB"/>
    <w:rsid w:val="00F025A2"/>
    <w:rsid w:val="00F02B32"/>
    <w:rsid w:val="00F02C4E"/>
    <w:rsid w:val="00F02F33"/>
    <w:rsid w:val="00F03449"/>
    <w:rsid w:val="00F035DF"/>
    <w:rsid w:val="00F03820"/>
    <w:rsid w:val="00F044C8"/>
    <w:rsid w:val="00F0454E"/>
    <w:rsid w:val="00F04712"/>
    <w:rsid w:val="00F04A80"/>
    <w:rsid w:val="00F04B55"/>
    <w:rsid w:val="00F04EBC"/>
    <w:rsid w:val="00F05563"/>
    <w:rsid w:val="00F055DE"/>
    <w:rsid w:val="00F055FB"/>
    <w:rsid w:val="00F058AA"/>
    <w:rsid w:val="00F05926"/>
    <w:rsid w:val="00F05C0B"/>
    <w:rsid w:val="00F05CE0"/>
    <w:rsid w:val="00F05D47"/>
    <w:rsid w:val="00F05F2F"/>
    <w:rsid w:val="00F05F8B"/>
    <w:rsid w:val="00F0633F"/>
    <w:rsid w:val="00F0650C"/>
    <w:rsid w:val="00F06AD4"/>
    <w:rsid w:val="00F06C98"/>
    <w:rsid w:val="00F06CC8"/>
    <w:rsid w:val="00F06E0B"/>
    <w:rsid w:val="00F06EC2"/>
    <w:rsid w:val="00F0730C"/>
    <w:rsid w:val="00F0781B"/>
    <w:rsid w:val="00F07C3E"/>
    <w:rsid w:val="00F07D6C"/>
    <w:rsid w:val="00F10643"/>
    <w:rsid w:val="00F10A2C"/>
    <w:rsid w:val="00F10EB9"/>
    <w:rsid w:val="00F10F56"/>
    <w:rsid w:val="00F11371"/>
    <w:rsid w:val="00F12349"/>
    <w:rsid w:val="00F12481"/>
    <w:rsid w:val="00F127F8"/>
    <w:rsid w:val="00F129AB"/>
    <w:rsid w:val="00F12ACB"/>
    <w:rsid w:val="00F12D19"/>
    <w:rsid w:val="00F13133"/>
    <w:rsid w:val="00F132C1"/>
    <w:rsid w:val="00F1391E"/>
    <w:rsid w:val="00F13D3F"/>
    <w:rsid w:val="00F13E39"/>
    <w:rsid w:val="00F14421"/>
    <w:rsid w:val="00F1449C"/>
    <w:rsid w:val="00F14802"/>
    <w:rsid w:val="00F15381"/>
    <w:rsid w:val="00F155FB"/>
    <w:rsid w:val="00F156FB"/>
    <w:rsid w:val="00F15C29"/>
    <w:rsid w:val="00F15DFC"/>
    <w:rsid w:val="00F162AB"/>
    <w:rsid w:val="00F163AA"/>
    <w:rsid w:val="00F16603"/>
    <w:rsid w:val="00F16F32"/>
    <w:rsid w:val="00F16FA0"/>
    <w:rsid w:val="00F170EC"/>
    <w:rsid w:val="00F1743D"/>
    <w:rsid w:val="00F17602"/>
    <w:rsid w:val="00F1763C"/>
    <w:rsid w:val="00F17C96"/>
    <w:rsid w:val="00F17CF7"/>
    <w:rsid w:val="00F20915"/>
    <w:rsid w:val="00F20B97"/>
    <w:rsid w:val="00F212FE"/>
    <w:rsid w:val="00F213BD"/>
    <w:rsid w:val="00F213CF"/>
    <w:rsid w:val="00F213E2"/>
    <w:rsid w:val="00F214EE"/>
    <w:rsid w:val="00F21548"/>
    <w:rsid w:val="00F215A3"/>
    <w:rsid w:val="00F215A6"/>
    <w:rsid w:val="00F217B7"/>
    <w:rsid w:val="00F21A0C"/>
    <w:rsid w:val="00F21E83"/>
    <w:rsid w:val="00F2241B"/>
    <w:rsid w:val="00F2245D"/>
    <w:rsid w:val="00F226FD"/>
    <w:rsid w:val="00F228C9"/>
    <w:rsid w:val="00F22950"/>
    <w:rsid w:val="00F22EC7"/>
    <w:rsid w:val="00F22FC0"/>
    <w:rsid w:val="00F231AB"/>
    <w:rsid w:val="00F23893"/>
    <w:rsid w:val="00F238D3"/>
    <w:rsid w:val="00F23943"/>
    <w:rsid w:val="00F23CD7"/>
    <w:rsid w:val="00F240BA"/>
    <w:rsid w:val="00F2420A"/>
    <w:rsid w:val="00F2467F"/>
    <w:rsid w:val="00F24DEF"/>
    <w:rsid w:val="00F2516E"/>
    <w:rsid w:val="00F251DD"/>
    <w:rsid w:val="00F2520D"/>
    <w:rsid w:val="00F25275"/>
    <w:rsid w:val="00F25D79"/>
    <w:rsid w:val="00F25D98"/>
    <w:rsid w:val="00F26431"/>
    <w:rsid w:val="00F26D5F"/>
    <w:rsid w:val="00F26D7B"/>
    <w:rsid w:val="00F26E16"/>
    <w:rsid w:val="00F27205"/>
    <w:rsid w:val="00F27564"/>
    <w:rsid w:val="00F27840"/>
    <w:rsid w:val="00F27AF5"/>
    <w:rsid w:val="00F27D34"/>
    <w:rsid w:val="00F27DEB"/>
    <w:rsid w:val="00F300FB"/>
    <w:rsid w:val="00F30137"/>
    <w:rsid w:val="00F30204"/>
    <w:rsid w:val="00F303EA"/>
    <w:rsid w:val="00F3043F"/>
    <w:rsid w:val="00F30477"/>
    <w:rsid w:val="00F30A04"/>
    <w:rsid w:val="00F30B02"/>
    <w:rsid w:val="00F30B2E"/>
    <w:rsid w:val="00F30C23"/>
    <w:rsid w:val="00F30D1B"/>
    <w:rsid w:val="00F31188"/>
    <w:rsid w:val="00F31924"/>
    <w:rsid w:val="00F32056"/>
    <w:rsid w:val="00F32106"/>
    <w:rsid w:val="00F32413"/>
    <w:rsid w:val="00F325C9"/>
    <w:rsid w:val="00F32766"/>
    <w:rsid w:val="00F32828"/>
    <w:rsid w:val="00F329CC"/>
    <w:rsid w:val="00F32FB8"/>
    <w:rsid w:val="00F334F8"/>
    <w:rsid w:val="00F33625"/>
    <w:rsid w:val="00F3376B"/>
    <w:rsid w:val="00F340F7"/>
    <w:rsid w:val="00F3446D"/>
    <w:rsid w:val="00F347BC"/>
    <w:rsid w:val="00F350FB"/>
    <w:rsid w:val="00F353BB"/>
    <w:rsid w:val="00F354A2"/>
    <w:rsid w:val="00F35584"/>
    <w:rsid w:val="00F35739"/>
    <w:rsid w:val="00F36A7B"/>
    <w:rsid w:val="00F36B24"/>
    <w:rsid w:val="00F36BF1"/>
    <w:rsid w:val="00F371AF"/>
    <w:rsid w:val="00F37750"/>
    <w:rsid w:val="00F37A41"/>
    <w:rsid w:val="00F37BB9"/>
    <w:rsid w:val="00F40177"/>
    <w:rsid w:val="00F401D8"/>
    <w:rsid w:val="00F401FF"/>
    <w:rsid w:val="00F408EF"/>
    <w:rsid w:val="00F40BA6"/>
    <w:rsid w:val="00F40D4C"/>
    <w:rsid w:val="00F40E6C"/>
    <w:rsid w:val="00F40E90"/>
    <w:rsid w:val="00F410FE"/>
    <w:rsid w:val="00F4150F"/>
    <w:rsid w:val="00F42061"/>
    <w:rsid w:val="00F426D2"/>
    <w:rsid w:val="00F4296A"/>
    <w:rsid w:val="00F4374B"/>
    <w:rsid w:val="00F43BC1"/>
    <w:rsid w:val="00F43D0B"/>
    <w:rsid w:val="00F4455D"/>
    <w:rsid w:val="00F44768"/>
    <w:rsid w:val="00F447E9"/>
    <w:rsid w:val="00F4500D"/>
    <w:rsid w:val="00F450AF"/>
    <w:rsid w:val="00F45382"/>
    <w:rsid w:val="00F453AD"/>
    <w:rsid w:val="00F456F6"/>
    <w:rsid w:val="00F45B20"/>
    <w:rsid w:val="00F45F7F"/>
    <w:rsid w:val="00F46976"/>
    <w:rsid w:val="00F46983"/>
    <w:rsid w:val="00F46A64"/>
    <w:rsid w:val="00F46C42"/>
    <w:rsid w:val="00F46DEF"/>
    <w:rsid w:val="00F472D5"/>
    <w:rsid w:val="00F473A4"/>
    <w:rsid w:val="00F47A5B"/>
    <w:rsid w:val="00F47C2F"/>
    <w:rsid w:val="00F47D57"/>
    <w:rsid w:val="00F47DEE"/>
    <w:rsid w:val="00F5009D"/>
    <w:rsid w:val="00F507BF"/>
    <w:rsid w:val="00F50DC8"/>
    <w:rsid w:val="00F50E18"/>
    <w:rsid w:val="00F50E2F"/>
    <w:rsid w:val="00F51035"/>
    <w:rsid w:val="00F51188"/>
    <w:rsid w:val="00F5169A"/>
    <w:rsid w:val="00F51ABD"/>
    <w:rsid w:val="00F51D1E"/>
    <w:rsid w:val="00F51DB5"/>
    <w:rsid w:val="00F51F52"/>
    <w:rsid w:val="00F522D7"/>
    <w:rsid w:val="00F52393"/>
    <w:rsid w:val="00F52879"/>
    <w:rsid w:val="00F52968"/>
    <w:rsid w:val="00F52D01"/>
    <w:rsid w:val="00F52E04"/>
    <w:rsid w:val="00F53198"/>
    <w:rsid w:val="00F5320D"/>
    <w:rsid w:val="00F535A7"/>
    <w:rsid w:val="00F537AA"/>
    <w:rsid w:val="00F543B5"/>
    <w:rsid w:val="00F54431"/>
    <w:rsid w:val="00F545A1"/>
    <w:rsid w:val="00F54610"/>
    <w:rsid w:val="00F54DA7"/>
    <w:rsid w:val="00F54F25"/>
    <w:rsid w:val="00F558BD"/>
    <w:rsid w:val="00F55985"/>
    <w:rsid w:val="00F55C6F"/>
    <w:rsid w:val="00F55CBB"/>
    <w:rsid w:val="00F566DF"/>
    <w:rsid w:val="00F56893"/>
    <w:rsid w:val="00F568A0"/>
    <w:rsid w:val="00F56B22"/>
    <w:rsid w:val="00F57059"/>
    <w:rsid w:val="00F570D9"/>
    <w:rsid w:val="00F570FE"/>
    <w:rsid w:val="00F57621"/>
    <w:rsid w:val="00F576AC"/>
    <w:rsid w:val="00F577D2"/>
    <w:rsid w:val="00F57A7C"/>
    <w:rsid w:val="00F57B37"/>
    <w:rsid w:val="00F57B86"/>
    <w:rsid w:val="00F57D29"/>
    <w:rsid w:val="00F61083"/>
    <w:rsid w:val="00F611F5"/>
    <w:rsid w:val="00F61411"/>
    <w:rsid w:val="00F61770"/>
    <w:rsid w:val="00F619AD"/>
    <w:rsid w:val="00F61C91"/>
    <w:rsid w:val="00F61F2B"/>
    <w:rsid w:val="00F62154"/>
    <w:rsid w:val="00F6221C"/>
    <w:rsid w:val="00F62519"/>
    <w:rsid w:val="00F62936"/>
    <w:rsid w:val="00F62A70"/>
    <w:rsid w:val="00F634E0"/>
    <w:rsid w:val="00F6360F"/>
    <w:rsid w:val="00F63C93"/>
    <w:rsid w:val="00F63E53"/>
    <w:rsid w:val="00F63F10"/>
    <w:rsid w:val="00F63FCA"/>
    <w:rsid w:val="00F64380"/>
    <w:rsid w:val="00F643FD"/>
    <w:rsid w:val="00F6475F"/>
    <w:rsid w:val="00F6481B"/>
    <w:rsid w:val="00F648D0"/>
    <w:rsid w:val="00F653B8"/>
    <w:rsid w:val="00F653C1"/>
    <w:rsid w:val="00F655DE"/>
    <w:rsid w:val="00F65741"/>
    <w:rsid w:val="00F65786"/>
    <w:rsid w:val="00F6578B"/>
    <w:rsid w:val="00F65E05"/>
    <w:rsid w:val="00F6699F"/>
    <w:rsid w:val="00F66E7A"/>
    <w:rsid w:val="00F67046"/>
    <w:rsid w:val="00F6707A"/>
    <w:rsid w:val="00F670BA"/>
    <w:rsid w:val="00F67275"/>
    <w:rsid w:val="00F67409"/>
    <w:rsid w:val="00F679BF"/>
    <w:rsid w:val="00F67CC8"/>
    <w:rsid w:val="00F67ECE"/>
    <w:rsid w:val="00F67F50"/>
    <w:rsid w:val="00F67F68"/>
    <w:rsid w:val="00F70133"/>
    <w:rsid w:val="00F7054F"/>
    <w:rsid w:val="00F705FE"/>
    <w:rsid w:val="00F70964"/>
    <w:rsid w:val="00F70FA7"/>
    <w:rsid w:val="00F710CB"/>
    <w:rsid w:val="00F711F6"/>
    <w:rsid w:val="00F7120C"/>
    <w:rsid w:val="00F712FB"/>
    <w:rsid w:val="00F71361"/>
    <w:rsid w:val="00F71719"/>
    <w:rsid w:val="00F719EE"/>
    <w:rsid w:val="00F71A23"/>
    <w:rsid w:val="00F71D80"/>
    <w:rsid w:val="00F71EC0"/>
    <w:rsid w:val="00F7206E"/>
    <w:rsid w:val="00F72200"/>
    <w:rsid w:val="00F722E8"/>
    <w:rsid w:val="00F7258C"/>
    <w:rsid w:val="00F7264E"/>
    <w:rsid w:val="00F727E7"/>
    <w:rsid w:val="00F72985"/>
    <w:rsid w:val="00F7316C"/>
    <w:rsid w:val="00F73345"/>
    <w:rsid w:val="00F73566"/>
    <w:rsid w:val="00F73D0E"/>
    <w:rsid w:val="00F73E99"/>
    <w:rsid w:val="00F74380"/>
    <w:rsid w:val="00F746BD"/>
    <w:rsid w:val="00F74919"/>
    <w:rsid w:val="00F74923"/>
    <w:rsid w:val="00F74C76"/>
    <w:rsid w:val="00F74F36"/>
    <w:rsid w:val="00F7525F"/>
    <w:rsid w:val="00F7589F"/>
    <w:rsid w:val="00F7591E"/>
    <w:rsid w:val="00F767BE"/>
    <w:rsid w:val="00F76AC2"/>
    <w:rsid w:val="00F76C91"/>
    <w:rsid w:val="00F76E89"/>
    <w:rsid w:val="00F76F87"/>
    <w:rsid w:val="00F771F2"/>
    <w:rsid w:val="00F77C87"/>
    <w:rsid w:val="00F77D16"/>
    <w:rsid w:val="00F77FBB"/>
    <w:rsid w:val="00F77FBF"/>
    <w:rsid w:val="00F80317"/>
    <w:rsid w:val="00F8060C"/>
    <w:rsid w:val="00F80AFB"/>
    <w:rsid w:val="00F80BEF"/>
    <w:rsid w:val="00F80F1C"/>
    <w:rsid w:val="00F8179F"/>
    <w:rsid w:val="00F81FD9"/>
    <w:rsid w:val="00F8210C"/>
    <w:rsid w:val="00F82345"/>
    <w:rsid w:val="00F82536"/>
    <w:rsid w:val="00F82B7C"/>
    <w:rsid w:val="00F82C01"/>
    <w:rsid w:val="00F82C34"/>
    <w:rsid w:val="00F836C8"/>
    <w:rsid w:val="00F836F4"/>
    <w:rsid w:val="00F8387B"/>
    <w:rsid w:val="00F83B6A"/>
    <w:rsid w:val="00F83C1C"/>
    <w:rsid w:val="00F83EC4"/>
    <w:rsid w:val="00F8422B"/>
    <w:rsid w:val="00F849A6"/>
    <w:rsid w:val="00F84AA5"/>
    <w:rsid w:val="00F84B4B"/>
    <w:rsid w:val="00F84FD6"/>
    <w:rsid w:val="00F8567F"/>
    <w:rsid w:val="00F86089"/>
    <w:rsid w:val="00F86221"/>
    <w:rsid w:val="00F862DB"/>
    <w:rsid w:val="00F863F7"/>
    <w:rsid w:val="00F87268"/>
    <w:rsid w:val="00F87AE6"/>
    <w:rsid w:val="00F87BE6"/>
    <w:rsid w:val="00F87CCF"/>
    <w:rsid w:val="00F900CC"/>
    <w:rsid w:val="00F90182"/>
    <w:rsid w:val="00F90348"/>
    <w:rsid w:val="00F903D8"/>
    <w:rsid w:val="00F909A1"/>
    <w:rsid w:val="00F90DBC"/>
    <w:rsid w:val="00F90E73"/>
    <w:rsid w:val="00F911A1"/>
    <w:rsid w:val="00F915E8"/>
    <w:rsid w:val="00F9176D"/>
    <w:rsid w:val="00F9178A"/>
    <w:rsid w:val="00F92213"/>
    <w:rsid w:val="00F9279E"/>
    <w:rsid w:val="00F93181"/>
    <w:rsid w:val="00F9395C"/>
    <w:rsid w:val="00F93DD5"/>
    <w:rsid w:val="00F93E42"/>
    <w:rsid w:val="00F94099"/>
    <w:rsid w:val="00F944C0"/>
    <w:rsid w:val="00F946CB"/>
    <w:rsid w:val="00F9492D"/>
    <w:rsid w:val="00F94986"/>
    <w:rsid w:val="00F949E1"/>
    <w:rsid w:val="00F94D2B"/>
    <w:rsid w:val="00F94FBA"/>
    <w:rsid w:val="00F94FBB"/>
    <w:rsid w:val="00F95453"/>
    <w:rsid w:val="00F95508"/>
    <w:rsid w:val="00F95975"/>
    <w:rsid w:val="00F95B0A"/>
    <w:rsid w:val="00F95F2F"/>
    <w:rsid w:val="00F9644A"/>
    <w:rsid w:val="00F9656E"/>
    <w:rsid w:val="00F96C44"/>
    <w:rsid w:val="00F97210"/>
    <w:rsid w:val="00F9760E"/>
    <w:rsid w:val="00F97D30"/>
    <w:rsid w:val="00FA0237"/>
    <w:rsid w:val="00FA0341"/>
    <w:rsid w:val="00FA04DC"/>
    <w:rsid w:val="00FA0635"/>
    <w:rsid w:val="00FA0732"/>
    <w:rsid w:val="00FA0C29"/>
    <w:rsid w:val="00FA0C72"/>
    <w:rsid w:val="00FA0D15"/>
    <w:rsid w:val="00FA1266"/>
    <w:rsid w:val="00FA13F8"/>
    <w:rsid w:val="00FA1B7B"/>
    <w:rsid w:val="00FA1E41"/>
    <w:rsid w:val="00FA1E54"/>
    <w:rsid w:val="00FA1F2E"/>
    <w:rsid w:val="00FA2264"/>
    <w:rsid w:val="00FA283C"/>
    <w:rsid w:val="00FA2BD2"/>
    <w:rsid w:val="00FA2DC6"/>
    <w:rsid w:val="00FA2E59"/>
    <w:rsid w:val="00FA2E69"/>
    <w:rsid w:val="00FA2F74"/>
    <w:rsid w:val="00FA3A05"/>
    <w:rsid w:val="00FA3A96"/>
    <w:rsid w:val="00FA3CA1"/>
    <w:rsid w:val="00FA3FF9"/>
    <w:rsid w:val="00FA42A0"/>
    <w:rsid w:val="00FA4988"/>
    <w:rsid w:val="00FA4E7D"/>
    <w:rsid w:val="00FA50FF"/>
    <w:rsid w:val="00FA55BE"/>
    <w:rsid w:val="00FA5AA4"/>
    <w:rsid w:val="00FA5AD5"/>
    <w:rsid w:val="00FA612E"/>
    <w:rsid w:val="00FA66D3"/>
    <w:rsid w:val="00FA676B"/>
    <w:rsid w:val="00FA68B6"/>
    <w:rsid w:val="00FA69F7"/>
    <w:rsid w:val="00FA6B29"/>
    <w:rsid w:val="00FA71D1"/>
    <w:rsid w:val="00FA7647"/>
    <w:rsid w:val="00FA7C0E"/>
    <w:rsid w:val="00FA7C94"/>
    <w:rsid w:val="00FA7C97"/>
    <w:rsid w:val="00FB00C4"/>
    <w:rsid w:val="00FB0AF7"/>
    <w:rsid w:val="00FB0E9E"/>
    <w:rsid w:val="00FB1031"/>
    <w:rsid w:val="00FB11CF"/>
    <w:rsid w:val="00FB14A9"/>
    <w:rsid w:val="00FB1569"/>
    <w:rsid w:val="00FB1BF6"/>
    <w:rsid w:val="00FB1CB2"/>
    <w:rsid w:val="00FB1D8E"/>
    <w:rsid w:val="00FB2797"/>
    <w:rsid w:val="00FB29D6"/>
    <w:rsid w:val="00FB2D8B"/>
    <w:rsid w:val="00FB2EBD"/>
    <w:rsid w:val="00FB304E"/>
    <w:rsid w:val="00FB3232"/>
    <w:rsid w:val="00FB32B5"/>
    <w:rsid w:val="00FB3486"/>
    <w:rsid w:val="00FB377C"/>
    <w:rsid w:val="00FB3E97"/>
    <w:rsid w:val="00FB3FD6"/>
    <w:rsid w:val="00FB40F7"/>
    <w:rsid w:val="00FB4125"/>
    <w:rsid w:val="00FB44DF"/>
    <w:rsid w:val="00FB4619"/>
    <w:rsid w:val="00FB464D"/>
    <w:rsid w:val="00FB4676"/>
    <w:rsid w:val="00FB4F20"/>
    <w:rsid w:val="00FB504F"/>
    <w:rsid w:val="00FB511E"/>
    <w:rsid w:val="00FB5533"/>
    <w:rsid w:val="00FB5879"/>
    <w:rsid w:val="00FB5B0E"/>
    <w:rsid w:val="00FB5B8B"/>
    <w:rsid w:val="00FB5D31"/>
    <w:rsid w:val="00FB5F9B"/>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0C0"/>
    <w:rsid w:val="00FC21A5"/>
    <w:rsid w:val="00FC22CD"/>
    <w:rsid w:val="00FC2B87"/>
    <w:rsid w:val="00FC2FC8"/>
    <w:rsid w:val="00FC312F"/>
    <w:rsid w:val="00FC344C"/>
    <w:rsid w:val="00FC36BD"/>
    <w:rsid w:val="00FC3738"/>
    <w:rsid w:val="00FC3D93"/>
    <w:rsid w:val="00FC3E6E"/>
    <w:rsid w:val="00FC4378"/>
    <w:rsid w:val="00FC4565"/>
    <w:rsid w:val="00FC4815"/>
    <w:rsid w:val="00FC486B"/>
    <w:rsid w:val="00FC4BDA"/>
    <w:rsid w:val="00FC4C53"/>
    <w:rsid w:val="00FC5033"/>
    <w:rsid w:val="00FC5230"/>
    <w:rsid w:val="00FC5880"/>
    <w:rsid w:val="00FC5A11"/>
    <w:rsid w:val="00FC6067"/>
    <w:rsid w:val="00FC6515"/>
    <w:rsid w:val="00FC6D95"/>
    <w:rsid w:val="00FC6E79"/>
    <w:rsid w:val="00FC7166"/>
    <w:rsid w:val="00FC7170"/>
    <w:rsid w:val="00FC7605"/>
    <w:rsid w:val="00FC768C"/>
    <w:rsid w:val="00FC7D02"/>
    <w:rsid w:val="00FC7EF7"/>
    <w:rsid w:val="00FC7F0F"/>
    <w:rsid w:val="00FD00A8"/>
    <w:rsid w:val="00FD06CE"/>
    <w:rsid w:val="00FD08ED"/>
    <w:rsid w:val="00FD1252"/>
    <w:rsid w:val="00FD181E"/>
    <w:rsid w:val="00FD1AD6"/>
    <w:rsid w:val="00FD2266"/>
    <w:rsid w:val="00FD22E8"/>
    <w:rsid w:val="00FD25B9"/>
    <w:rsid w:val="00FD2BA1"/>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3F0"/>
    <w:rsid w:val="00FD688E"/>
    <w:rsid w:val="00FD6FB9"/>
    <w:rsid w:val="00FD72D8"/>
    <w:rsid w:val="00FD72E6"/>
    <w:rsid w:val="00FD7354"/>
    <w:rsid w:val="00FD75D1"/>
    <w:rsid w:val="00FD7663"/>
    <w:rsid w:val="00FD7A9E"/>
    <w:rsid w:val="00FD7CC2"/>
    <w:rsid w:val="00FD7D48"/>
    <w:rsid w:val="00FE01AD"/>
    <w:rsid w:val="00FE04CB"/>
    <w:rsid w:val="00FE0713"/>
    <w:rsid w:val="00FE0C6D"/>
    <w:rsid w:val="00FE0CA0"/>
    <w:rsid w:val="00FE0D9C"/>
    <w:rsid w:val="00FE10B4"/>
    <w:rsid w:val="00FE1356"/>
    <w:rsid w:val="00FE17FD"/>
    <w:rsid w:val="00FE1AF6"/>
    <w:rsid w:val="00FE1F6F"/>
    <w:rsid w:val="00FE2099"/>
    <w:rsid w:val="00FE26ED"/>
    <w:rsid w:val="00FE2A35"/>
    <w:rsid w:val="00FE2A47"/>
    <w:rsid w:val="00FE31CC"/>
    <w:rsid w:val="00FE36FA"/>
    <w:rsid w:val="00FE3929"/>
    <w:rsid w:val="00FE3A66"/>
    <w:rsid w:val="00FE3BD4"/>
    <w:rsid w:val="00FE3C6D"/>
    <w:rsid w:val="00FE4074"/>
    <w:rsid w:val="00FE43CD"/>
    <w:rsid w:val="00FE44AD"/>
    <w:rsid w:val="00FE4869"/>
    <w:rsid w:val="00FE4FBB"/>
    <w:rsid w:val="00FE5334"/>
    <w:rsid w:val="00FE5675"/>
    <w:rsid w:val="00FE57F7"/>
    <w:rsid w:val="00FE6560"/>
    <w:rsid w:val="00FE6582"/>
    <w:rsid w:val="00FE6A77"/>
    <w:rsid w:val="00FE6D6A"/>
    <w:rsid w:val="00FE7307"/>
    <w:rsid w:val="00FE7FCD"/>
    <w:rsid w:val="00FF01A1"/>
    <w:rsid w:val="00FF0201"/>
    <w:rsid w:val="00FF0461"/>
    <w:rsid w:val="00FF057C"/>
    <w:rsid w:val="00FF0922"/>
    <w:rsid w:val="00FF0B63"/>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4F8"/>
    <w:rsid w:val="00FF45D9"/>
    <w:rsid w:val="00FF4B71"/>
    <w:rsid w:val="00FF6885"/>
    <w:rsid w:val="00FF6BD1"/>
    <w:rsid w:val="00FF6FCA"/>
    <w:rsid w:val="00FF7434"/>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69D"/>
    <w:rPr>
      <w:rFonts w:eastAsiaTheme="minorHAnsi"/>
      <w:sz w:val="24"/>
      <w:szCs w:val="24"/>
      <w:lang w:val="en-US" w:eastAsia="en-US"/>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style>
  <w:style w:type="paragraph" w:customStyle="1" w:styleId="EW">
    <w:name w:val="EW"/>
    <w:basedOn w:val="EX"/>
    <w:rsid w:val="001764C3"/>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style>
  <w:style w:type="paragraph" w:customStyle="1" w:styleId="NF">
    <w:name w:val="NF"/>
    <w:basedOn w:val="NO"/>
    <w:rsid w:val="001764C3"/>
    <w:pPr>
      <w:keepNext/>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ind w:left="720"/>
      <w:contextualSpacing/>
    </w:pPr>
  </w:style>
  <w:style w:type="character" w:customStyle="1" w:styleId="Doc-text2Char">
    <w:name w:val="Doc-text2 Char"/>
    <w:link w:val="Doc-text2"/>
    <w:qFormat/>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ind w:left="1622" w:hanging="363"/>
    </w:pPr>
    <w:rPr>
      <w:rFonts w:ascii="Arial" w:eastAsia="Batang" w:hAnsi="Arial"/>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spacing w:before="100" w:beforeAutospacing="1" w:after="100" w:afterAutospacing="1"/>
    </w:pPr>
  </w:style>
  <w:style w:type="paragraph" w:customStyle="1" w:styleId="Default">
    <w:name w:val="Default"/>
    <w:rsid w:val="00026857"/>
    <w:pPr>
      <w:autoSpaceDE w:val="0"/>
      <w:autoSpaceDN w:val="0"/>
      <w:adjustRightInd w:val="0"/>
    </w:pPr>
    <w:rPr>
      <w:color w:val="000000"/>
      <w:sz w:val="24"/>
      <w:szCs w:val="24"/>
      <w:lang w:val="en-US"/>
    </w:rPr>
  </w:style>
  <w:style w:type="paragraph" w:customStyle="1" w:styleId="Agreement">
    <w:name w:val="Agreement"/>
    <w:basedOn w:val="Normal"/>
    <w:next w:val="Doc-text2"/>
    <w:qFormat/>
    <w:rsid w:val="00A36822"/>
    <w:pPr>
      <w:numPr>
        <w:numId w:val="9"/>
      </w:numPr>
      <w:tabs>
        <w:tab w:val="clear" w:pos="2250"/>
        <w:tab w:val="num" w:pos="1980"/>
      </w:tabs>
      <w:spacing w:before="60"/>
      <w:ind w:left="1980"/>
    </w:pPr>
    <w:rPr>
      <w:rFonts w:ascii="Arial" w:eastAsia="MS Mincho" w:hAnsi="Arial"/>
      <w:b/>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endnote text" w:qFormat="1"/>
    <w:lsdException w:name="macro" w:semiHidden="0" w:unhideWhenUsed="0"/>
    <w:lsdException w:name="List" w:locked="0" w:qFormat="1"/>
    <w:lsdException w:name="List Bullet" w:locked="0" w:semiHidden="0" w:unhideWhenUsed="0" w:qFormat="1"/>
    <w:lsdException w:name="List Number" w:locked="0" w:semiHidden="0" w:unhideWhenUs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69D"/>
    <w:rPr>
      <w:rFonts w:eastAsiaTheme="minorHAnsi"/>
      <w:sz w:val="24"/>
      <w:szCs w:val="24"/>
      <w:lang w:val="en-US" w:eastAsia="en-US"/>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style>
  <w:style w:type="paragraph" w:customStyle="1" w:styleId="EW">
    <w:name w:val="EW"/>
    <w:basedOn w:val="EX"/>
    <w:rsid w:val="001764C3"/>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rsid w:val="00817194"/>
    <w:pPr>
      <w:keepNext w:val="0"/>
      <w:spacing w:before="0" w:after="240"/>
    </w:pPr>
    <w:rPr>
      <w:lang w:val="en-GB" w:eastAsia="ja-JP"/>
    </w:rPr>
  </w:style>
  <w:style w:type="character" w:customStyle="1" w:styleId="TFChar">
    <w:name w:val="TF Char"/>
    <w:link w:val="TF"/>
    <w:uiPriority w:val="99"/>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style>
  <w:style w:type="paragraph" w:customStyle="1" w:styleId="NF">
    <w:name w:val="NF"/>
    <w:basedOn w:val="NO"/>
    <w:rsid w:val="001764C3"/>
    <w:pPr>
      <w:keepNext/>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BalloonText">
    <w:name w:val="Balloon Text"/>
    <w:basedOn w:val="Normal"/>
    <w:link w:val="BalloonTextChar"/>
    <w:semiHidden/>
    <w:unhideWhenUsed/>
    <w:qFormat/>
    <w:rsid w:val="0096729E"/>
    <w:rPr>
      <w:rFonts w:ascii="Tahoma" w:hAnsi="Tahoma" w:cs="Tahoma"/>
      <w:sz w:val="16"/>
      <w:szCs w:val="16"/>
    </w:rPr>
  </w:style>
  <w:style w:type="character" w:customStyle="1" w:styleId="BalloonTextChar">
    <w:name w:val="Balloon Text Char"/>
    <w:link w:val="BalloonText"/>
    <w:semiHidden/>
    <w:rsid w:val="0096729E"/>
    <w:rPr>
      <w:rFonts w:ascii="Tahoma" w:eastAsia="Times New Roman" w:hAnsi="Tahoma" w:cs="Tahoma"/>
      <w:sz w:val="16"/>
      <w:szCs w:val="16"/>
    </w:rPr>
  </w:style>
  <w:style w:type="table" w:styleId="TableGrid">
    <w:name w:val="Table Grid"/>
    <w:basedOn w:val="TableNormal"/>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B25C5"/>
    <w:pPr>
      <w:ind w:left="2836"/>
    </w:pPr>
  </w:style>
  <w:style w:type="character" w:styleId="CommentReference">
    <w:name w:val="annotation reference"/>
    <w:uiPriority w:val="99"/>
    <w:qFormat/>
    <w:rsid w:val="005051A8"/>
    <w:rPr>
      <w:sz w:val="16"/>
      <w:szCs w:val="16"/>
    </w:rPr>
  </w:style>
  <w:style w:type="paragraph" w:styleId="CommentText">
    <w:name w:val="annotation text"/>
    <w:basedOn w:val="Normal"/>
    <w:link w:val="CommentTextChar"/>
    <w:uiPriority w:val="99"/>
    <w:qFormat/>
    <w:rsid w:val="005051A8"/>
  </w:style>
  <w:style w:type="character" w:customStyle="1" w:styleId="CommentTextChar">
    <w:name w:val="Comment Text Char"/>
    <w:link w:val="CommentText"/>
    <w:uiPriority w:val="99"/>
    <w:qFormat/>
    <w:rsid w:val="005051A8"/>
    <w:rPr>
      <w:rFonts w:eastAsia="Times New Roman"/>
    </w:rPr>
  </w:style>
  <w:style w:type="paragraph" w:customStyle="1" w:styleId="CRCoverPage">
    <w:name w:val="CR Cover Page"/>
    <w:link w:val="CRCoverPageZchn"/>
    <w:qFormat/>
    <w:rsid w:val="005F70EE"/>
    <w:pPr>
      <w:spacing w:after="120"/>
    </w:pPr>
    <w:rPr>
      <w:rFonts w:ascii="Arial" w:eastAsia="Times New Roman" w:hAnsi="Arial"/>
      <w:lang w:val="en-GB" w:eastAsia="en-US"/>
    </w:rPr>
  </w:style>
  <w:style w:type="character" w:styleId="Hyperlink">
    <w:name w:val="Hyperlink"/>
    <w:uiPriority w:val="99"/>
    <w:rsid w:val="005F70EE"/>
    <w:rPr>
      <w:color w:val="0000FF"/>
      <w:u w:val="single"/>
    </w:rPr>
  </w:style>
  <w:style w:type="character" w:customStyle="1" w:styleId="CRCoverPageZchn">
    <w:name w:val="CR Cover Page Zchn"/>
    <w:link w:val="CRCoverPage"/>
    <w:rPr>
      <w:rFonts w:ascii="Arial" w:eastAsia="Times New Roman" w:hAnsi="Arial"/>
      <w:lang w:val="en-GB" w:eastAsia="en-US"/>
    </w:rPr>
  </w:style>
  <w:style w:type="paragraph" w:styleId="CommentSubject">
    <w:name w:val="annotation subject"/>
    <w:basedOn w:val="CommentText"/>
    <w:next w:val="CommentText"/>
    <w:link w:val="CommentSubjectChar"/>
    <w:qFormat/>
    <w:rsid w:val="00A06D2A"/>
    <w:rPr>
      <w:b/>
      <w:bCs/>
    </w:rPr>
  </w:style>
  <w:style w:type="character" w:customStyle="1" w:styleId="CommentSubjectChar">
    <w:name w:val="Comment Subject Char"/>
    <w:link w:val="CommentSubject"/>
    <w:rsid w:val="00A06D2A"/>
    <w:rPr>
      <w:rFonts w:eastAsia="Times New Roman"/>
      <w:b/>
      <w:bCs/>
      <w:lang w:val="en-GB" w:eastAsia="ja-JP"/>
    </w:rPr>
  </w:style>
  <w:style w:type="character" w:styleId="PlaceholderText">
    <w:name w:val="Placeholder Text"/>
    <w:uiPriority w:val="99"/>
    <w:semiHidden/>
    <w:locked/>
    <w:rsid w:val="005F5086"/>
    <w:rPr>
      <w:color w:val="808080"/>
    </w:rPr>
  </w:style>
  <w:style w:type="paragraph" w:styleId="EndnoteText">
    <w:name w:val="endnote text"/>
    <w:basedOn w:val="Normal"/>
    <w:link w:val="EndnoteTextChar"/>
    <w:qFormat/>
    <w:locked/>
    <w:rsid w:val="00CE031B"/>
  </w:style>
  <w:style w:type="character" w:customStyle="1" w:styleId="EndnoteTextChar">
    <w:name w:val="Endnote Text Char"/>
    <w:link w:val="EndnoteText"/>
    <w:rsid w:val="00CE031B"/>
    <w:rPr>
      <w:rFonts w:eastAsia="Times New Roman"/>
      <w:lang w:val="en-GB" w:eastAsia="ja-JP"/>
    </w:rPr>
  </w:style>
  <w:style w:type="character" w:styleId="EndnoteReference">
    <w:name w:val="endnote reference"/>
    <w:locked/>
    <w:rsid w:val="00CE031B"/>
    <w:rPr>
      <w:vertAlign w:val="superscript"/>
    </w:rPr>
  </w:style>
  <w:style w:type="paragraph" w:styleId="ListParagraph">
    <w:name w:val="List Paragraph"/>
    <w:basedOn w:val="Normal"/>
    <w:uiPriority w:val="34"/>
    <w:qFormat/>
    <w:rsid w:val="004D41ED"/>
    <w:pPr>
      <w:ind w:left="720"/>
      <w:contextualSpacing/>
    </w:pPr>
  </w:style>
  <w:style w:type="character" w:customStyle="1" w:styleId="Doc-text2Char">
    <w:name w:val="Doc-text2 Char"/>
    <w:link w:val="Doc-text2"/>
    <w:qFormat/>
    <w:rsid w:val="00280FA3"/>
    <w:rPr>
      <w:rFonts w:ascii="Arial" w:hAnsi="Arial"/>
      <w:szCs w:val="24"/>
      <w:lang w:eastAsia="en-GB"/>
    </w:rPr>
  </w:style>
  <w:style w:type="paragraph" w:customStyle="1" w:styleId="Doc-text2">
    <w:name w:val="Doc-text2"/>
    <w:basedOn w:val="Normal"/>
    <w:link w:val="Doc-text2Char"/>
    <w:qFormat/>
    <w:rsid w:val="00280FA3"/>
    <w:pPr>
      <w:tabs>
        <w:tab w:val="left" w:pos="1622"/>
      </w:tabs>
      <w:ind w:left="1622" w:hanging="363"/>
    </w:pPr>
    <w:rPr>
      <w:rFonts w:ascii="Arial" w:eastAsia="Batang" w:hAnsi="Arial"/>
      <w:lang w:val="sv-SE" w:eastAsia="en-GB"/>
    </w:rPr>
  </w:style>
  <w:style w:type="paragraph" w:customStyle="1" w:styleId="Note-Boxed">
    <w:name w:val="Note - Boxed"/>
    <w:basedOn w:val="Normal"/>
    <w:next w:val="Normal"/>
    <w:rsid w:val="006270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styleId="BodyText">
    <w:name w:val="Body Text"/>
    <w:basedOn w:val="Normal"/>
    <w:link w:val="BodyTextChar"/>
    <w:qFormat/>
    <w:rsid w:val="0062709A"/>
    <w:pPr>
      <w:spacing w:after="120"/>
    </w:pPr>
  </w:style>
  <w:style w:type="character" w:customStyle="1" w:styleId="BodyTextChar">
    <w:name w:val="Body Text Char"/>
    <w:basedOn w:val="DefaultParagraphFont"/>
    <w:link w:val="BodyText"/>
    <w:rsid w:val="0062709A"/>
    <w:rPr>
      <w:rFonts w:eastAsia="Times New Roman"/>
      <w:lang w:val="en-GB" w:eastAsia="ja-JP"/>
    </w:rPr>
  </w:style>
  <w:style w:type="paragraph" w:styleId="NormalWeb">
    <w:name w:val="Normal (Web)"/>
    <w:basedOn w:val="Normal"/>
    <w:uiPriority w:val="99"/>
    <w:unhideWhenUsed/>
    <w:rsid w:val="00A33F37"/>
    <w:pPr>
      <w:spacing w:before="100" w:beforeAutospacing="1" w:after="100" w:afterAutospacing="1"/>
    </w:pPr>
  </w:style>
  <w:style w:type="paragraph" w:customStyle="1" w:styleId="Default">
    <w:name w:val="Default"/>
    <w:rsid w:val="00026857"/>
    <w:pPr>
      <w:autoSpaceDE w:val="0"/>
      <w:autoSpaceDN w:val="0"/>
      <w:adjustRightInd w:val="0"/>
    </w:pPr>
    <w:rPr>
      <w:color w:val="000000"/>
      <w:sz w:val="24"/>
      <w:szCs w:val="24"/>
      <w:lang w:val="en-US"/>
    </w:rPr>
  </w:style>
  <w:style w:type="paragraph" w:customStyle="1" w:styleId="Agreement">
    <w:name w:val="Agreement"/>
    <w:basedOn w:val="Normal"/>
    <w:next w:val="Doc-text2"/>
    <w:qFormat/>
    <w:rsid w:val="00A36822"/>
    <w:pPr>
      <w:numPr>
        <w:numId w:val="9"/>
      </w:numPr>
      <w:tabs>
        <w:tab w:val="clear" w:pos="2250"/>
        <w:tab w:val="num" w:pos="1980"/>
      </w:tabs>
      <w:spacing w:before="60"/>
      <w:ind w:left="1980"/>
    </w:pPr>
    <w:rPr>
      <w:rFonts w:ascii="Arial" w:eastAsia="MS Mincho"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9914680">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78141191">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9664723">
      <w:bodyDiv w:val="1"/>
      <w:marLeft w:val="0"/>
      <w:marRight w:val="0"/>
      <w:marTop w:val="0"/>
      <w:marBottom w:val="0"/>
      <w:divBdr>
        <w:top w:val="none" w:sz="0" w:space="0" w:color="auto"/>
        <w:left w:val="none" w:sz="0" w:space="0" w:color="auto"/>
        <w:bottom w:val="none" w:sz="0" w:space="0" w:color="auto"/>
        <w:right w:val="none" w:sz="0" w:space="0" w:color="auto"/>
      </w:divBdr>
    </w:div>
    <w:div w:id="212619155">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8082384">
      <w:bodyDiv w:val="1"/>
      <w:marLeft w:val="0"/>
      <w:marRight w:val="0"/>
      <w:marTop w:val="0"/>
      <w:marBottom w:val="0"/>
      <w:divBdr>
        <w:top w:val="none" w:sz="0" w:space="0" w:color="auto"/>
        <w:left w:val="none" w:sz="0" w:space="0" w:color="auto"/>
        <w:bottom w:val="none" w:sz="0" w:space="0" w:color="auto"/>
        <w:right w:val="none" w:sz="0" w:space="0" w:color="auto"/>
      </w:divBdr>
    </w:div>
    <w:div w:id="248782134">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782558">
      <w:bodyDiv w:val="1"/>
      <w:marLeft w:val="0"/>
      <w:marRight w:val="0"/>
      <w:marTop w:val="0"/>
      <w:marBottom w:val="0"/>
      <w:divBdr>
        <w:top w:val="none" w:sz="0" w:space="0" w:color="auto"/>
        <w:left w:val="none" w:sz="0" w:space="0" w:color="auto"/>
        <w:bottom w:val="none" w:sz="0" w:space="0" w:color="auto"/>
        <w:right w:val="none" w:sz="0" w:space="0" w:color="auto"/>
      </w:divBdr>
    </w:div>
    <w:div w:id="273682556">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9938689">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9479600">
      <w:bodyDiv w:val="1"/>
      <w:marLeft w:val="0"/>
      <w:marRight w:val="0"/>
      <w:marTop w:val="0"/>
      <w:marBottom w:val="0"/>
      <w:divBdr>
        <w:top w:val="none" w:sz="0" w:space="0" w:color="auto"/>
        <w:left w:val="none" w:sz="0" w:space="0" w:color="auto"/>
        <w:bottom w:val="none" w:sz="0" w:space="0" w:color="auto"/>
        <w:right w:val="none" w:sz="0" w:space="0" w:color="auto"/>
      </w:divBdr>
    </w:div>
    <w:div w:id="318386929">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14061424">
      <w:bodyDiv w:val="1"/>
      <w:marLeft w:val="0"/>
      <w:marRight w:val="0"/>
      <w:marTop w:val="0"/>
      <w:marBottom w:val="0"/>
      <w:divBdr>
        <w:top w:val="none" w:sz="0" w:space="0" w:color="auto"/>
        <w:left w:val="none" w:sz="0" w:space="0" w:color="auto"/>
        <w:bottom w:val="none" w:sz="0" w:space="0" w:color="auto"/>
        <w:right w:val="none" w:sz="0" w:space="0" w:color="auto"/>
      </w:divBdr>
    </w:div>
    <w:div w:id="456415734">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9253958">
      <w:bodyDiv w:val="1"/>
      <w:marLeft w:val="0"/>
      <w:marRight w:val="0"/>
      <w:marTop w:val="0"/>
      <w:marBottom w:val="0"/>
      <w:divBdr>
        <w:top w:val="none" w:sz="0" w:space="0" w:color="auto"/>
        <w:left w:val="none" w:sz="0" w:space="0" w:color="auto"/>
        <w:bottom w:val="none" w:sz="0" w:space="0" w:color="auto"/>
        <w:right w:val="none" w:sz="0" w:space="0" w:color="auto"/>
      </w:divBdr>
    </w:div>
    <w:div w:id="529614970">
      <w:bodyDiv w:val="1"/>
      <w:marLeft w:val="0"/>
      <w:marRight w:val="0"/>
      <w:marTop w:val="0"/>
      <w:marBottom w:val="0"/>
      <w:divBdr>
        <w:top w:val="none" w:sz="0" w:space="0" w:color="auto"/>
        <w:left w:val="none" w:sz="0" w:space="0" w:color="auto"/>
        <w:bottom w:val="none" w:sz="0" w:space="0" w:color="auto"/>
        <w:right w:val="none" w:sz="0" w:space="0" w:color="auto"/>
      </w:divBdr>
    </w:div>
    <w:div w:id="55058218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851022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4508">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61352796">
      <w:bodyDiv w:val="1"/>
      <w:marLeft w:val="0"/>
      <w:marRight w:val="0"/>
      <w:marTop w:val="0"/>
      <w:marBottom w:val="0"/>
      <w:divBdr>
        <w:top w:val="none" w:sz="0" w:space="0" w:color="auto"/>
        <w:left w:val="none" w:sz="0" w:space="0" w:color="auto"/>
        <w:bottom w:val="none" w:sz="0" w:space="0" w:color="auto"/>
        <w:right w:val="none" w:sz="0" w:space="0" w:color="auto"/>
      </w:divBdr>
    </w:div>
    <w:div w:id="66447843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2491218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2440027">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05052162">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42554673">
      <w:bodyDiv w:val="1"/>
      <w:marLeft w:val="0"/>
      <w:marRight w:val="0"/>
      <w:marTop w:val="0"/>
      <w:marBottom w:val="0"/>
      <w:divBdr>
        <w:top w:val="none" w:sz="0" w:space="0" w:color="auto"/>
        <w:left w:val="none" w:sz="0" w:space="0" w:color="auto"/>
        <w:bottom w:val="none" w:sz="0" w:space="0" w:color="auto"/>
        <w:right w:val="none" w:sz="0" w:space="0" w:color="auto"/>
      </w:divBdr>
    </w:div>
    <w:div w:id="846796316">
      <w:bodyDiv w:val="1"/>
      <w:marLeft w:val="0"/>
      <w:marRight w:val="0"/>
      <w:marTop w:val="0"/>
      <w:marBottom w:val="0"/>
      <w:divBdr>
        <w:top w:val="none" w:sz="0" w:space="0" w:color="auto"/>
        <w:left w:val="none" w:sz="0" w:space="0" w:color="auto"/>
        <w:bottom w:val="none" w:sz="0" w:space="0" w:color="auto"/>
        <w:right w:val="none" w:sz="0" w:space="0" w:color="auto"/>
      </w:divBdr>
    </w:div>
    <w:div w:id="90295580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254058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305100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9352000">
      <w:bodyDiv w:val="1"/>
      <w:marLeft w:val="0"/>
      <w:marRight w:val="0"/>
      <w:marTop w:val="0"/>
      <w:marBottom w:val="0"/>
      <w:divBdr>
        <w:top w:val="none" w:sz="0" w:space="0" w:color="auto"/>
        <w:left w:val="none" w:sz="0" w:space="0" w:color="auto"/>
        <w:bottom w:val="none" w:sz="0" w:space="0" w:color="auto"/>
        <w:right w:val="none" w:sz="0" w:space="0" w:color="auto"/>
      </w:divBdr>
    </w:div>
    <w:div w:id="1023481706">
      <w:bodyDiv w:val="1"/>
      <w:marLeft w:val="0"/>
      <w:marRight w:val="0"/>
      <w:marTop w:val="0"/>
      <w:marBottom w:val="0"/>
      <w:divBdr>
        <w:top w:val="none" w:sz="0" w:space="0" w:color="auto"/>
        <w:left w:val="none" w:sz="0" w:space="0" w:color="auto"/>
        <w:bottom w:val="none" w:sz="0" w:space="0" w:color="auto"/>
        <w:right w:val="none" w:sz="0" w:space="0" w:color="auto"/>
      </w:divBdr>
    </w:div>
    <w:div w:id="103083864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92185124">
      <w:bodyDiv w:val="1"/>
      <w:marLeft w:val="0"/>
      <w:marRight w:val="0"/>
      <w:marTop w:val="0"/>
      <w:marBottom w:val="0"/>
      <w:divBdr>
        <w:top w:val="none" w:sz="0" w:space="0" w:color="auto"/>
        <w:left w:val="none" w:sz="0" w:space="0" w:color="auto"/>
        <w:bottom w:val="none" w:sz="0" w:space="0" w:color="auto"/>
        <w:right w:val="none" w:sz="0" w:space="0" w:color="auto"/>
      </w:divBdr>
    </w:div>
    <w:div w:id="1210612841">
      <w:bodyDiv w:val="1"/>
      <w:marLeft w:val="0"/>
      <w:marRight w:val="0"/>
      <w:marTop w:val="0"/>
      <w:marBottom w:val="0"/>
      <w:divBdr>
        <w:top w:val="none" w:sz="0" w:space="0" w:color="auto"/>
        <w:left w:val="none" w:sz="0" w:space="0" w:color="auto"/>
        <w:bottom w:val="none" w:sz="0" w:space="0" w:color="auto"/>
        <w:right w:val="none" w:sz="0" w:space="0" w:color="auto"/>
      </w:divBdr>
    </w:div>
    <w:div w:id="1226447929">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4094627">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5980639">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2992665">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517228">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765342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8239556">
      <w:bodyDiv w:val="1"/>
      <w:marLeft w:val="0"/>
      <w:marRight w:val="0"/>
      <w:marTop w:val="0"/>
      <w:marBottom w:val="0"/>
      <w:divBdr>
        <w:top w:val="none" w:sz="0" w:space="0" w:color="auto"/>
        <w:left w:val="none" w:sz="0" w:space="0" w:color="auto"/>
        <w:bottom w:val="none" w:sz="0" w:space="0" w:color="auto"/>
        <w:right w:val="none" w:sz="0" w:space="0" w:color="auto"/>
      </w:divBdr>
    </w:div>
    <w:div w:id="1742023028">
      <w:bodyDiv w:val="1"/>
      <w:marLeft w:val="0"/>
      <w:marRight w:val="0"/>
      <w:marTop w:val="0"/>
      <w:marBottom w:val="0"/>
      <w:divBdr>
        <w:top w:val="none" w:sz="0" w:space="0" w:color="auto"/>
        <w:left w:val="none" w:sz="0" w:space="0" w:color="auto"/>
        <w:bottom w:val="none" w:sz="0" w:space="0" w:color="auto"/>
        <w:right w:val="none" w:sz="0" w:space="0" w:color="auto"/>
      </w:divBdr>
    </w:div>
    <w:div w:id="1749574225">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848004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128990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6379117">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3755562">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8260984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0809455">
      <w:bodyDiv w:val="1"/>
      <w:marLeft w:val="0"/>
      <w:marRight w:val="0"/>
      <w:marTop w:val="0"/>
      <w:marBottom w:val="0"/>
      <w:divBdr>
        <w:top w:val="none" w:sz="0" w:space="0" w:color="auto"/>
        <w:left w:val="none" w:sz="0" w:space="0" w:color="auto"/>
        <w:bottom w:val="none" w:sz="0" w:space="0" w:color="auto"/>
        <w:right w:val="none" w:sz="0" w:space="0" w:color="auto"/>
      </w:divBdr>
    </w:div>
    <w:div w:id="2030372115">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447424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9019008">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8501195">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5CE4F-7B98-45B2-BE12-D695F8A88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FDB35C-9A55-40FD-9B50-794E1636C7CB}">
  <ds:schemaRefs>
    <ds:schemaRef ds:uri="http://schemas.microsoft.com/sharepoint/v3/contenttype/forms"/>
  </ds:schemaRefs>
</ds:datastoreItem>
</file>

<file path=customXml/itemProps3.xml><?xml version="1.0" encoding="utf-8"?>
<ds:datastoreItem xmlns:ds="http://schemas.openxmlformats.org/officeDocument/2006/customXml" ds:itemID="{59F671EA-46E4-4AC3-B9DF-A4E73E9CD9C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D7561EA-B3A3-4C83-84AD-707438BDE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23</Pages>
  <Words>7467</Words>
  <Characters>42564</Characters>
  <Application>Microsoft Office Word</Application>
  <DocSecurity>0</DocSecurity>
  <Lines>354</Lines>
  <Paragraphs>99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Company>SRUK</Company>
  <LinksUpToDate>false</LinksUpToDate>
  <CharactersWithSpaces>49932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Samsung</cp:lastModifiedBy>
  <cp:revision>3</cp:revision>
  <cp:lastPrinted>2017-05-08T20:55:00Z</cp:lastPrinted>
  <dcterms:created xsi:type="dcterms:W3CDTF">2020-02-13T20:04:00Z</dcterms:created>
  <dcterms:modified xsi:type="dcterms:W3CDTF">2020-02-13T20:05:00Z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E6D716CA2F46F58179637BF23FA5DFAB12847685AD661684308C8F5B1F4F2724</vt:lpwstr>
  </property>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10bfd792-3e74-4f0a-8459-0d5f6d876271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readonly">
    <vt:lpwstr/>
  </property>
  <property fmtid="{D5CDD505-2E9C-101B-9397-08002B2CF9AE}" pid="60" name="_change">
    <vt:lpwstr/>
  </property>
  <property fmtid="{D5CDD505-2E9C-101B-9397-08002B2CF9AE}" pid="61" name="_full-control">
    <vt:lpwstr/>
  </property>
  <property fmtid="{D5CDD505-2E9C-101B-9397-08002B2CF9AE}" pid="62" name="sflag">
    <vt:lpwstr>1569836676</vt:lpwstr>
  </property>
</Properties>
</file>